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96C7E" w14:textId="0E8DC4E2" w:rsidR="002D5005" w:rsidRDefault="002D5005" w:rsidP="002D50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CE3E48">
        <w:rPr>
          <w:b/>
          <w:i/>
          <w:noProof/>
          <w:sz w:val="28"/>
        </w:rPr>
        <w:t>0778</w:t>
      </w:r>
      <w:r>
        <w:rPr>
          <w:b/>
          <w:i/>
          <w:noProof/>
          <w:sz w:val="28"/>
        </w:rPr>
        <w:fldChar w:fldCharType="end"/>
      </w:r>
    </w:p>
    <w:p w14:paraId="3A179F8B" w14:textId="77777777" w:rsidR="00380E99" w:rsidRPr="00F438BD" w:rsidRDefault="00380E99" w:rsidP="00380E9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1DBE9" w:rsidR="001E41F3" w:rsidRPr="00410371" w:rsidRDefault="00CC4874"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E2C31" w:rsidR="001E41F3" w:rsidRPr="00410371" w:rsidRDefault="00CE3E48" w:rsidP="00547111">
            <w:pPr>
              <w:pStyle w:val="CRCoverPage"/>
              <w:spacing w:after="0"/>
              <w:rPr>
                <w:noProof/>
              </w:rPr>
            </w:pPr>
            <w:r>
              <w:rPr>
                <w:b/>
                <w:noProof/>
                <w:sz w:val="28"/>
              </w:rPr>
              <w:t>5263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C2D05" w:rsidR="001E41F3" w:rsidRPr="00410371" w:rsidRDefault="00CC48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7FDB0" w:rsidR="001E41F3" w:rsidRPr="00410371" w:rsidRDefault="00CC4874">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E4D7" w:rsidR="001E41F3" w:rsidRDefault="00907A6D" w:rsidP="00897271">
            <w:pPr>
              <w:pStyle w:val="CRCoverPage"/>
              <w:spacing w:after="0"/>
              <w:ind w:left="100"/>
              <w:rPr>
                <w:noProof/>
              </w:rPr>
            </w:pPr>
            <w:bookmarkStart w:id="2" w:name="OLE_LINK99"/>
            <w:bookmarkStart w:id="3" w:name="OLE_LINK100"/>
            <w:r>
              <w:rPr>
                <w:noProof/>
                <w:lang w:eastAsia="zh-CN"/>
              </w:rPr>
              <w:t xml:space="preserve">Correction to the physical configuration for </w:t>
            </w:r>
            <w:r w:rsidR="00897271">
              <w:rPr>
                <w:noProof/>
                <w:lang w:eastAsia="zh-CN"/>
              </w:rPr>
              <w:t xml:space="preserve">sTTI </w:t>
            </w:r>
            <w:r w:rsidR="003E6C5C">
              <w:rPr>
                <w:noProof/>
                <w:lang w:eastAsia="zh-CN"/>
              </w:rPr>
              <w:t>CQI reporting</w:t>
            </w:r>
            <w:r w:rsidR="00897271">
              <w:rPr>
                <w:noProof/>
                <w:lang w:eastAsia="zh-CN"/>
              </w:rPr>
              <w:t xml:space="preserve"> test case</w:t>
            </w:r>
            <w:bookmarkEnd w:id="2"/>
            <w:bookmarkEnd w:id="3"/>
            <w:r w:rsidR="00897271">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DBF59" w:rsidR="001E41F3" w:rsidRDefault="00907A6D">
            <w:pPr>
              <w:pStyle w:val="CRCoverPage"/>
              <w:spacing w:after="0"/>
              <w:ind w:left="100"/>
              <w:rPr>
                <w:noProof/>
              </w:rPr>
            </w:pPr>
            <w:r>
              <w:rPr>
                <w:noProof/>
              </w:rPr>
              <w:t>Huawei, HiSilico</w:t>
            </w:r>
            <w:r w:rsidR="0042376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A1798" w:rsidR="001E41F3" w:rsidRDefault="007D4B9B" w:rsidP="00907A6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7A6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10B0" w:rsidR="001E41F3" w:rsidRDefault="00907A6D">
            <w:pPr>
              <w:pStyle w:val="CRCoverPage"/>
              <w:spacing w:after="0"/>
              <w:ind w:left="100"/>
              <w:rPr>
                <w:noProof/>
              </w:rPr>
            </w:pPr>
            <w:r>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DF0DF" w:rsidR="001E41F3" w:rsidRDefault="00907A6D">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A63A2" w:rsidR="001E41F3" w:rsidRDefault="00907A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FD418" w:rsidR="001E41F3" w:rsidRDefault="00907A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FFB56" w14:textId="04A0ECE4" w:rsidR="003E6C5C" w:rsidRDefault="003E6C5C" w:rsidP="00FC5785">
            <w:pPr>
              <w:pStyle w:val="CRCoverPage"/>
              <w:numPr>
                <w:ilvl w:val="0"/>
                <w:numId w:val="25"/>
              </w:numPr>
              <w:spacing w:after="0"/>
              <w:rPr>
                <w:noProof/>
                <w:lang w:eastAsia="zh-CN"/>
              </w:rPr>
            </w:pPr>
            <w:r>
              <w:rPr>
                <w:noProof/>
                <w:lang w:eastAsia="zh-CN"/>
              </w:rPr>
              <w:t xml:space="preserve">The sTTI combination {subslot, slot} was not considered in the </w:t>
            </w:r>
            <w:r w:rsidRPr="00B12169">
              <w:rPr>
                <w:noProof/>
                <w:lang w:eastAsia="zh-CN"/>
              </w:rPr>
              <w:t xml:space="preserve">physical configuration for </w:t>
            </w:r>
            <w:r>
              <w:rPr>
                <w:noProof/>
                <w:lang w:eastAsia="zh-CN"/>
              </w:rPr>
              <w:t>CQI reporting with sTTI.</w:t>
            </w:r>
          </w:p>
          <w:p w14:paraId="708AA7DE" w14:textId="5F157F98" w:rsidR="003E6C5C" w:rsidRDefault="003E6C5C" w:rsidP="00FC5785">
            <w:pPr>
              <w:pStyle w:val="CRCoverPage"/>
              <w:numPr>
                <w:ilvl w:val="0"/>
                <w:numId w:val="25"/>
              </w:numPr>
              <w:spacing w:after="0"/>
              <w:rPr>
                <w:noProof/>
                <w:lang w:eastAsia="zh-CN"/>
              </w:rPr>
            </w:pPr>
            <w:r>
              <w:rPr>
                <w:rFonts w:hint="eastAsia"/>
                <w:noProof/>
                <w:lang w:eastAsia="zh-CN"/>
              </w:rPr>
              <w:t>T</w:t>
            </w:r>
            <w:r>
              <w:rPr>
                <w:noProof/>
                <w:lang w:eastAsia="zh-CN"/>
              </w:rPr>
              <w:t>here are some editorial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2DB5A" w14:textId="35F2122F" w:rsidR="003E6C5C" w:rsidRDefault="003E6C5C" w:rsidP="003E6C5C">
            <w:pPr>
              <w:pStyle w:val="CRCoverPage"/>
              <w:numPr>
                <w:ilvl w:val="0"/>
                <w:numId w:val="26"/>
              </w:numPr>
              <w:spacing w:after="0"/>
              <w:rPr>
                <w:noProof/>
                <w:lang w:eastAsia="zh-CN"/>
              </w:rPr>
            </w:pPr>
            <w:r>
              <w:rPr>
                <w:rFonts w:hint="eastAsia"/>
                <w:noProof/>
                <w:lang w:eastAsia="zh-CN"/>
              </w:rPr>
              <w:t>A</w:t>
            </w:r>
            <w:r>
              <w:rPr>
                <w:noProof/>
                <w:lang w:eastAsia="zh-CN"/>
              </w:rPr>
              <w:t xml:space="preserve">dding the corresponding physical configuration for UE capability supporting </w:t>
            </w:r>
            <w:bookmarkStart w:id="4" w:name="OLE_LINK8"/>
            <w:bookmarkStart w:id="5" w:name="OLE_LINK16"/>
            <w:r>
              <w:rPr>
                <w:noProof/>
                <w:lang w:eastAsia="zh-CN"/>
              </w:rPr>
              <w:t>{subslot, slot}</w:t>
            </w:r>
            <w:bookmarkEnd w:id="4"/>
            <w:bookmarkEnd w:id="5"/>
            <w:r>
              <w:rPr>
                <w:noProof/>
                <w:lang w:eastAsia="zh-CN"/>
              </w:rPr>
              <w:t>.</w:t>
            </w:r>
          </w:p>
          <w:p w14:paraId="41A1E92E" w14:textId="77777777" w:rsidR="003E6C5C" w:rsidRDefault="003E6C5C" w:rsidP="003E6C5C">
            <w:pPr>
              <w:pStyle w:val="CRCoverPage"/>
              <w:numPr>
                <w:ilvl w:val="0"/>
                <w:numId w:val="26"/>
              </w:numPr>
              <w:spacing w:after="0"/>
              <w:rPr>
                <w:noProof/>
                <w:lang w:eastAsia="zh-CN"/>
              </w:rPr>
            </w:pPr>
            <w:r>
              <w:rPr>
                <w:rFonts w:hint="eastAsia"/>
                <w:noProof/>
                <w:lang w:eastAsia="zh-CN"/>
              </w:rPr>
              <w:t>Adding</w:t>
            </w:r>
            <w:r>
              <w:rPr>
                <w:noProof/>
                <w:lang w:eastAsia="zh-CN"/>
              </w:rPr>
              <w:t xml:space="preserve"> </w:t>
            </w:r>
            <w:r>
              <w:t>SNR for 4Rx UE without 2Rx RF band</w:t>
            </w:r>
            <w:r>
              <w:rPr>
                <w:noProof/>
                <w:lang w:eastAsia="zh-CN"/>
              </w:rPr>
              <w:t xml:space="preserve"> in Test requirement.</w:t>
            </w:r>
          </w:p>
          <w:p w14:paraId="31C656EC" w14:textId="4F17311F" w:rsidR="001E41F3" w:rsidRDefault="003E6C5C" w:rsidP="003E6C5C">
            <w:pPr>
              <w:pStyle w:val="CRCoverPage"/>
              <w:numPr>
                <w:ilvl w:val="0"/>
                <w:numId w:val="26"/>
              </w:numPr>
              <w:spacing w:after="0"/>
              <w:rPr>
                <w:noProof/>
                <w:lang w:eastAsia="zh-CN"/>
              </w:rPr>
            </w:pPr>
            <w:r>
              <w:rPr>
                <w:noProof/>
                <w:lang w:eastAsia="zh-CN"/>
              </w:rPr>
              <w:t>Correcting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66CC6" w:rsidR="001E41F3" w:rsidRDefault="003E6C5C">
            <w:pPr>
              <w:pStyle w:val="CRCoverPage"/>
              <w:spacing w:after="0"/>
              <w:ind w:left="100"/>
              <w:rPr>
                <w:noProof/>
              </w:rPr>
            </w:pPr>
            <w:r>
              <w:rPr>
                <w:rFonts w:hint="eastAsia"/>
                <w:noProof/>
                <w:lang w:eastAsia="zh-CN"/>
              </w:rPr>
              <w:t>T</w:t>
            </w:r>
            <w:r>
              <w:rPr>
                <w:noProof/>
                <w:lang w:eastAsia="zh-CN"/>
              </w:rPr>
              <w:t>he UEs supporting {subslot, slot} combination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15984" w:rsidR="001E41F3" w:rsidRDefault="003E6C5C">
            <w:pPr>
              <w:pStyle w:val="CRCoverPage"/>
              <w:spacing w:after="0"/>
              <w:ind w:left="100"/>
              <w:rPr>
                <w:noProof/>
                <w:lang w:eastAsia="zh-CN"/>
              </w:rPr>
            </w:pPr>
            <w:r>
              <w:rPr>
                <w:rFonts w:hint="eastAsia"/>
                <w:noProof/>
                <w:lang w:eastAsia="zh-CN"/>
              </w:rPr>
              <w:t>9</w:t>
            </w:r>
            <w:r>
              <w:rPr>
                <w:noProof/>
                <w:lang w:eastAsia="zh-CN"/>
              </w:rPr>
              <w:t>.12.1.1, 9.12.1.2, 9.12.2.1, 9.12.2.2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C7C1B" w14:textId="77777777" w:rsidR="00A11B47" w:rsidRPr="006A6DC8" w:rsidRDefault="00A11B47" w:rsidP="00A11B47">
      <w:pPr>
        <w:pStyle w:val="3fd"/>
        <w:rPr>
          <w:noProof/>
        </w:rPr>
      </w:pPr>
      <w:r w:rsidRPr="006A6DC8">
        <w:rPr>
          <w:noProof/>
        </w:rPr>
        <w:lastRenderedPageBreak/>
        <w:t>&lt;</w:t>
      </w:r>
      <w:r>
        <w:rPr>
          <w:noProof/>
        </w:rPr>
        <w:t>Start of Changes</w:t>
      </w:r>
      <w:r w:rsidRPr="006A6DC8">
        <w:rPr>
          <w:noProof/>
        </w:rPr>
        <w:t>&gt;</w:t>
      </w:r>
    </w:p>
    <w:p w14:paraId="7F7A00FA" w14:textId="77777777" w:rsidR="00A11B47" w:rsidRPr="00CB2A86" w:rsidRDefault="00A11B47" w:rsidP="00A11B47">
      <w:pPr>
        <w:pStyle w:val="2"/>
        <w:rPr>
          <w:rFonts w:cs="Arial"/>
        </w:rPr>
      </w:pPr>
      <w:r w:rsidRPr="00CB2A86">
        <w:rPr>
          <w:rFonts w:cs="Arial"/>
        </w:rPr>
        <w:t>9.12</w:t>
      </w:r>
      <w:r w:rsidRPr="00CB2A86">
        <w:rPr>
          <w:rFonts w:cs="Arial"/>
        </w:rPr>
        <w:tab/>
        <w:t>CSI reporting (UE supporting Short TTI)</w:t>
      </w:r>
    </w:p>
    <w:p w14:paraId="068482B7" w14:textId="77777777" w:rsidR="00A11B47" w:rsidRPr="00CB2A86" w:rsidRDefault="00A11B47" w:rsidP="00A11B47">
      <w:pPr>
        <w:pStyle w:val="3"/>
        <w:rPr>
          <w:rFonts w:cs="Arial"/>
        </w:rPr>
      </w:pPr>
      <w:r w:rsidRPr="00CB2A86">
        <w:t>9.12.1</w:t>
      </w:r>
      <w:r w:rsidRPr="00CB2A86">
        <w:tab/>
        <w:t>CQI Reporting under fading conditions (Cell-Specific Reference</w:t>
      </w:r>
      <w:r w:rsidRPr="00CB2A86">
        <w:rPr>
          <w:rFonts w:cs="Arial"/>
        </w:rPr>
        <w:t xml:space="preserve"> Symbols)</w:t>
      </w:r>
    </w:p>
    <w:p w14:paraId="24975EC1" w14:textId="77777777" w:rsidR="00A11B47" w:rsidRPr="00CB2A86" w:rsidRDefault="00A11B47" w:rsidP="00A11B47">
      <w:pPr>
        <w:pStyle w:val="4"/>
      </w:pPr>
      <w:r w:rsidRPr="00CB2A86">
        <w:t>9.12.1.1</w:t>
      </w:r>
      <w:r w:rsidRPr="00CB2A86">
        <w:tab/>
        <w:t>FDD CQI Reporting under fading conditions</w:t>
      </w:r>
      <w:r>
        <w:t xml:space="preserve"> for slot/subslot TTI (</w:t>
      </w:r>
      <w:r w:rsidRPr="00CB2A86">
        <w:t>Cell-Specific Reference</w:t>
      </w:r>
      <w:r w:rsidRPr="00CB2A86">
        <w:rPr>
          <w:rFonts w:cs="Malgun Gothic"/>
        </w:rPr>
        <w:t xml:space="preserve"> Symbols</w:t>
      </w:r>
      <w:r>
        <w:t>)</w:t>
      </w:r>
    </w:p>
    <w:p w14:paraId="5E1AD566" w14:textId="77777777" w:rsidR="00A11B47" w:rsidRPr="00CB2A86" w:rsidRDefault="00A11B47" w:rsidP="00A11B47">
      <w:pPr>
        <w:pStyle w:val="5"/>
      </w:pPr>
      <w:r w:rsidRPr="00CB2A86">
        <w:t>9.12.1.1.1</w:t>
      </w:r>
      <w:r w:rsidRPr="00CB2A86">
        <w:tab/>
        <w:t>Test purpose</w:t>
      </w:r>
    </w:p>
    <w:p w14:paraId="4679883D" w14:textId="77777777" w:rsidR="00A11B47" w:rsidRPr="00CB2A86" w:rsidRDefault="00A11B47" w:rsidP="00A11B47">
      <w:r w:rsidRPr="00CB2A86">
        <w:t xml:space="preserve">To verify that the UE is tracking the channel variations and selecting the </w:t>
      </w:r>
      <w:r w:rsidRPr="00CB2A86">
        <w:rPr>
          <w:lang w:eastAsia="ja-JP"/>
        </w:rPr>
        <w:t xml:space="preserve">largest </w:t>
      </w:r>
      <w:r w:rsidRPr="00CB2A86">
        <w:t xml:space="preserve">transport format </w:t>
      </w:r>
      <w:r w:rsidRPr="00CB2A86">
        <w:rPr>
          <w:lang w:eastAsia="ja-JP"/>
        </w:rPr>
        <w:t xml:space="preserve">possible </w:t>
      </w:r>
      <w:r w:rsidRPr="00CB2A86">
        <w:t>according to the prevailing channel state for frequently non-selective scheduling.</w:t>
      </w:r>
    </w:p>
    <w:p w14:paraId="3E6C2A55" w14:textId="77384A39" w:rsidR="00A11B47" w:rsidRPr="00721B82" w:rsidDel="00A11B47" w:rsidRDefault="00A11B47" w:rsidP="00721B82">
      <w:pPr>
        <w:pStyle w:val="5"/>
        <w:rPr>
          <w:del w:id="6" w:author="zhangyaping" w:date="2020-12-11T18:52:00Z"/>
        </w:rPr>
      </w:pPr>
      <w:r w:rsidRPr="00721B82">
        <w:t>9.12.1.1.2</w:t>
      </w:r>
      <w:r w:rsidRPr="00721B82">
        <w:tab/>
        <w:t>Test applicability</w:t>
      </w:r>
    </w:p>
    <w:p w14:paraId="56A0E2D5" w14:textId="77777777" w:rsidR="00A11B47" w:rsidRPr="00C23F2A" w:rsidRDefault="00A11B47" w:rsidP="00A11B47">
      <w:r w:rsidRPr="00C23F2A">
        <w:t xml:space="preserve">This test applies to E-UTRA </w:t>
      </w:r>
      <w:r>
        <w:t>F</w:t>
      </w:r>
      <w:r w:rsidRPr="00C23F2A">
        <w:t>DD UE release 15</w:t>
      </w:r>
      <w:r>
        <w:t xml:space="preserve"> and forward of category </w:t>
      </w:r>
      <w:r w:rsidRPr="00C23F2A">
        <w:rPr>
          <w:lang w:eastAsia="ko-KR"/>
        </w:rPr>
        <w:t>≥2</w:t>
      </w:r>
      <w:r>
        <w:rPr>
          <w:lang w:eastAsia="ko-KR"/>
        </w:rPr>
        <w:t xml:space="preserve"> </w:t>
      </w:r>
      <w:r>
        <w:t>that support slot/subslot TTI</w:t>
      </w:r>
      <w:r w:rsidRPr="00C23F2A">
        <w:t>.</w:t>
      </w:r>
    </w:p>
    <w:p w14:paraId="72A9D629" w14:textId="77777777" w:rsidR="00FC5785" w:rsidRDefault="00A11B47">
      <w:pPr>
        <w:pStyle w:val="NO"/>
        <w:rPr>
          <w:ins w:id="7" w:author="Huawei" w:date="2021-01-08T18:13:00Z"/>
          <w:lang w:eastAsia="zh-CN"/>
        </w:rPr>
        <w:pPrChange w:id="8" w:author="Huawei" w:date="2021-01-08T18:13:00Z">
          <w:pPr>
            <w:pStyle w:val="5"/>
          </w:pPr>
        </w:pPrChange>
      </w:pPr>
      <w:r>
        <w:rPr>
          <w:rFonts w:hint="eastAsia"/>
          <w:lang w:eastAsia="zh-CN"/>
        </w:rPr>
        <w:t>N</w:t>
      </w:r>
      <w:r>
        <w:rPr>
          <w:lang w:eastAsia="zh-CN"/>
        </w:rPr>
        <w:t>ote:</w:t>
      </w:r>
      <w:r>
        <w:rPr>
          <w:lang w:eastAsia="zh-CN"/>
        </w:rPr>
        <w:tab/>
        <w:t>This test also applies to UE supporting 4Rx antenna ports.</w:t>
      </w:r>
    </w:p>
    <w:p w14:paraId="752AEB0E" w14:textId="7889DE13" w:rsidR="00A11B47" w:rsidRPr="00CB2A86" w:rsidRDefault="00A11B47" w:rsidP="00FC5785">
      <w:pPr>
        <w:pStyle w:val="5"/>
      </w:pPr>
      <w:r w:rsidRPr="00CB2A86">
        <w:t>9.12.1.1.3</w:t>
      </w:r>
      <w:r w:rsidRPr="00CB2A86">
        <w:tab/>
        <w:t>Minimum conformance requirements</w:t>
      </w:r>
    </w:p>
    <w:p w14:paraId="0A886496" w14:textId="77777777" w:rsidR="00A11B47" w:rsidRPr="00CB2A86" w:rsidRDefault="00A11B47" w:rsidP="00A11B47">
      <w:pPr>
        <w:tabs>
          <w:tab w:val="left" w:pos="6096"/>
        </w:tabs>
        <w:overflowPunct w:val="0"/>
        <w:autoSpaceDE w:val="0"/>
        <w:autoSpaceDN w:val="0"/>
        <w:adjustRightInd w:val="0"/>
        <w:textAlignment w:val="baseline"/>
      </w:pPr>
      <w:r w:rsidRPr="00CB2A86">
        <w:t>For the parameters specified in Table 9.12.1.1.3-1, Table 9.12.1.1.3-2 and Table 9.12.1.1.3-3 using the downlink physical channels specified in Annex C.3.2, the minimum requirements are specified in Table 9.12.1.1.3-4 by the following</w:t>
      </w:r>
    </w:p>
    <w:p w14:paraId="2D878292" w14:textId="77777777" w:rsidR="00A11B47" w:rsidRPr="00CB2A86" w:rsidRDefault="00A11B47" w:rsidP="00A11B47">
      <w:pPr>
        <w:pStyle w:val="B10"/>
        <w:rPr>
          <w:lang w:eastAsia="ko-KR"/>
        </w:rPr>
      </w:pPr>
      <w:r w:rsidRPr="00CB2A86">
        <w:rPr>
          <w:lang w:eastAsia="ko-KR"/>
        </w:rPr>
        <w:t>a)</w:t>
      </w:r>
      <w:r w:rsidRPr="00CB2A86">
        <w:rPr>
          <w:lang w:eastAsia="ko-KR"/>
        </w:rPr>
        <w:tab/>
        <w:t>a CQI index not in the set {</w:t>
      </w:r>
      <w:bookmarkStart w:id="9" w:name="OLE_LINK15"/>
      <w:r w:rsidRPr="00CB2A86">
        <w:rPr>
          <w:lang w:eastAsia="ko-KR"/>
        </w:rPr>
        <w:t>median CQI</w:t>
      </w:r>
      <w:bookmarkEnd w:id="9"/>
      <w:r w:rsidRPr="00CB2A86">
        <w:rPr>
          <w:lang w:eastAsia="ko-KR"/>
        </w:rPr>
        <w:t xml:space="preserve"> -1, median CQI, median CQI +1} shall be reported at least </w:t>
      </w:r>
      <w:bookmarkStart w:id="10" w:name="OLE_LINK146"/>
      <w:bookmarkStart w:id="11" w:name="OLE_LINK7"/>
      <w:r w:rsidRPr="00CB2A86">
        <w:rPr>
          <w:rFonts w:ascii="Symbol" w:hAnsi="Symbol"/>
          <w:i/>
          <w:iCs/>
          <w:lang w:eastAsia="ko-KR"/>
        </w:rPr>
        <w:t></w:t>
      </w:r>
      <w:r w:rsidRPr="00CB2A86">
        <w:rPr>
          <w:lang w:eastAsia="ko-KR"/>
        </w:rPr>
        <w:t xml:space="preserve"> %</w:t>
      </w:r>
      <w:bookmarkEnd w:id="10"/>
      <w:r w:rsidRPr="00CB2A86">
        <w:rPr>
          <w:lang w:eastAsia="ko-KR"/>
        </w:rPr>
        <w:t xml:space="preserve"> </w:t>
      </w:r>
      <w:bookmarkEnd w:id="11"/>
      <w:r w:rsidRPr="00CB2A86">
        <w:rPr>
          <w:lang w:eastAsia="ko-KR"/>
        </w:rPr>
        <w:t>of the time;</w:t>
      </w:r>
    </w:p>
    <w:p w14:paraId="42A8D7BB" w14:textId="77777777" w:rsidR="00A11B47" w:rsidRPr="00CB2A86" w:rsidRDefault="00A11B47" w:rsidP="00A11B47">
      <w:pPr>
        <w:pStyle w:val="B10"/>
        <w:rPr>
          <w:lang w:eastAsia="ko-KR"/>
        </w:rPr>
      </w:pPr>
      <w:r w:rsidRPr="00CB2A86">
        <w:rPr>
          <w:lang w:eastAsia="ko-KR"/>
        </w:rPr>
        <w:t>b)</w:t>
      </w:r>
      <w:r w:rsidRPr="00CB2A86">
        <w:rPr>
          <w:lang w:eastAsia="ko-K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B2A86">
        <w:rPr>
          <w:rFonts w:ascii="Symbol" w:hAnsi="Symbol"/>
          <w:i/>
          <w:iCs/>
          <w:lang w:eastAsia="ko-KR"/>
        </w:rPr>
        <w:t></w:t>
      </w:r>
      <w:r w:rsidRPr="00CB2A86">
        <w:rPr>
          <w:rFonts w:ascii="Symbol" w:hAnsi="Symbol"/>
          <w:lang w:eastAsia="ko-KR"/>
        </w:rPr>
        <w:t></w:t>
      </w:r>
      <w:r w:rsidRPr="00CB2A86">
        <w:rPr>
          <w:lang w:eastAsia="ko-KR"/>
        </w:rPr>
        <w:t>;</w:t>
      </w:r>
    </w:p>
    <w:p w14:paraId="6268FFB7" w14:textId="77777777" w:rsidR="00A11B47" w:rsidRPr="00CB2A86" w:rsidRDefault="00A11B47" w:rsidP="00A11B47">
      <w:pPr>
        <w:pStyle w:val="B10"/>
        <w:rPr>
          <w:lang w:eastAsia="ko-KR"/>
        </w:rPr>
      </w:pPr>
      <w:r w:rsidRPr="00CB2A86">
        <w:rPr>
          <w:lang w:eastAsia="ko-KR"/>
        </w:rPr>
        <w:t>c)</w:t>
      </w:r>
      <w:r w:rsidRPr="00CB2A86">
        <w:rPr>
          <w:lang w:eastAsia="ko-KR"/>
        </w:rPr>
        <w:tab/>
        <w:t>when transmitting the transport format indicated by each reported wideband CQI index, the average BLER for the indicated transport formats shall be greater or equal to 0.02.</w:t>
      </w:r>
    </w:p>
    <w:p w14:paraId="71270710" w14:textId="77777777" w:rsidR="00A11B47" w:rsidRPr="00CB2A86" w:rsidRDefault="00A11B47" w:rsidP="00A11B47">
      <w:pPr>
        <w:pStyle w:val="TH"/>
        <w:rPr>
          <w:rFonts w:cs="Arial"/>
          <w:lang w:eastAsia="ko-KR"/>
        </w:rPr>
      </w:pPr>
      <w:r w:rsidRPr="00CB2A86">
        <w:rPr>
          <w:rFonts w:cs="Arial"/>
          <w:lang w:eastAsia="ko-KR"/>
        </w:rPr>
        <w:lastRenderedPageBreak/>
        <w:t>Table 9.12.1.1.3-1: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65117C2A" w14:textId="77777777" w:rsidTr="007D4B9B">
        <w:trPr>
          <w:trHeight w:val="70"/>
          <w:jc w:val="center"/>
        </w:trPr>
        <w:tc>
          <w:tcPr>
            <w:tcW w:w="2066" w:type="dxa"/>
            <w:gridSpan w:val="2"/>
            <w:vAlign w:val="center"/>
          </w:tcPr>
          <w:p w14:paraId="0146ED1F"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19037EED" w14:textId="77777777" w:rsidR="00A11B47" w:rsidRPr="00CB2A86" w:rsidRDefault="00A11B47" w:rsidP="007D4B9B">
            <w:pPr>
              <w:pStyle w:val="TAH"/>
              <w:rPr>
                <w:rFonts w:eastAsia="Yu Mincho"/>
                <w:lang w:eastAsia="ko-KR"/>
              </w:rPr>
            </w:pPr>
            <w:r w:rsidRPr="00CB2A86">
              <w:rPr>
                <w:rFonts w:eastAsia="Yu Mincho"/>
                <w:lang w:eastAsia="ko-KR"/>
              </w:rPr>
              <w:t>Unit</w:t>
            </w:r>
          </w:p>
        </w:tc>
        <w:tc>
          <w:tcPr>
            <w:tcW w:w="1423" w:type="dxa"/>
            <w:gridSpan w:val="2"/>
            <w:vAlign w:val="center"/>
          </w:tcPr>
          <w:p w14:paraId="36291A93" w14:textId="77777777" w:rsidR="00A11B47" w:rsidRPr="00CB2A86" w:rsidRDefault="00A11B47" w:rsidP="007D4B9B">
            <w:pPr>
              <w:pStyle w:val="TAH"/>
              <w:rPr>
                <w:lang w:eastAsia="ko-KR"/>
              </w:rPr>
            </w:pPr>
            <w:r w:rsidRPr="00CB2A86">
              <w:rPr>
                <w:lang w:eastAsia="ko-KR"/>
              </w:rPr>
              <w:t>Test 1</w:t>
            </w:r>
          </w:p>
        </w:tc>
        <w:tc>
          <w:tcPr>
            <w:tcW w:w="1424" w:type="dxa"/>
            <w:gridSpan w:val="2"/>
            <w:vAlign w:val="center"/>
          </w:tcPr>
          <w:p w14:paraId="61ED3B86" w14:textId="77777777" w:rsidR="00A11B47" w:rsidRPr="00CB2A86" w:rsidRDefault="00A11B47" w:rsidP="007D4B9B">
            <w:pPr>
              <w:pStyle w:val="TAH"/>
              <w:rPr>
                <w:lang w:eastAsia="ko-KR"/>
              </w:rPr>
            </w:pPr>
            <w:r w:rsidRPr="00CB2A86">
              <w:rPr>
                <w:lang w:eastAsia="ko-KR"/>
              </w:rPr>
              <w:t>Test 2</w:t>
            </w:r>
          </w:p>
        </w:tc>
      </w:tr>
      <w:tr w:rsidR="00A11B47" w:rsidRPr="00CB2A86" w14:paraId="224000F1" w14:textId="77777777" w:rsidTr="007D4B9B">
        <w:trPr>
          <w:trHeight w:val="70"/>
          <w:jc w:val="center"/>
        </w:trPr>
        <w:tc>
          <w:tcPr>
            <w:tcW w:w="2066" w:type="dxa"/>
            <w:gridSpan w:val="2"/>
            <w:vAlign w:val="center"/>
          </w:tcPr>
          <w:p w14:paraId="6AD53417"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103C5896" w14:textId="77777777" w:rsidR="00A11B47" w:rsidRPr="00CB2A86" w:rsidRDefault="00A11B47" w:rsidP="007D4B9B">
            <w:pPr>
              <w:pStyle w:val="TAC"/>
              <w:rPr>
                <w:rFonts w:eastAsia="Yu Mincho"/>
                <w:lang w:eastAsia="ko-KR"/>
              </w:rPr>
            </w:pPr>
            <w:r w:rsidRPr="00CB2A86">
              <w:rPr>
                <w:rFonts w:eastAsia="Yu Mincho"/>
                <w:lang w:eastAsia="ko-KR"/>
              </w:rPr>
              <w:t>MHz</w:t>
            </w:r>
          </w:p>
        </w:tc>
        <w:tc>
          <w:tcPr>
            <w:tcW w:w="2847" w:type="dxa"/>
            <w:gridSpan w:val="4"/>
            <w:vAlign w:val="center"/>
          </w:tcPr>
          <w:p w14:paraId="761F1A47" w14:textId="77777777" w:rsidR="00A11B47" w:rsidRPr="00CB2A86" w:rsidRDefault="00A11B47" w:rsidP="007D4B9B">
            <w:pPr>
              <w:pStyle w:val="TAC"/>
              <w:rPr>
                <w:lang w:eastAsia="ko-KR"/>
              </w:rPr>
            </w:pPr>
            <w:r w:rsidRPr="00CB2A86">
              <w:rPr>
                <w:lang w:eastAsia="ko-KR"/>
              </w:rPr>
              <w:t>10 MHz</w:t>
            </w:r>
          </w:p>
        </w:tc>
      </w:tr>
      <w:tr w:rsidR="00A11B47" w:rsidRPr="00CB2A86" w14:paraId="46EC1699" w14:textId="77777777" w:rsidTr="007D4B9B">
        <w:trPr>
          <w:trHeight w:val="70"/>
          <w:jc w:val="center"/>
        </w:trPr>
        <w:tc>
          <w:tcPr>
            <w:tcW w:w="2066" w:type="dxa"/>
            <w:gridSpan w:val="2"/>
            <w:vAlign w:val="center"/>
          </w:tcPr>
          <w:p w14:paraId="0C70EDCD"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635F998D" w14:textId="77777777" w:rsidR="00A11B47" w:rsidRPr="00CB2A86" w:rsidRDefault="00A11B47" w:rsidP="007D4B9B">
            <w:pPr>
              <w:pStyle w:val="TAC"/>
              <w:rPr>
                <w:rFonts w:eastAsia="Yu Mincho"/>
                <w:lang w:eastAsia="ko-KR"/>
              </w:rPr>
            </w:pPr>
          </w:p>
        </w:tc>
        <w:tc>
          <w:tcPr>
            <w:tcW w:w="2847" w:type="dxa"/>
            <w:gridSpan w:val="4"/>
            <w:vAlign w:val="center"/>
          </w:tcPr>
          <w:p w14:paraId="6592AC62" w14:textId="77777777" w:rsidR="00A11B47" w:rsidRPr="00CB2A86" w:rsidRDefault="00A11B47" w:rsidP="007D4B9B">
            <w:pPr>
              <w:pStyle w:val="TAC"/>
              <w:rPr>
                <w:lang w:eastAsia="ko-KR"/>
              </w:rPr>
            </w:pPr>
            <w:r w:rsidRPr="00CB2A86">
              <w:rPr>
                <w:lang w:eastAsia="ko-KR"/>
              </w:rPr>
              <w:t>4 (ports 0 and 1)</w:t>
            </w:r>
          </w:p>
        </w:tc>
      </w:tr>
      <w:tr w:rsidR="00A11B47" w:rsidRPr="00CB2A86" w14:paraId="0123D432" w14:textId="77777777" w:rsidTr="007D4B9B">
        <w:trPr>
          <w:trHeight w:val="70"/>
          <w:jc w:val="center"/>
        </w:trPr>
        <w:tc>
          <w:tcPr>
            <w:tcW w:w="1033" w:type="dxa"/>
            <w:vMerge w:val="restart"/>
            <w:vAlign w:val="center"/>
          </w:tcPr>
          <w:p w14:paraId="6A2BD41B" w14:textId="77777777" w:rsidR="00A11B47" w:rsidRPr="00CB2A86" w:rsidRDefault="00A11B47" w:rsidP="007D4B9B">
            <w:pPr>
              <w:pStyle w:val="TAC"/>
              <w:rPr>
                <w:lang w:eastAsia="ko-KR"/>
              </w:rPr>
            </w:pPr>
            <w:r w:rsidRPr="00CB2A86">
              <w:rPr>
                <w:rFonts w:eastAsia="Yu Mincho"/>
                <w:lang w:eastAsia="ko-KR"/>
              </w:rPr>
              <w:t>Downlink power allocation</w:t>
            </w:r>
          </w:p>
        </w:tc>
        <w:tc>
          <w:tcPr>
            <w:tcW w:w="1033" w:type="dxa"/>
            <w:vAlign w:val="center"/>
          </w:tcPr>
          <w:p w14:paraId="2E74F88F" w14:textId="77777777" w:rsidR="00A11B47" w:rsidRPr="00CB2A86" w:rsidRDefault="007033FB" w:rsidP="007D4B9B">
            <w:pPr>
              <w:pStyle w:val="TAC"/>
              <w:rPr>
                <w:lang w:eastAsia="ko-KR"/>
              </w:rPr>
            </w:pPr>
            <w:r>
              <w:rPr>
                <w:rFonts w:eastAsia="Yu Mincho"/>
                <w:position w:val="-10"/>
                <w:lang w:eastAsia="ko-KR"/>
              </w:rPr>
              <w:pict w14:anchorId="67D2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v:imagedata r:id="rId13" o:title=""/>
                </v:shape>
              </w:pict>
            </w:r>
          </w:p>
        </w:tc>
        <w:tc>
          <w:tcPr>
            <w:tcW w:w="1547" w:type="dxa"/>
            <w:vAlign w:val="center"/>
          </w:tcPr>
          <w:p w14:paraId="58705D3D"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69B5DE73" w14:textId="77777777" w:rsidR="00A11B47" w:rsidRPr="00CB2A86" w:rsidRDefault="00A11B47" w:rsidP="007D4B9B">
            <w:pPr>
              <w:pStyle w:val="TAC"/>
              <w:rPr>
                <w:lang w:eastAsia="ko-KR"/>
              </w:rPr>
            </w:pPr>
            <w:r w:rsidRPr="00CB2A86">
              <w:rPr>
                <w:lang w:eastAsia="ko-KR"/>
              </w:rPr>
              <w:t>-3</w:t>
            </w:r>
          </w:p>
        </w:tc>
      </w:tr>
      <w:tr w:rsidR="00A11B47" w:rsidRPr="00CB2A86" w14:paraId="77BA90BB" w14:textId="77777777" w:rsidTr="007D4B9B">
        <w:trPr>
          <w:trHeight w:val="70"/>
          <w:jc w:val="center"/>
        </w:trPr>
        <w:tc>
          <w:tcPr>
            <w:tcW w:w="1033" w:type="dxa"/>
            <w:vMerge/>
            <w:vAlign w:val="center"/>
          </w:tcPr>
          <w:p w14:paraId="569043A6" w14:textId="77777777" w:rsidR="00A11B47" w:rsidRPr="00CB2A86" w:rsidRDefault="00A11B47" w:rsidP="007D4B9B">
            <w:pPr>
              <w:pStyle w:val="TAC"/>
              <w:rPr>
                <w:lang w:eastAsia="ko-KR"/>
              </w:rPr>
            </w:pPr>
          </w:p>
        </w:tc>
        <w:tc>
          <w:tcPr>
            <w:tcW w:w="1033" w:type="dxa"/>
            <w:vAlign w:val="center"/>
          </w:tcPr>
          <w:p w14:paraId="77802E10" w14:textId="77777777" w:rsidR="00A11B47" w:rsidRPr="00CB2A86" w:rsidRDefault="007033FB" w:rsidP="007D4B9B">
            <w:pPr>
              <w:pStyle w:val="TAC"/>
              <w:rPr>
                <w:lang w:eastAsia="ko-KR"/>
              </w:rPr>
            </w:pPr>
            <w:r>
              <w:rPr>
                <w:rFonts w:eastAsia="Yu Mincho"/>
                <w:position w:val="-10"/>
                <w:lang w:eastAsia="ko-KR"/>
              </w:rPr>
              <w:pict w14:anchorId="0621E747">
                <v:shape id="_x0000_i1026" type="#_x0000_t75" style="width:13.5pt;height:13.5pt">
                  <v:imagedata r:id="rId14" o:title=""/>
                </v:shape>
              </w:pict>
            </w:r>
          </w:p>
        </w:tc>
        <w:tc>
          <w:tcPr>
            <w:tcW w:w="1547" w:type="dxa"/>
            <w:vAlign w:val="center"/>
          </w:tcPr>
          <w:p w14:paraId="0B7423A9"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0188CA03" w14:textId="77777777" w:rsidR="00A11B47" w:rsidRPr="00CB2A86" w:rsidRDefault="00A11B47" w:rsidP="007D4B9B">
            <w:pPr>
              <w:pStyle w:val="TAC"/>
              <w:rPr>
                <w:lang w:eastAsia="ko-KR"/>
              </w:rPr>
            </w:pPr>
            <w:r w:rsidRPr="00CB2A86">
              <w:rPr>
                <w:lang w:eastAsia="ko-KR"/>
              </w:rPr>
              <w:t>-3</w:t>
            </w:r>
          </w:p>
        </w:tc>
      </w:tr>
      <w:tr w:rsidR="00A11B47" w:rsidRPr="00CB2A86" w14:paraId="27A3EB7A" w14:textId="77777777" w:rsidTr="007D4B9B">
        <w:trPr>
          <w:trHeight w:val="70"/>
          <w:jc w:val="center"/>
        </w:trPr>
        <w:tc>
          <w:tcPr>
            <w:tcW w:w="1033" w:type="dxa"/>
            <w:vMerge/>
            <w:vAlign w:val="center"/>
          </w:tcPr>
          <w:p w14:paraId="4B4F4640" w14:textId="77777777" w:rsidR="00A11B47" w:rsidRPr="00CB2A86" w:rsidRDefault="00A11B47" w:rsidP="007D4B9B">
            <w:pPr>
              <w:pStyle w:val="TAC"/>
              <w:rPr>
                <w:lang w:eastAsia="ko-KR"/>
              </w:rPr>
            </w:pPr>
          </w:p>
        </w:tc>
        <w:tc>
          <w:tcPr>
            <w:tcW w:w="1033" w:type="dxa"/>
            <w:vAlign w:val="center"/>
          </w:tcPr>
          <w:p w14:paraId="3B46F56B" w14:textId="77777777" w:rsidR="00A11B47" w:rsidRPr="00CB2A86" w:rsidRDefault="00A11B47" w:rsidP="007D4B9B">
            <w:pPr>
              <w:pStyle w:val="TAC"/>
              <w:rPr>
                <w:lang w:eastAsia="ko-KR"/>
              </w:rPr>
            </w:pPr>
            <w:bookmarkStart w:id="12" w:name="OLE_LINK150"/>
            <w:r w:rsidRPr="00CB2A86">
              <w:sym w:font="Symbol" w:char="F073"/>
            </w:r>
            <w:bookmarkEnd w:id="12"/>
          </w:p>
        </w:tc>
        <w:tc>
          <w:tcPr>
            <w:tcW w:w="1547" w:type="dxa"/>
            <w:vAlign w:val="center"/>
          </w:tcPr>
          <w:p w14:paraId="2C41E07D"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2847" w:type="dxa"/>
            <w:gridSpan w:val="4"/>
            <w:vAlign w:val="center"/>
          </w:tcPr>
          <w:p w14:paraId="764DF459" w14:textId="77777777" w:rsidR="00A11B47" w:rsidRPr="00CB2A86" w:rsidRDefault="00A11B47" w:rsidP="007D4B9B">
            <w:pPr>
              <w:pStyle w:val="TAC"/>
              <w:rPr>
                <w:lang w:eastAsia="ko-KR"/>
              </w:rPr>
            </w:pPr>
            <w:r w:rsidRPr="00CB2A86">
              <w:rPr>
                <w:rFonts w:eastAsia="Yu Mincho"/>
              </w:rPr>
              <w:t>0</w:t>
            </w:r>
          </w:p>
        </w:tc>
      </w:tr>
      <w:tr w:rsidR="00A11B47" w:rsidRPr="00CB2A86" w14:paraId="710EBC68" w14:textId="77777777" w:rsidTr="007D4B9B">
        <w:trPr>
          <w:trHeight w:val="70"/>
          <w:jc w:val="center"/>
        </w:trPr>
        <w:tc>
          <w:tcPr>
            <w:tcW w:w="2066" w:type="dxa"/>
            <w:gridSpan w:val="2"/>
            <w:vAlign w:val="center"/>
          </w:tcPr>
          <w:p w14:paraId="568D6596" w14:textId="77777777" w:rsidR="00A11B47" w:rsidRPr="00CB2A86" w:rsidRDefault="00A11B47" w:rsidP="007D4B9B">
            <w:pPr>
              <w:pStyle w:val="TAC"/>
              <w:rPr>
                <w:lang w:eastAsia="ko-KR"/>
              </w:rPr>
            </w:pPr>
            <w:r w:rsidRPr="00CB2A86">
              <w:rPr>
                <w:lang w:eastAsia="ko-KR"/>
              </w:rPr>
              <w:t>SNR (Note 3)</w:t>
            </w:r>
          </w:p>
        </w:tc>
        <w:tc>
          <w:tcPr>
            <w:tcW w:w="1547" w:type="dxa"/>
            <w:vAlign w:val="center"/>
          </w:tcPr>
          <w:p w14:paraId="097F0329"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711" w:type="dxa"/>
            <w:shd w:val="clear" w:color="auto" w:fill="auto"/>
            <w:vAlign w:val="center"/>
          </w:tcPr>
          <w:p w14:paraId="68A9034D" w14:textId="77777777" w:rsidR="00A11B47" w:rsidRPr="00CB2A86" w:rsidRDefault="00A11B47" w:rsidP="007D4B9B">
            <w:pPr>
              <w:pStyle w:val="TAC"/>
              <w:rPr>
                <w:lang w:eastAsia="ko-KR"/>
              </w:rPr>
            </w:pPr>
            <w:r w:rsidRPr="00CB2A86">
              <w:rPr>
                <w:lang w:eastAsia="ko-KR"/>
              </w:rPr>
              <w:t>1</w:t>
            </w:r>
          </w:p>
        </w:tc>
        <w:tc>
          <w:tcPr>
            <w:tcW w:w="712" w:type="dxa"/>
            <w:shd w:val="clear" w:color="auto" w:fill="auto"/>
            <w:vAlign w:val="center"/>
          </w:tcPr>
          <w:p w14:paraId="36F07EC9" w14:textId="77777777" w:rsidR="00A11B47" w:rsidRPr="00CB2A86" w:rsidRDefault="00A11B47" w:rsidP="007D4B9B">
            <w:pPr>
              <w:pStyle w:val="TAC"/>
              <w:rPr>
                <w:lang w:eastAsia="ko-KR"/>
              </w:rPr>
            </w:pPr>
            <w:r w:rsidRPr="00CB2A86">
              <w:rPr>
                <w:lang w:eastAsia="ko-KR"/>
              </w:rPr>
              <w:t>2</w:t>
            </w:r>
          </w:p>
        </w:tc>
        <w:tc>
          <w:tcPr>
            <w:tcW w:w="712" w:type="dxa"/>
            <w:shd w:val="clear" w:color="auto" w:fill="auto"/>
            <w:vAlign w:val="center"/>
          </w:tcPr>
          <w:p w14:paraId="433CA861" w14:textId="77777777" w:rsidR="00A11B47" w:rsidRPr="00CB2A86" w:rsidRDefault="00A11B47" w:rsidP="007D4B9B">
            <w:pPr>
              <w:pStyle w:val="TAC"/>
              <w:rPr>
                <w:lang w:eastAsia="ko-KR"/>
              </w:rPr>
            </w:pPr>
            <w:r w:rsidRPr="00CB2A86">
              <w:rPr>
                <w:lang w:eastAsia="ko-KR"/>
              </w:rPr>
              <w:t>9</w:t>
            </w:r>
          </w:p>
        </w:tc>
        <w:tc>
          <w:tcPr>
            <w:tcW w:w="712" w:type="dxa"/>
            <w:shd w:val="clear" w:color="auto" w:fill="auto"/>
            <w:vAlign w:val="center"/>
          </w:tcPr>
          <w:p w14:paraId="09147665" w14:textId="77777777" w:rsidR="00A11B47" w:rsidRPr="00CB2A86" w:rsidRDefault="00A11B47" w:rsidP="007D4B9B">
            <w:pPr>
              <w:pStyle w:val="TAC"/>
              <w:rPr>
                <w:lang w:eastAsia="ko-KR"/>
              </w:rPr>
            </w:pPr>
            <w:r w:rsidRPr="00CB2A86">
              <w:rPr>
                <w:lang w:eastAsia="ko-KR"/>
              </w:rPr>
              <w:t>10</w:t>
            </w:r>
          </w:p>
        </w:tc>
      </w:tr>
      <w:tr w:rsidR="00A11B47" w:rsidRPr="00CB2A86" w14:paraId="5140F15D" w14:textId="77777777" w:rsidTr="007D4B9B">
        <w:trPr>
          <w:trHeight w:val="70"/>
          <w:jc w:val="center"/>
        </w:trPr>
        <w:tc>
          <w:tcPr>
            <w:tcW w:w="2066" w:type="dxa"/>
            <w:gridSpan w:val="2"/>
            <w:vAlign w:val="center"/>
          </w:tcPr>
          <w:p w14:paraId="5D5ED911" w14:textId="77777777" w:rsidR="00A11B47" w:rsidRPr="00CB2A86" w:rsidRDefault="007033FB" w:rsidP="007D4B9B">
            <w:pPr>
              <w:pStyle w:val="TAC"/>
              <w:rPr>
                <w:lang w:eastAsia="ko-KR"/>
              </w:rPr>
            </w:pPr>
            <w:r>
              <w:rPr>
                <w:position w:val="-12"/>
                <w:lang w:eastAsia="ko-KR"/>
              </w:rPr>
              <w:pict w14:anchorId="5DB24B42">
                <v:shape id="_x0000_i1027" type="#_x0000_t75" style="width:19.5pt;height:21pt">
                  <v:imagedata r:id="rId15" o:title=""/>
                </v:shape>
              </w:pict>
            </w:r>
          </w:p>
        </w:tc>
        <w:tc>
          <w:tcPr>
            <w:tcW w:w="1547" w:type="dxa"/>
            <w:vAlign w:val="center"/>
          </w:tcPr>
          <w:p w14:paraId="1ABA419C" w14:textId="77777777" w:rsidR="00A11B47" w:rsidRPr="00CB2A86" w:rsidRDefault="00A11B47" w:rsidP="007D4B9B">
            <w:pPr>
              <w:pStyle w:val="TAC"/>
              <w:rPr>
                <w:rFonts w:eastAsia="Yu Mincho"/>
                <w:lang w:eastAsia="ko-KR"/>
              </w:rPr>
            </w:pPr>
            <w:r w:rsidRPr="00CB2A86">
              <w:rPr>
                <w:lang w:eastAsia="ko-KR"/>
              </w:rPr>
              <w:t>dB[mW/15kHz]</w:t>
            </w:r>
          </w:p>
        </w:tc>
        <w:tc>
          <w:tcPr>
            <w:tcW w:w="711" w:type="dxa"/>
            <w:shd w:val="clear" w:color="auto" w:fill="auto"/>
            <w:vAlign w:val="center"/>
          </w:tcPr>
          <w:p w14:paraId="7673CEBE" w14:textId="77777777" w:rsidR="00A11B47" w:rsidRPr="00CB2A86" w:rsidRDefault="00A11B47" w:rsidP="007D4B9B">
            <w:pPr>
              <w:pStyle w:val="TAC"/>
              <w:rPr>
                <w:lang w:eastAsia="ko-KR"/>
              </w:rPr>
            </w:pPr>
            <w:r w:rsidRPr="00CB2A86">
              <w:rPr>
                <w:lang w:eastAsia="ko-KR"/>
              </w:rPr>
              <w:t>-97</w:t>
            </w:r>
          </w:p>
        </w:tc>
        <w:tc>
          <w:tcPr>
            <w:tcW w:w="712" w:type="dxa"/>
            <w:shd w:val="clear" w:color="auto" w:fill="auto"/>
            <w:vAlign w:val="center"/>
          </w:tcPr>
          <w:p w14:paraId="53CF3D64" w14:textId="77777777" w:rsidR="00A11B47" w:rsidRPr="00CB2A86" w:rsidRDefault="00A11B47" w:rsidP="007D4B9B">
            <w:pPr>
              <w:pStyle w:val="TAC"/>
              <w:rPr>
                <w:lang w:eastAsia="ko-KR"/>
              </w:rPr>
            </w:pPr>
            <w:r w:rsidRPr="00CB2A86">
              <w:rPr>
                <w:lang w:eastAsia="ko-KR"/>
              </w:rPr>
              <w:t>-96</w:t>
            </w:r>
          </w:p>
        </w:tc>
        <w:tc>
          <w:tcPr>
            <w:tcW w:w="712" w:type="dxa"/>
            <w:shd w:val="clear" w:color="auto" w:fill="auto"/>
            <w:vAlign w:val="center"/>
          </w:tcPr>
          <w:p w14:paraId="50731499" w14:textId="77777777" w:rsidR="00A11B47" w:rsidRPr="00CB2A86" w:rsidRDefault="00A11B47" w:rsidP="007D4B9B">
            <w:pPr>
              <w:pStyle w:val="TAC"/>
              <w:rPr>
                <w:lang w:eastAsia="ko-KR"/>
              </w:rPr>
            </w:pPr>
            <w:r w:rsidRPr="00CB2A86">
              <w:rPr>
                <w:lang w:eastAsia="ko-KR"/>
              </w:rPr>
              <w:t>-89</w:t>
            </w:r>
          </w:p>
        </w:tc>
        <w:tc>
          <w:tcPr>
            <w:tcW w:w="712" w:type="dxa"/>
            <w:shd w:val="clear" w:color="auto" w:fill="auto"/>
            <w:vAlign w:val="center"/>
          </w:tcPr>
          <w:p w14:paraId="69EA014E" w14:textId="77777777" w:rsidR="00A11B47" w:rsidRPr="00CB2A86" w:rsidRDefault="00A11B47" w:rsidP="007D4B9B">
            <w:pPr>
              <w:pStyle w:val="TAC"/>
              <w:rPr>
                <w:lang w:eastAsia="ko-KR"/>
              </w:rPr>
            </w:pPr>
            <w:r w:rsidRPr="00CB2A86">
              <w:rPr>
                <w:lang w:eastAsia="ko-KR"/>
              </w:rPr>
              <w:t>-88</w:t>
            </w:r>
          </w:p>
        </w:tc>
      </w:tr>
      <w:tr w:rsidR="00A11B47" w:rsidRPr="00CB2A86" w14:paraId="442090F1" w14:textId="77777777" w:rsidTr="007D4B9B">
        <w:trPr>
          <w:trHeight w:val="70"/>
          <w:jc w:val="center"/>
        </w:trPr>
        <w:tc>
          <w:tcPr>
            <w:tcW w:w="2066" w:type="dxa"/>
            <w:gridSpan w:val="2"/>
            <w:vAlign w:val="center"/>
          </w:tcPr>
          <w:p w14:paraId="4378696E" w14:textId="77777777" w:rsidR="00A11B47" w:rsidRPr="00CB2A86" w:rsidRDefault="007033FB" w:rsidP="007D4B9B">
            <w:pPr>
              <w:pStyle w:val="TAC"/>
              <w:rPr>
                <w:lang w:eastAsia="ko-KR"/>
              </w:rPr>
            </w:pPr>
            <w:r>
              <w:rPr>
                <w:position w:val="-12"/>
                <w:lang w:eastAsia="ko-KR"/>
              </w:rPr>
              <w:pict w14:anchorId="1BFE1339">
                <v:shape id="_x0000_i1028" type="#_x0000_t75" style="width:24pt;height:19.5pt">
                  <v:imagedata r:id="rId16" o:title=""/>
                </v:shape>
              </w:pict>
            </w:r>
          </w:p>
        </w:tc>
        <w:tc>
          <w:tcPr>
            <w:tcW w:w="1547" w:type="dxa"/>
            <w:vAlign w:val="center"/>
          </w:tcPr>
          <w:p w14:paraId="7D718955" w14:textId="77777777" w:rsidR="00A11B47" w:rsidRPr="00CB2A86" w:rsidRDefault="00A11B47" w:rsidP="007D4B9B">
            <w:pPr>
              <w:pStyle w:val="TAC"/>
              <w:rPr>
                <w:rFonts w:eastAsia="Yu Mincho"/>
                <w:lang w:eastAsia="ko-KR"/>
              </w:rPr>
            </w:pPr>
            <w:r w:rsidRPr="00CB2A86">
              <w:rPr>
                <w:lang w:eastAsia="ko-KR"/>
              </w:rPr>
              <w:t>dB[mW/15kHz]</w:t>
            </w:r>
          </w:p>
        </w:tc>
        <w:tc>
          <w:tcPr>
            <w:tcW w:w="1423" w:type="dxa"/>
            <w:gridSpan w:val="2"/>
            <w:vAlign w:val="center"/>
          </w:tcPr>
          <w:p w14:paraId="07AE830F" w14:textId="77777777" w:rsidR="00A11B47" w:rsidRPr="00CB2A86" w:rsidRDefault="00A11B47" w:rsidP="007D4B9B">
            <w:pPr>
              <w:pStyle w:val="TAC"/>
              <w:rPr>
                <w:lang w:eastAsia="ko-KR"/>
              </w:rPr>
            </w:pPr>
            <w:r w:rsidRPr="00CB2A86">
              <w:rPr>
                <w:lang w:eastAsia="ko-KR"/>
              </w:rPr>
              <w:t>-98</w:t>
            </w:r>
          </w:p>
        </w:tc>
        <w:tc>
          <w:tcPr>
            <w:tcW w:w="1424" w:type="dxa"/>
            <w:gridSpan w:val="2"/>
            <w:vAlign w:val="center"/>
          </w:tcPr>
          <w:p w14:paraId="4CE68F9E" w14:textId="77777777" w:rsidR="00A11B47" w:rsidRPr="00CB2A86" w:rsidRDefault="00A11B47" w:rsidP="007D4B9B">
            <w:pPr>
              <w:pStyle w:val="TAC"/>
              <w:rPr>
                <w:lang w:eastAsia="ko-KR"/>
              </w:rPr>
            </w:pPr>
            <w:r w:rsidRPr="00CB2A86">
              <w:rPr>
                <w:lang w:eastAsia="ko-KR"/>
              </w:rPr>
              <w:t>-98</w:t>
            </w:r>
          </w:p>
        </w:tc>
      </w:tr>
      <w:tr w:rsidR="00A11B47" w:rsidRPr="00CB2A86" w14:paraId="46858E4E" w14:textId="77777777" w:rsidTr="007D4B9B">
        <w:trPr>
          <w:trHeight w:val="70"/>
          <w:jc w:val="center"/>
        </w:trPr>
        <w:tc>
          <w:tcPr>
            <w:tcW w:w="2066" w:type="dxa"/>
            <w:gridSpan w:val="2"/>
            <w:vAlign w:val="center"/>
          </w:tcPr>
          <w:p w14:paraId="306540A6" w14:textId="77777777" w:rsidR="00A11B47" w:rsidRPr="00CB2A86" w:rsidRDefault="00A11B47" w:rsidP="007D4B9B">
            <w:pPr>
              <w:pStyle w:val="TAC"/>
              <w:rPr>
                <w:lang w:eastAsia="ko-KR"/>
              </w:rPr>
            </w:pPr>
            <w:r w:rsidRPr="00CB2A86">
              <w:rPr>
                <w:lang w:eastAsia="ko-KR"/>
              </w:rPr>
              <w:t>Propagation channel</w:t>
            </w:r>
          </w:p>
        </w:tc>
        <w:tc>
          <w:tcPr>
            <w:tcW w:w="1547" w:type="dxa"/>
            <w:vAlign w:val="center"/>
          </w:tcPr>
          <w:p w14:paraId="376DE4A4" w14:textId="77777777" w:rsidR="00A11B47" w:rsidRPr="00CB2A86" w:rsidRDefault="00A11B47" w:rsidP="007D4B9B">
            <w:pPr>
              <w:pStyle w:val="TAC"/>
              <w:rPr>
                <w:rFonts w:eastAsia="Yu Mincho"/>
                <w:lang w:eastAsia="ko-KR"/>
              </w:rPr>
            </w:pPr>
          </w:p>
        </w:tc>
        <w:tc>
          <w:tcPr>
            <w:tcW w:w="2847" w:type="dxa"/>
            <w:gridSpan w:val="4"/>
            <w:vAlign w:val="center"/>
          </w:tcPr>
          <w:p w14:paraId="0DE9343C" w14:textId="77777777" w:rsidR="00A11B47" w:rsidRPr="00CB2A86" w:rsidRDefault="00A11B47" w:rsidP="007D4B9B">
            <w:pPr>
              <w:pStyle w:val="TAC"/>
              <w:rPr>
                <w:lang w:eastAsia="ko-KR"/>
              </w:rPr>
            </w:pPr>
            <w:r w:rsidRPr="00CB2A86">
              <w:rPr>
                <w:lang w:eastAsia="ko-KR"/>
              </w:rPr>
              <w:t>EPA5</w:t>
            </w:r>
          </w:p>
        </w:tc>
      </w:tr>
      <w:tr w:rsidR="00A11B47" w:rsidRPr="00CB2A86" w14:paraId="65C41987" w14:textId="77777777" w:rsidTr="007D4B9B">
        <w:trPr>
          <w:trHeight w:val="70"/>
          <w:jc w:val="center"/>
        </w:trPr>
        <w:tc>
          <w:tcPr>
            <w:tcW w:w="2066" w:type="dxa"/>
            <w:gridSpan w:val="2"/>
            <w:vAlign w:val="center"/>
          </w:tcPr>
          <w:p w14:paraId="0CB11C22" w14:textId="77777777" w:rsidR="00A11B47" w:rsidRPr="00CB2A86" w:rsidRDefault="00A11B47" w:rsidP="007D4B9B">
            <w:pPr>
              <w:pStyle w:val="TAC"/>
              <w:rPr>
                <w:lang w:eastAsia="ko-KR"/>
              </w:rPr>
            </w:pPr>
            <w:r w:rsidRPr="00CB2A86">
              <w:rPr>
                <w:lang w:eastAsia="ko-KR"/>
              </w:rPr>
              <w:t>Correlation</w:t>
            </w:r>
            <w:r w:rsidRPr="00CB2A86">
              <w:rPr>
                <w:rFonts w:eastAsia="Yu Mincho"/>
              </w:rPr>
              <w:t xml:space="preserve"> and </w:t>
            </w:r>
            <w:r w:rsidRPr="00CB2A86">
              <w:rPr>
                <w:lang w:eastAsia="ko-KR"/>
              </w:rPr>
              <w:t>antenna configuration</w:t>
            </w:r>
          </w:p>
        </w:tc>
        <w:tc>
          <w:tcPr>
            <w:tcW w:w="1547" w:type="dxa"/>
            <w:vAlign w:val="center"/>
          </w:tcPr>
          <w:p w14:paraId="0190F702" w14:textId="77777777" w:rsidR="00A11B47" w:rsidRPr="00CB2A86" w:rsidRDefault="00A11B47" w:rsidP="007D4B9B">
            <w:pPr>
              <w:pStyle w:val="TAC"/>
              <w:rPr>
                <w:rFonts w:eastAsia="Yu Mincho"/>
                <w:lang w:eastAsia="ko-KR"/>
              </w:rPr>
            </w:pPr>
          </w:p>
        </w:tc>
        <w:tc>
          <w:tcPr>
            <w:tcW w:w="2847" w:type="dxa"/>
            <w:gridSpan w:val="4"/>
            <w:vAlign w:val="center"/>
          </w:tcPr>
          <w:p w14:paraId="3160B31C" w14:textId="77777777" w:rsidR="00A11B47" w:rsidRPr="00CB2A86" w:rsidRDefault="00A11B47" w:rsidP="007D4B9B">
            <w:pPr>
              <w:pStyle w:val="TAC"/>
              <w:rPr>
                <w:lang w:eastAsia="ko-KR"/>
              </w:rPr>
            </w:pPr>
            <w:r w:rsidRPr="00CB2A86">
              <w:rPr>
                <w:lang w:eastAsia="ko-KR"/>
              </w:rPr>
              <w:t>High</w:t>
            </w:r>
            <w:r w:rsidRPr="00CB2A86">
              <w:rPr>
                <w:rFonts w:eastAsia="Yu Mincho"/>
              </w:rPr>
              <w:t xml:space="preserve"> (</w:t>
            </w:r>
            <w:r w:rsidRPr="00CB2A86">
              <w:rPr>
                <w:lang w:eastAsia="ko-KR"/>
              </w:rPr>
              <w:t>2 x 2</w:t>
            </w:r>
            <w:r w:rsidRPr="00CB2A86">
              <w:rPr>
                <w:rFonts w:eastAsia="Yu Mincho"/>
              </w:rPr>
              <w:t>)</w:t>
            </w:r>
          </w:p>
        </w:tc>
      </w:tr>
      <w:tr w:rsidR="00A11B47" w:rsidRPr="00CB2A86" w14:paraId="74FC8651" w14:textId="77777777" w:rsidTr="007D4B9B">
        <w:trPr>
          <w:trHeight w:val="70"/>
          <w:jc w:val="center"/>
        </w:trPr>
        <w:tc>
          <w:tcPr>
            <w:tcW w:w="2066" w:type="dxa"/>
            <w:gridSpan w:val="2"/>
            <w:vAlign w:val="center"/>
          </w:tcPr>
          <w:p w14:paraId="2F144C03" w14:textId="77777777" w:rsidR="00A11B47" w:rsidRPr="00CB2A86" w:rsidRDefault="00A11B47" w:rsidP="007D4B9B">
            <w:pPr>
              <w:pStyle w:val="TAC"/>
              <w:rPr>
                <w:lang w:eastAsia="ko-KR"/>
              </w:rPr>
            </w:pPr>
            <w:r w:rsidRPr="00CB2A86">
              <w:rPr>
                <w:lang w:eastAsia="ko-KR"/>
              </w:rPr>
              <w:t>Reporting mode</w:t>
            </w:r>
          </w:p>
        </w:tc>
        <w:tc>
          <w:tcPr>
            <w:tcW w:w="1547" w:type="dxa"/>
            <w:vAlign w:val="center"/>
          </w:tcPr>
          <w:p w14:paraId="38B4E9E7" w14:textId="77777777" w:rsidR="00A11B47" w:rsidRPr="00CB2A86" w:rsidRDefault="00A11B47" w:rsidP="007D4B9B">
            <w:pPr>
              <w:pStyle w:val="TAC"/>
              <w:rPr>
                <w:rFonts w:eastAsia="Yu Mincho"/>
                <w:lang w:eastAsia="ko-KR"/>
              </w:rPr>
            </w:pPr>
          </w:p>
        </w:tc>
        <w:tc>
          <w:tcPr>
            <w:tcW w:w="2847" w:type="dxa"/>
            <w:gridSpan w:val="4"/>
            <w:vAlign w:val="center"/>
          </w:tcPr>
          <w:p w14:paraId="0F7E2274" w14:textId="77777777" w:rsidR="00A11B47" w:rsidRPr="00CB2A86" w:rsidRDefault="00A11B47" w:rsidP="007D4B9B">
            <w:pPr>
              <w:pStyle w:val="TAC"/>
              <w:rPr>
                <w:lang w:eastAsia="ko-KR"/>
              </w:rPr>
            </w:pPr>
            <w:r w:rsidRPr="00CB2A86">
              <w:rPr>
                <w:lang w:eastAsia="ko-KR"/>
              </w:rPr>
              <w:t>PUSCH 1-1</w:t>
            </w:r>
          </w:p>
        </w:tc>
      </w:tr>
      <w:tr w:rsidR="00A11B47" w:rsidRPr="00CB2A86" w14:paraId="0CB95364" w14:textId="77777777" w:rsidTr="007D4B9B">
        <w:trPr>
          <w:trHeight w:val="70"/>
          <w:jc w:val="center"/>
        </w:trPr>
        <w:tc>
          <w:tcPr>
            <w:tcW w:w="2066" w:type="dxa"/>
            <w:gridSpan w:val="2"/>
            <w:vAlign w:val="center"/>
          </w:tcPr>
          <w:p w14:paraId="16B9CAE3" w14:textId="77777777" w:rsidR="00A11B47" w:rsidRPr="00CB2A86" w:rsidRDefault="00A11B47" w:rsidP="007D4B9B">
            <w:pPr>
              <w:pStyle w:val="TAC"/>
              <w:rPr>
                <w:lang w:eastAsia="ko-KR"/>
              </w:rPr>
            </w:pPr>
            <w:r w:rsidRPr="00CB2A86">
              <w:rPr>
                <w:lang w:eastAsia="ko-KR"/>
              </w:rPr>
              <w:t>Reporting interval</w:t>
            </w:r>
          </w:p>
        </w:tc>
        <w:tc>
          <w:tcPr>
            <w:tcW w:w="1547" w:type="dxa"/>
            <w:vAlign w:val="center"/>
          </w:tcPr>
          <w:p w14:paraId="70A92ADF" w14:textId="77777777" w:rsidR="00A11B47" w:rsidRPr="00CB2A86" w:rsidRDefault="00A11B47" w:rsidP="007D4B9B">
            <w:pPr>
              <w:pStyle w:val="TAC"/>
              <w:rPr>
                <w:rFonts w:eastAsia="Yu Mincho"/>
                <w:lang w:eastAsia="ko-KR"/>
              </w:rPr>
            </w:pPr>
            <w:r w:rsidRPr="00CB2A86">
              <w:rPr>
                <w:rFonts w:eastAsia="Yu Mincho"/>
                <w:lang w:eastAsia="ko-KR"/>
              </w:rPr>
              <w:t>ms</w:t>
            </w:r>
          </w:p>
        </w:tc>
        <w:tc>
          <w:tcPr>
            <w:tcW w:w="2847" w:type="dxa"/>
            <w:gridSpan w:val="4"/>
            <w:vAlign w:val="center"/>
          </w:tcPr>
          <w:p w14:paraId="24DEA6FF" w14:textId="77777777" w:rsidR="00A11B47" w:rsidRPr="00CB2A86" w:rsidRDefault="00A11B47" w:rsidP="007D4B9B">
            <w:pPr>
              <w:pStyle w:val="TAC"/>
              <w:rPr>
                <w:lang w:eastAsia="ko-KR"/>
              </w:rPr>
            </w:pPr>
            <w:r w:rsidRPr="00CB2A86">
              <w:rPr>
                <w:iCs/>
                <w:lang w:eastAsia="ko-KR"/>
              </w:rPr>
              <w:t>5</w:t>
            </w:r>
          </w:p>
        </w:tc>
      </w:tr>
      <w:tr w:rsidR="00A11B47" w:rsidRPr="00CB2A86" w14:paraId="3FF103B0" w14:textId="77777777" w:rsidTr="007D4B9B">
        <w:trPr>
          <w:trHeight w:val="70"/>
          <w:jc w:val="center"/>
        </w:trPr>
        <w:tc>
          <w:tcPr>
            <w:tcW w:w="2066" w:type="dxa"/>
            <w:gridSpan w:val="2"/>
            <w:vAlign w:val="center"/>
          </w:tcPr>
          <w:p w14:paraId="3CC0D322" w14:textId="77777777" w:rsidR="00A11B47" w:rsidRPr="00CB2A86" w:rsidRDefault="00A11B47" w:rsidP="007D4B9B">
            <w:pPr>
              <w:pStyle w:val="TAC"/>
              <w:rPr>
                <w:lang w:eastAsia="ko-KR"/>
              </w:rPr>
            </w:pPr>
            <w:r w:rsidRPr="00CB2A86">
              <w:rPr>
                <w:lang w:eastAsia="ko-KR"/>
              </w:rPr>
              <w:t>CQI delay</w:t>
            </w:r>
          </w:p>
        </w:tc>
        <w:tc>
          <w:tcPr>
            <w:tcW w:w="1547" w:type="dxa"/>
            <w:vAlign w:val="center"/>
          </w:tcPr>
          <w:p w14:paraId="4C7094D8" w14:textId="77777777" w:rsidR="00A11B47" w:rsidRPr="00CB2A86" w:rsidRDefault="00A11B47" w:rsidP="007D4B9B">
            <w:pPr>
              <w:pStyle w:val="TAC"/>
              <w:rPr>
                <w:rFonts w:eastAsia="Yu Mincho"/>
                <w:lang w:eastAsia="ko-KR"/>
              </w:rPr>
            </w:pPr>
            <w:r w:rsidRPr="00CB2A86">
              <w:rPr>
                <w:rFonts w:eastAsia="Yu Mincho"/>
                <w:lang w:eastAsia="ko-KR"/>
              </w:rPr>
              <w:t>slots</w:t>
            </w:r>
          </w:p>
        </w:tc>
        <w:tc>
          <w:tcPr>
            <w:tcW w:w="2847" w:type="dxa"/>
            <w:gridSpan w:val="4"/>
            <w:vAlign w:val="center"/>
          </w:tcPr>
          <w:p w14:paraId="160B05FA" w14:textId="77777777" w:rsidR="00A11B47" w:rsidRPr="00CB2A86" w:rsidRDefault="00A11B47" w:rsidP="007D4B9B">
            <w:pPr>
              <w:pStyle w:val="TAC"/>
              <w:rPr>
                <w:lang w:eastAsia="ko-KR"/>
              </w:rPr>
            </w:pPr>
            <w:r w:rsidRPr="00CB2A86">
              <w:rPr>
                <w:lang w:eastAsia="ko-KR"/>
              </w:rPr>
              <w:t>8</w:t>
            </w:r>
          </w:p>
        </w:tc>
      </w:tr>
      <w:tr w:rsidR="00A11B47" w:rsidRPr="00CB2A86" w14:paraId="5F0B4512" w14:textId="77777777" w:rsidTr="007D4B9B">
        <w:trPr>
          <w:trHeight w:val="70"/>
          <w:jc w:val="center"/>
        </w:trPr>
        <w:tc>
          <w:tcPr>
            <w:tcW w:w="2066" w:type="dxa"/>
            <w:gridSpan w:val="2"/>
            <w:vAlign w:val="center"/>
          </w:tcPr>
          <w:p w14:paraId="1C2755CD" w14:textId="77777777" w:rsidR="00A11B47" w:rsidRPr="00CB2A86" w:rsidRDefault="00A11B47" w:rsidP="007D4B9B">
            <w:pPr>
              <w:pStyle w:val="TAC"/>
              <w:rPr>
                <w:lang w:eastAsia="ko-KR"/>
              </w:rPr>
            </w:pPr>
            <w:r w:rsidRPr="00CB2A86">
              <w:rPr>
                <w:lang w:eastAsia="ko-KR"/>
              </w:rPr>
              <w:t>Max number of HARQ transmissions</w:t>
            </w:r>
          </w:p>
        </w:tc>
        <w:tc>
          <w:tcPr>
            <w:tcW w:w="1547" w:type="dxa"/>
            <w:vAlign w:val="center"/>
          </w:tcPr>
          <w:p w14:paraId="2C134B4D" w14:textId="77777777" w:rsidR="00A11B47" w:rsidRPr="00CB2A86" w:rsidRDefault="00A11B47" w:rsidP="007D4B9B">
            <w:pPr>
              <w:pStyle w:val="TAC"/>
              <w:rPr>
                <w:rFonts w:eastAsia="Yu Mincho"/>
                <w:lang w:eastAsia="ko-KR"/>
              </w:rPr>
            </w:pPr>
          </w:p>
        </w:tc>
        <w:tc>
          <w:tcPr>
            <w:tcW w:w="2847" w:type="dxa"/>
            <w:gridSpan w:val="4"/>
            <w:vAlign w:val="center"/>
          </w:tcPr>
          <w:p w14:paraId="7B3C9ACB" w14:textId="77777777" w:rsidR="00A11B47" w:rsidRPr="00CB2A86" w:rsidRDefault="00A11B47" w:rsidP="007D4B9B">
            <w:pPr>
              <w:pStyle w:val="TAC"/>
              <w:rPr>
                <w:lang w:eastAsia="ko-KR"/>
              </w:rPr>
            </w:pPr>
            <w:r w:rsidRPr="00CB2A86">
              <w:rPr>
                <w:lang w:eastAsia="ko-KR"/>
              </w:rPr>
              <w:t>1</w:t>
            </w:r>
          </w:p>
        </w:tc>
      </w:tr>
      <w:tr w:rsidR="00A11B47" w:rsidRPr="00CB2A86" w14:paraId="35FDC8C8" w14:textId="77777777" w:rsidTr="007D4B9B">
        <w:trPr>
          <w:trHeight w:val="70"/>
          <w:jc w:val="center"/>
        </w:trPr>
        <w:tc>
          <w:tcPr>
            <w:tcW w:w="2066" w:type="dxa"/>
            <w:gridSpan w:val="2"/>
            <w:vAlign w:val="center"/>
          </w:tcPr>
          <w:p w14:paraId="4E65AFF6" w14:textId="77777777" w:rsidR="00A11B47" w:rsidRPr="00CB2A86" w:rsidRDefault="00A11B47" w:rsidP="007D4B9B">
            <w:pPr>
              <w:pStyle w:val="TAC"/>
              <w:rPr>
                <w:lang w:eastAsia="ko-KR"/>
              </w:rPr>
            </w:pPr>
            <w:r w:rsidRPr="00CB2A86">
              <w:rPr>
                <w:lang w:eastAsia="ko-KR"/>
              </w:rPr>
              <w:t>CodeBookSubsetRestriction bitmap</w:t>
            </w:r>
          </w:p>
        </w:tc>
        <w:tc>
          <w:tcPr>
            <w:tcW w:w="1547" w:type="dxa"/>
            <w:vAlign w:val="center"/>
          </w:tcPr>
          <w:p w14:paraId="2E1C43D7" w14:textId="77777777" w:rsidR="00A11B47" w:rsidRPr="00CB2A86" w:rsidRDefault="00A11B47" w:rsidP="007D4B9B">
            <w:pPr>
              <w:pStyle w:val="TAC"/>
              <w:rPr>
                <w:rFonts w:eastAsia="Yu Mincho"/>
                <w:lang w:eastAsia="ko-KR"/>
              </w:rPr>
            </w:pPr>
          </w:p>
        </w:tc>
        <w:tc>
          <w:tcPr>
            <w:tcW w:w="2847" w:type="dxa"/>
            <w:gridSpan w:val="4"/>
            <w:vAlign w:val="center"/>
          </w:tcPr>
          <w:p w14:paraId="0D634FEC" w14:textId="77777777" w:rsidR="00A11B47" w:rsidRPr="00CB2A86" w:rsidRDefault="00A11B47" w:rsidP="007D4B9B">
            <w:pPr>
              <w:pStyle w:val="TAC"/>
              <w:rPr>
                <w:lang w:eastAsia="ko-KR"/>
              </w:rPr>
            </w:pPr>
            <w:r w:rsidRPr="00CB2A86">
              <w:rPr>
                <w:rFonts w:eastAsia="Yu Mincho"/>
              </w:rPr>
              <w:t>00 0001</w:t>
            </w:r>
          </w:p>
        </w:tc>
      </w:tr>
      <w:tr w:rsidR="00A11B47" w:rsidRPr="00CB2A86" w14:paraId="14868A4C" w14:textId="77777777" w:rsidTr="007D4B9B">
        <w:trPr>
          <w:trHeight w:val="70"/>
          <w:jc w:val="center"/>
        </w:trPr>
        <w:tc>
          <w:tcPr>
            <w:tcW w:w="2066" w:type="dxa"/>
            <w:gridSpan w:val="2"/>
            <w:vAlign w:val="center"/>
          </w:tcPr>
          <w:p w14:paraId="640C7566" w14:textId="77777777" w:rsidR="00A11B47" w:rsidRPr="00CB2A86" w:rsidRDefault="00A11B47" w:rsidP="007D4B9B">
            <w:pPr>
              <w:pStyle w:val="TAC"/>
              <w:rPr>
                <w:lang w:eastAsia="ko-KR"/>
              </w:rPr>
            </w:pPr>
            <w:r w:rsidRPr="00CB2A86">
              <w:rPr>
                <w:rFonts w:eastAsia="Yu Mincho"/>
                <w:lang w:eastAsia="ko-KR"/>
              </w:rPr>
              <w:t>DL TTI length</w:t>
            </w:r>
          </w:p>
        </w:tc>
        <w:tc>
          <w:tcPr>
            <w:tcW w:w="1547" w:type="dxa"/>
            <w:vAlign w:val="center"/>
          </w:tcPr>
          <w:p w14:paraId="4D00B49A" w14:textId="77777777" w:rsidR="00A11B47" w:rsidRPr="00CB2A86" w:rsidRDefault="00A11B47" w:rsidP="007D4B9B">
            <w:pPr>
              <w:pStyle w:val="TAC"/>
              <w:rPr>
                <w:rFonts w:eastAsia="Yu Mincho"/>
                <w:lang w:eastAsia="ko-KR"/>
              </w:rPr>
            </w:pPr>
          </w:p>
        </w:tc>
        <w:tc>
          <w:tcPr>
            <w:tcW w:w="2847" w:type="dxa"/>
            <w:gridSpan w:val="4"/>
            <w:vAlign w:val="center"/>
          </w:tcPr>
          <w:p w14:paraId="2F1D5D06" w14:textId="77777777" w:rsidR="00A11B47" w:rsidRPr="00CB2A86" w:rsidRDefault="00A11B47" w:rsidP="007D4B9B">
            <w:pPr>
              <w:pStyle w:val="TAC"/>
              <w:rPr>
                <w:rFonts w:eastAsia="Yu Mincho"/>
              </w:rPr>
            </w:pPr>
            <w:r w:rsidRPr="00CB2A86">
              <w:rPr>
                <w:rFonts w:eastAsia="Yu Mincho"/>
              </w:rPr>
              <w:t>Slot</w:t>
            </w:r>
          </w:p>
        </w:tc>
      </w:tr>
      <w:tr w:rsidR="00A11B47" w:rsidRPr="00CB2A86" w14:paraId="0F197C22" w14:textId="77777777" w:rsidTr="007D4B9B">
        <w:trPr>
          <w:trHeight w:val="70"/>
          <w:jc w:val="center"/>
        </w:trPr>
        <w:tc>
          <w:tcPr>
            <w:tcW w:w="2066" w:type="dxa"/>
            <w:gridSpan w:val="2"/>
            <w:vAlign w:val="center"/>
          </w:tcPr>
          <w:p w14:paraId="0874344B" w14:textId="77777777" w:rsidR="00A11B47" w:rsidRPr="00CB2A86" w:rsidRDefault="00A11B47" w:rsidP="007D4B9B">
            <w:pPr>
              <w:pStyle w:val="TAC"/>
              <w:rPr>
                <w:lang w:eastAsia="ko-KR"/>
              </w:rPr>
            </w:pPr>
            <w:r w:rsidRPr="00CB2A86">
              <w:rPr>
                <w:lang w:eastAsia="ko-KR"/>
              </w:rPr>
              <w:t>Configured SPDCCH-PRB sets</w:t>
            </w:r>
          </w:p>
        </w:tc>
        <w:tc>
          <w:tcPr>
            <w:tcW w:w="1547" w:type="dxa"/>
            <w:vAlign w:val="center"/>
          </w:tcPr>
          <w:p w14:paraId="6D06DAF0" w14:textId="77777777" w:rsidR="00A11B47" w:rsidRPr="00CB2A86" w:rsidRDefault="00A11B47" w:rsidP="007D4B9B">
            <w:pPr>
              <w:pStyle w:val="TAC"/>
              <w:rPr>
                <w:rFonts w:eastAsia="Yu Mincho"/>
                <w:lang w:eastAsia="ko-KR"/>
              </w:rPr>
            </w:pPr>
          </w:p>
        </w:tc>
        <w:tc>
          <w:tcPr>
            <w:tcW w:w="2847" w:type="dxa"/>
            <w:gridSpan w:val="4"/>
            <w:vAlign w:val="center"/>
          </w:tcPr>
          <w:p w14:paraId="3B0A2425" w14:textId="77777777" w:rsidR="00A11B47" w:rsidRPr="00CB2A86" w:rsidRDefault="00A11B47" w:rsidP="007D4B9B">
            <w:pPr>
              <w:pStyle w:val="TAC"/>
              <w:rPr>
                <w:rFonts w:eastAsia="Yu Mincho"/>
              </w:rPr>
            </w:pPr>
            <w:r w:rsidRPr="00CB2A86">
              <w:rPr>
                <w:rFonts w:eastAsia="Yu Mincho"/>
              </w:rPr>
              <w:t>{Set 1}</w:t>
            </w:r>
          </w:p>
        </w:tc>
      </w:tr>
      <w:tr w:rsidR="00A11B47" w:rsidRPr="00CB2A86" w14:paraId="3CCC4280" w14:textId="77777777" w:rsidTr="007D4B9B">
        <w:trPr>
          <w:trHeight w:val="70"/>
          <w:jc w:val="center"/>
        </w:trPr>
        <w:tc>
          <w:tcPr>
            <w:tcW w:w="2066" w:type="dxa"/>
            <w:gridSpan w:val="2"/>
            <w:vAlign w:val="center"/>
          </w:tcPr>
          <w:p w14:paraId="5FBBCBE9" w14:textId="77777777" w:rsidR="00A11B47" w:rsidRPr="00CB2A86" w:rsidRDefault="00A11B47" w:rsidP="007D4B9B">
            <w:pPr>
              <w:pStyle w:val="TAC"/>
              <w:rPr>
                <w:lang w:eastAsia="ko-KR"/>
              </w:rPr>
            </w:pPr>
            <w:r w:rsidRPr="00CB2A86">
              <w:rPr>
                <w:lang w:eastAsia="ko-KR"/>
              </w:rPr>
              <w:t>SPDCCH-PRB set used for DCI transmission</w:t>
            </w:r>
          </w:p>
        </w:tc>
        <w:tc>
          <w:tcPr>
            <w:tcW w:w="1547" w:type="dxa"/>
            <w:vAlign w:val="center"/>
          </w:tcPr>
          <w:p w14:paraId="428AA640" w14:textId="77777777" w:rsidR="00A11B47" w:rsidRPr="00CB2A86" w:rsidRDefault="00A11B47" w:rsidP="007D4B9B">
            <w:pPr>
              <w:pStyle w:val="TAC"/>
              <w:rPr>
                <w:rFonts w:eastAsia="Yu Mincho"/>
                <w:lang w:eastAsia="ko-KR"/>
              </w:rPr>
            </w:pPr>
          </w:p>
        </w:tc>
        <w:tc>
          <w:tcPr>
            <w:tcW w:w="2847" w:type="dxa"/>
            <w:gridSpan w:val="4"/>
            <w:vAlign w:val="center"/>
          </w:tcPr>
          <w:p w14:paraId="5C18C1B6" w14:textId="77777777" w:rsidR="00A11B47" w:rsidRPr="00CB2A86" w:rsidRDefault="00A11B47" w:rsidP="007D4B9B">
            <w:pPr>
              <w:pStyle w:val="TAC"/>
              <w:rPr>
                <w:rFonts w:eastAsia="Yu Mincho"/>
              </w:rPr>
            </w:pPr>
            <w:r w:rsidRPr="00CB2A86">
              <w:rPr>
                <w:rFonts w:eastAsia="Yu Mincho"/>
              </w:rPr>
              <w:t>Set 1</w:t>
            </w:r>
          </w:p>
        </w:tc>
      </w:tr>
      <w:tr w:rsidR="00A11B47" w:rsidRPr="00CB2A86" w14:paraId="6B36FE19" w14:textId="77777777" w:rsidTr="007D4B9B">
        <w:trPr>
          <w:trHeight w:val="70"/>
          <w:jc w:val="center"/>
        </w:trPr>
        <w:tc>
          <w:tcPr>
            <w:tcW w:w="6460" w:type="dxa"/>
            <w:gridSpan w:val="7"/>
            <w:vAlign w:val="center"/>
          </w:tcPr>
          <w:p w14:paraId="03200B1C" w14:textId="77777777" w:rsidR="00A11B47" w:rsidRPr="00CB2A86" w:rsidRDefault="00A11B47" w:rsidP="007D4B9B">
            <w:pPr>
              <w:pStyle w:val="TAN"/>
              <w:rPr>
                <w:lang w:eastAsia="ko-KR"/>
              </w:rPr>
            </w:pPr>
            <w:r w:rsidRPr="00CB2A86">
              <w:rPr>
                <w:lang w:eastAsia="ko-KR"/>
              </w:rPr>
              <w:t>Note 1:</w:t>
            </w:r>
            <w:r w:rsidRPr="00CB2A86">
              <w:rPr>
                <w:lang w:eastAsia="ko-KR"/>
              </w:rPr>
              <w:tab/>
              <w:t>If the UE reports in an available uplink reporting instance at slot #n based on CQI estimation at a downlink slot not later than slot #(n-4), this reported wideband CQI cannot be applied at the eNB downlink before slot #(n+4).</w:t>
            </w:r>
          </w:p>
          <w:p w14:paraId="7F56E625" w14:textId="77777777" w:rsidR="00A11B47" w:rsidRPr="00CB2A86" w:rsidRDefault="00A11B47" w:rsidP="007D4B9B">
            <w:pPr>
              <w:pStyle w:val="TAN"/>
              <w:rPr>
                <w:lang w:eastAsia="ko-KR"/>
              </w:rPr>
            </w:pPr>
            <w:r w:rsidRPr="00CB2A86">
              <w:rPr>
                <w:lang w:eastAsia="ko-KR"/>
              </w:rPr>
              <w:t>Note 2:</w:t>
            </w:r>
            <w:r w:rsidRPr="00CB2A86">
              <w:rPr>
                <w:lang w:eastAsia="ko-KR"/>
              </w:rPr>
              <w:tab/>
              <w:t xml:space="preserve">Reference measurement channel RC.26 FDD according to Table A.4-1 for Categories 2 or higher with one sided dynamic OCNG Pattern OP.1 FDD as described in Annex A.5.1.1. </w:t>
            </w:r>
          </w:p>
          <w:p w14:paraId="43C80364"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tc>
      </w:tr>
    </w:tbl>
    <w:p w14:paraId="37BEFF11" w14:textId="77777777" w:rsidR="00A11B47" w:rsidRPr="00CB2A86" w:rsidRDefault="00A11B47" w:rsidP="00A11B47">
      <w:pPr>
        <w:rPr>
          <w:lang w:eastAsia="ko-KR"/>
        </w:rPr>
      </w:pPr>
    </w:p>
    <w:p w14:paraId="354BFDED" w14:textId="77777777" w:rsidR="00A11B47" w:rsidRPr="00CB2A86" w:rsidRDefault="00A11B47" w:rsidP="00A11B47">
      <w:pPr>
        <w:pStyle w:val="TH"/>
        <w:rPr>
          <w:rFonts w:cs="Arial"/>
          <w:lang w:eastAsia="ko-KR"/>
        </w:rPr>
      </w:pPr>
      <w:r w:rsidRPr="00CB2A86">
        <w:rPr>
          <w:rFonts w:cs="Arial"/>
          <w:lang w:eastAsia="ko-KR"/>
        </w:rPr>
        <w:lastRenderedPageBreak/>
        <w:t>Table 9.12.1.1.3-2: Fading test for subslot-PDSCH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54F88FA1" w14:textId="77777777" w:rsidTr="007D4B9B">
        <w:trPr>
          <w:trHeight w:val="70"/>
          <w:jc w:val="center"/>
        </w:trPr>
        <w:tc>
          <w:tcPr>
            <w:tcW w:w="2066" w:type="dxa"/>
            <w:gridSpan w:val="2"/>
            <w:vAlign w:val="center"/>
          </w:tcPr>
          <w:p w14:paraId="3F594344"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5E765D32" w14:textId="77777777" w:rsidR="00A11B47" w:rsidRPr="00CB2A86" w:rsidRDefault="00A11B47" w:rsidP="007D4B9B">
            <w:pPr>
              <w:pStyle w:val="TAH"/>
              <w:rPr>
                <w:rFonts w:eastAsia="Yu Mincho"/>
                <w:lang w:eastAsia="ko-KR"/>
              </w:rPr>
            </w:pPr>
            <w:r w:rsidRPr="00CB2A86">
              <w:rPr>
                <w:rFonts w:eastAsia="Yu Mincho"/>
                <w:lang w:eastAsia="ko-KR"/>
              </w:rPr>
              <w:t>Unit</w:t>
            </w:r>
          </w:p>
        </w:tc>
        <w:tc>
          <w:tcPr>
            <w:tcW w:w="1423" w:type="dxa"/>
            <w:gridSpan w:val="2"/>
            <w:vAlign w:val="center"/>
          </w:tcPr>
          <w:p w14:paraId="7DE22AAA" w14:textId="77777777" w:rsidR="00A11B47" w:rsidRPr="00CB2A86" w:rsidRDefault="00A11B47" w:rsidP="007D4B9B">
            <w:pPr>
              <w:pStyle w:val="TAH"/>
              <w:rPr>
                <w:lang w:eastAsia="ko-KR"/>
              </w:rPr>
            </w:pPr>
            <w:r w:rsidRPr="00CB2A86">
              <w:rPr>
                <w:lang w:eastAsia="ko-KR"/>
              </w:rPr>
              <w:t>Test 3</w:t>
            </w:r>
          </w:p>
        </w:tc>
        <w:tc>
          <w:tcPr>
            <w:tcW w:w="1424" w:type="dxa"/>
            <w:gridSpan w:val="2"/>
            <w:vAlign w:val="center"/>
          </w:tcPr>
          <w:p w14:paraId="688BC45A" w14:textId="77777777" w:rsidR="00A11B47" w:rsidRPr="00CB2A86" w:rsidRDefault="00A11B47" w:rsidP="007D4B9B">
            <w:pPr>
              <w:pStyle w:val="TAH"/>
              <w:rPr>
                <w:lang w:eastAsia="ko-KR"/>
              </w:rPr>
            </w:pPr>
            <w:r w:rsidRPr="00CB2A86">
              <w:rPr>
                <w:lang w:eastAsia="ko-KR"/>
              </w:rPr>
              <w:t>Test 4</w:t>
            </w:r>
          </w:p>
        </w:tc>
      </w:tr>
      <w:tr w:rsidR="00A11B47" w:rsidRPr="00CB2A86" w14:paraId="2F53BCA3" w14:textId="77777777" w:rsidTr="007D4B9B">
        <w:trPr>
          <w:trHeight w:val="70"/>
          <w:jc w:val="center"/>
        </w:trPr>
        <w:tc>
          <w:tcPr>
            <w:tcW w:w="2066" w:type="dxa"/>
            <w:gridSpan w:val="2"/>
            <w:vAlign w:val="center"/>
          </w:tcPr>
          <w:p w14:paraId="5EAAF2A5"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5F2B9801" w14:textId="77777777" w:rsidR="00A11B47" w:rsidRPr="00CB2A86" w:rsidRDefault="00A11B47" w:rsidP="007D4B9B">
            <w:pPr>
              <w:pStyle w:val="TAC"/>
              <w:rPr>
                <w:rFonts w:eastAsia="Yu Mincho"/>
                <w:lang w:eastAsia="ko-KR"/>
              </w:rPr>
            </w:pPr>
            <w:r w:rsidRPr="00CB2A86">
              <w:rPr>
                <w:rFonts w:eastAsia="Yu Mincho"/>
                <w:lang w:eastAsia="ko-KR"/>
              </w:rPr>
              <w:t>MHz</w:t>
            </w:r>
          </w:p>
        </w:tc>
        <w:tc>
          <w:tcPr>
            <w:tcW w:w="2847" w:type="dxa"/>
            <w:gridSpan w:val="4"/>
            <w:vAlign w:val="center"/>
          </w:tcPr>
          <w:p w14:paraId="26734611" w14:textId="77777777" w:rsidR="00A11B47" w:rsidRPr="00CB2A86" w:rsidRDefault="00A11B47" w:rsidP="007D4B9B">
            <w:pPr>
              <w:pStyle w:val="TAC"/>
              <w:rPr>
                <w:lang w:eastAsia="ko-KR"/>
              </w:rPr>
            </w:pPr>
            <w:r w:rsidRPr="00CB2A86">
              <w:rPr>
                <w:lang w:eastAsia="ko-KR"/>
              </w:rPr>
              <w:t>10 MHz</w:t>
            </w:r>
          </w:p>
        </w:tc>
      </w:tr>
      <w:tr w:rsidR="00A11B47" w:rsidRPr="00CB2A86" w14:paraId="4C8B86D6" w14:textId="77777777" w:rsidTr="007D4B9B">
        <w:trPr>
          <w:trHeight w:val="70"/>
          <w:jc w:val="center"/>
        </w:trPr>
        <w:tc>
          <w:tcPr>
            <w:tcW w:w="2066" w:type="dxa"/>
            <w:gridSpan w:val="2"/>
            <w:vAlign w:val="center"/>
          </w:tcPr>
          <w:p w14:paraId="3A78977A"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3F57EA21" w14:textId="77777777" w:rsidR="00A11B47" w:rsidRPr="00CB2A86" w:rsidRDefault="00A11B47" w:rsidP="007D4B9B">
            <w:pPr>
              <w:pStyle w:val="TAC"/>
              <w:rPr>
                <w:rFonts w:eastAsia="Yu Mincho"/>
                <w:lang w:eastAsia="ko-KR"/>
              </w:rPr>
            </w:pPr>
          </w:p>
        </w:tc>
        <w:tc>
          <w:tcPr>
            <w:tcW w:w="2847" w:type="dxa"/>
            <w:gridSpan w:val="4"/>
            <w:vAlign w:val="center"/>
          </w:tcPr>
          <w:p w14:paraId="2ABDC06B" w14:textId="77777777" w:rsidR="00A11B47" w:rsidRPr="00CB2A86" w:rsidRDefault="00A11B47" w:rsidP="007D4B9B">
            <w:pPr>
              <w:pStyle w:val="TAC"/>
              <w:rPr>
                <w:lang w:eastAsia="ko-KR"/>
              </w:rPr>
            </w:pPr>
            <w:r w:rsidRPr="00CB2A86">
              <w:rPr>
                <w:lang w:eastAsia="ko-KR"/>
              </w:rPr>
              <w:t>4 (ports 0 and 1)</w:t>
            </w:r>
          </w:p>
        </w:tc>
      </w:tr>
      <w:tr w:rsidR="00A11B47" w:rsidRPr="00CB2A86" w14:paraId="5F3A064D" w14:textId="77777777" w:rsidTr="007D4B9B">
        <w:trPr>
          <w:trHeight w:val="70"/>
          <w:jc w:val="center"/>
        </w:trPr>
        <w:tc>
          <w:tcPr>
            <w:tcW w:w="1033" w:type="dxa"/>
            <w:vMerge w:val="restart"/>
            <w:vAlign w:val="center"/>
          </w:tcPr>
          <w:p w14:paraId="1FC0A1E7" w14:textId="77777777" w:rsidR="00A11B47" w:rsidRPr="00CB2A86" w:rsidRDefault="00A11B47" w:rsidP="007D4B9B">
            <w:pPr>
              <w:pStyle w:val="TAC"/>
              <w:rPr>
                <w:lang w:eastAsia="ko-KR"/>
              </w:rPr>
            </w:pPr>
            <w:r w:rsidRPr="00CB2A86">
              <w:rPr>
                <w:rFonts w:eastAsia="Yu Mincho"/>
                <w:lang w:eastAsia="ko-KR"/>
              </w:rPr>
              <w:t>Downlink power allocation</w:t>
            </w:r>
          </w:p>
        </w:tc>
        <w:tc>
          <w:tcPr>
            <w:tcW w:w="1033" w:type="dxa"/>
            <w:vAlign w:val="center"/>
          </w:tcPr>
          <w:p w14:paraId="3C0FCC72" w14:textId="77777777" w:rsidR="00A11B47" w:rsidRPr="00CB2A86" w:rsidRDefault="007033FB" w:rsidP="007D4B9B">
            <w:pPr>
              <w:pStyle w:val="TAC"/>
              <w:rPr>
                <w:lang w:eastAsia="ko-KR"/>
              </w:rPr>
            </w:pPr>
            <w:r>
              <w:rPr>
                <w:rFonts w:eastAsia="Yu Mincho"/>
                <w:position w:val="-10"/>
                <w:lang w:eastAsia="ko-KR"/>
              </w:rPr>
              <w:pict w14:anchorId="7D3428ED">
                <v:shape id="_x0000_i1029" type="#_x0000_t75" style="width:13.5pt;height:13.5pt">
                  <v:imagedata r:id="rId13" o:title=""/>
                </v:shape>
              </w:pict>
            </w:r>
          </w:p>
        </w:tc>
        <w:tc>
          <w:tcPr>
            <w:tcW w:w="1547" w:type="dxa"/>
            <w:vAlign w:val="center"/>
          </w:tcPr>
          <w:p w14:paraId="45230DBA"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6CD26A04" w14:textId="77777777" w:rsidR="00A11B47" w:rsidRPr="00CB2A86" w:rsidRDefault="00A11B47" w:rsidP="007D4B9B">
            <w:pPr>
              <w:pStyle w:val="TAC"/>
              <w:rPr>
                <w:lang w:eastAsia="ko-KR"/>
              </w:rPr>
            </w:pPr>
            <w:r w:rsidRPr="00CB2A86">
              <w:rPr>
                <w:lang w:eastAsia="ko-KR"/>
              </w:rPr>
              <w:t>-3</w:t>
            </w:r>
          </w:p>
        </w:tc>
      </w:tr>
      <w:tr w:rsidR="00A11B47" w:rsidRPr="00CB2A86" w14:paraId="1A1021F1" w14:textId="77777777" w:rsidTr="007D4B9B">
        <w:trPr>
          <w:trHeight w:val="70"/>
          <w:jc w:val="center"/>
        </w:trPr>
        <w:tc>
          <w:tcPr>
            <w:tcW w:w="1033" w:type="dxa"/>
            <w:vMerge/>
            <w:vAlign w:val="center"/>
          </w:tcPr>
          <w:p w14:paraId="501092B6" w14:textId="77777777" w:rsidR="00A11B47" w:rsidRPr="00CB2A86" w:rsidRDefault="00A11B47" w:rsidP="007D4B9B">
            <w:pPr>
              <w:pStyle w:val="TAC"/>
              <w:rPr>
                <w:lang w:eastAsia="ko-KR"/>
              </w:rPr>
            </w:pPr>
          </w:p>
        </w:tc>
        <w:tc>
          <w:tcPr>
            <w:tcW w:w="1033" w:type="dxa"/>
            <w:vAlign w:val="center"/>
          </w:tcPr>
          <w:p w14:paraId="26D928AF" w14:textId="77777777" w:rsidR="00A11B47" w:rsidRPr="00CB2A86" w:rsidRDefault="007033FB" w:rsidP="007D4B9B">
            <w:pPr>
              <w:pStyle w:val="TAC"/>
              <w:rPr>
                <w:lang w:eastAsia="ko-KR"/>
              </w:rPr>
            </w:pPr>
            <w:r>
              <w:rPr>
                <w:rFonts w:eastAsia="Yu Mincho"/>
                <w:position w:val="-10"/>
                <w:lang w:eastAsia="ko-KR"/>
              </w:rPr>
              <w:pict w14:anchorId="55130747">
                <v:shape id="_x0000_i1030" type="#_x0000_t75" style="width:13.5pt;height:13.5pt">
                  <v:imagedata r:id="rId14" o:title=""/>
                </v:shape>
              </w:pict>
            </w:r>
          </w:p>
        </w:tc>
        <w:tc>
          <w:tcPr>
            <w:tcW w:w="1547" w:type="dxa"/>
            <w:vAlign w:val="center"/>
          </w:tcPr>
          <w:p w14:paraId="73FA8FDF"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6E6E5718" w14:textId="77777777" w:rsidR="00A11B47" w:rsidRPr="00CB2A86" w:rsidRDefault="00A11B47" w:rsidP="007D4B9B">
            <w:pPr>
              <w:pStyle w:val="TAC"/>
              <w:rPr>
                <w:lang w:eastAsia="ko-KR"/>
              </w:rPr>
            </w:pPr>
            <w:r w:rsidRPr="00CB2A86">
              <w:rPr>
                <w:lang w:eastAsia="ko-KR"/>
              </w:rPr>
              <w:t>-3</w:t>
            </w:r>
          </w:p>
        </w:tc>
      </w:tr>
      <w:tr w:rsidR="00A11B47" w:rsidRPr="00CB2A86" w14:paraId="1E344819" w14:textId="77777777" w:rsidTr="007D4B9B">
        <w:trPr>
          <w:trHeight w:val="70"/>
          <w:jc w:val="center"/>
        </w:trPr>
        <w:tc>
          <w:tcPr>
            <w:tcW w:w="1033" w:type="dxa"/>
            <w:vMerge/>
            <w:vAlign w:val="center"/>
          </w:tcPr>
          <w:p w14:paraId="77F2D584" w14:textId="77777777" w:rsidR="00A11B47" w:rsidRPr="00CB2A86" w:rsidRDefault="00A11B47" w:rsidP="007D4B9B">
            <w:pPr>
              <w:pStyle w:val="TAC"/>
              <w:rPr>
                <w:lang w:eastAsia="ko-KR"/>
              </w:rPr>
            </w:pPr>
          </w:p>
        </w:tc>
        <w:tc>
          <w:tcPr>
            <w:tcW w:w="1033" w:type="dxa"/>
            <w:vAlign w:val="center"/>
          </w:tcPr>
          <w:p w14:paraId="39F62748" w14:textId="77777777" w:rsidR="00A11B47" w:rsidRPr="00CB2A86" w:rsidRDefault="00A11B47" w:rsidP="007D4B9B">
            <w:pPr>
              <w:pStyle w:val="TAC"/>
              <w:rPr>
                <w:lang w:eastAsia="ko-KR"/>
              </w:rPr>
            </w:pPr>
            <w:r w:rsidRPr="00CB2A86">
              <w:sym w:font="Symbol" w:char="F073"/>
            </w:r>
          </w:p>
        </w:tc>
        <w:tc>
          <w:tcPr>
            <w:tcW w:w="1547" w:type="dxa"/>
            <w:vAlign w:val="center"/>
          </w:tcPr>
          <w:p w14:paraId="334DD896"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2847" w:type="dxa"/>
            <w:gridSpan w:val="4"/>
            <w:vAlign w:val="center"/>
          </w:tcPr>
          <w:p w14:paraId="4C7ACDC1" w14:textId="77777777" w:rsidR="00A11B47" w:rsidRPr="00CB2A86" w:rsidRDefault="00A11B47" w:rsidP="007D4B9B">
            <w:pPr>
              <w:pStyle w:val="TAC"/>
              <w:rPr>
                <w:lang w:eastAsia="ko-KR"/>
              </w:rPr>
            </w:pPr>
            <w:r w:rsidRPr="00CB2A86">
              <w:rPr>
                <w:rFonts w:eastAsia="Yu Mincho"/>
              </w:rPr>
              <w:t>0</w:t>
            </w:r>
          </w:p>
        </w:tc>
      </w:tr>
      <w:tr w:rsidR="00A11B47" w:rsidRPr="00CB2A86" w14:paraId="471F0C1D" w14:textId="77777777" w:rsidTr="007D4B9B">
        <w:trPr>
          <w:trHeight w:val="70"/>
          <w:jc w:val="center"/>
        </w:trPr>
        <w:tc>
          <w:tcPr>
            <w:tcW w:w="2066" w:type="dxa"/>
            <w:gridSpan w:val="2"/>
            <w:vAlign w:val="center"/>
          </w:tcPr>
          <w:p w14:paraId="56BE9889" w14:textId="77777777" w:rsidR="00A11B47" w:rsidRPr="00CB2A86" w:rsidRDefault="00A11B47" w:rsidP="007D4B9B">
            <w:pPr>
              <w:pStyle w:val="TAC"/>
              <w:rPr>
                <w:lang w:eastAsia="ko-KR"/>
              </w:rPr>
            </w:pPr>
            <w:r w:rsidRPr="00CB2A86">
              <w:rPr>
                <w:lang w:eastAsia="ko-KR"/>
              </w:rPr>
              <w:t>SNR (Note 3)</w:t>
            </w:r>
          </w:p>
        </w:tc>
        <w:tc>
          <w:tcPr>
            <w:tcW w:w="1547" w:type="dxa"/>
            <w:vAlign w:val="center"/>
          </w:tcPr>
          <w:p w14:paraId="68EE951C"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711" w:type="dxa"/>
            <w:shd w:val="clear" w:color="auto" w:fill="auto"/>
            <w:vAlign w:val="center"/>
          </w:tcPr>
          <w:p w14:paraId="23DB4F1B" w14:textId="77777777" w:rsidR="00A11B47" w:rsidRPr="00CB2A86" w:rsidRDefault="00A11B47" w:rsidP="007D4B9B">
            <w:pPr>
              <w:pStyle w:val="TAC"/>
              <w:rPr>
                <w:lang w:eastAsia="ko-KR"/>
              </w:rPr>
            </w:pPr>
            <w:r w:rsidRPr="00CB2A86">
              <w:rPr>
                <w:lang w:eastAsia="ko-KR"/>
              </w:rPr>
              <w:t>1</w:t>
            </w:r>
          </w:p>
        </w:tc>
        <w:tc>
          <w:tcPr>
            <w:tcW w:w="712" w:type="dxa"/>
            <w:shd w:val="clear" w:color="auto" w:fill="auto"/>
            <w:vAlign w:val="center"/>
          </w:tcPr>
          <w:p w14:paraId="2F7682EB" w14:textId="77777777" w:rsidR="00A11B47" w:rsidRPr="00CB2A86" w:rsidRDefault="00A11B47" w:rsidP="007D4B9B">
            <w:pPr>
              <w:pStyle w:val="TAC"/>
              <w:rPr>
                <w:lang w:eastAsia="ko-KR"/>
              </w:rPr>
            </w:pPr>
            <w:r w:rsidRPr="00CB2A86">
              <w:rPr>
                <w:lang w:eastAsia="ko-KR"/>
              </w:rPr>
              <w:t>2</w:t>
            </w:r>
          </w:p>
        </w:tc>
        <w:tc>
          <w:tcPr>
            <w:tcW w:w="712" w:type="dxa"/>
            <w:shd w:val="clear" w:color="auto" w:fill="auto"/>
            <w:vAlign w:val="center"/>
          </w:tcPr>
          <w:p w14:paraId="70894F7A" w14:textId="77777777" w:rsidR="00A11B47" w:rsidRPr="00CB2A86" w:rsidRDefault="00A11B47" w:rsidP="007D4B9B">
            <w:pPr>
              <w:pStyle w:val="TAC"/>
              <w:rPr>
                <w:lang w:eastAsia="ko-KR"/>
              </w:rPr>
            </w:pPr>
            <w:r w:rsidRPr="00CB2A86">
              <w:rPr>
                <w:lang w:eastAsia="ko-KR"/>
              </w:rPr>
              <w:t>9</w:t>
            </w:r>
          </w:p>
        </w:tc>
        <w:tc>
          <w:tcPr>
            <w:tcW w:w="712" w:type="dxa"/>
            <w:shd w:val="clear" w:color="auto" w:fill="auto"/>
            <w:vAlign w:val="center"/>
          </w:tcPr>
          <w:p w14:paraId="5EBB00EA" w14:textId="77777777" w:rsidR="00A11B47" w:rsidRPr="00CB2A86" w:rsidRDefault="00A11B47" w:rsidP="007D4B9B">
            <w:pPr>
              <w:pStyle w:val="TAC"/>
              <w:rPr>
                <w:lang w:eastAsia="ko-KR"/>
              </w:rPr>
            </w:pPr>
            <w:r w:rsidRPr="00CB2A86">
              <w:rPr>
                <w:lang w:eastAsia="ko-KR"/>
              </w:rPr>
              <w:t>10</w:t>
            </w:r>
          </w:p>
        </w:tc>
      </w:tr>
      <w:tr w:rsidR="00A11B47" w:rsidRPr="00CB2A86" w14:paraId="16A25211" w14:textId="77777777" w:rsidTr="007D4B9B">
        <w:trPr>
          <w:trHeight w:val="70"/>
          <w:jc w:val="center"/>
        </w:trPr>
        <w:tc>
          <w:tcPr>
            <w:tcW w:w="2066" w:type="dxa"/>
            <w:gridSpan w:val="2"/>
            <w:vAlign w:val="center"/>
          </w:tcPr>
          <w:p w14:paraId="0D209F16" w14:textId="77777777" w:rsidR="00A11B47" w:rsidRPr="00CB2A86" w:rsidRDefault="007033FB" w:rsidP="007D4B9B">
            <w:pPr>
              <w:pStyle w:val="TAC"/>
              <w:rPr>
                <w:lang w:eastAsia="ko-KR"/>
              </w:rPr>
            </w:pPr>
            <w:r>
              <w:rPr>
                <w:position w:val="-12"/>
                <w:lang w:eastAsia="ko-KR"/>
              </w:rPr>
              <w:pict w14:anchorId="560B204F">
                <v:shape id="_x0000_i1031" type="#_x0000_t75" style="width:19.5pt;height:21pt">
                  <v:imagedata r:id="rId15" o:title=""/>
                </v:shape>
              </w:pict>
            </w:r>
          </w:p>
        </w:tc>
        <w:tc>
          <w:tcPr>
            <w:tcW w:w="1547" w:type="dxa"/>
            <w:vAlign w:val="center"/>
          </w:tcPr>
          <w:p w14:paraId="3783CDB5" w14:textId="77777777" w:rsidR="00A11B47" w:rsidRPr="00CB2A86" w:rsidRDefault="00A11B47" w:rsidP="007D4B9B">
            <w:pPr>
              <w:pStyle w:val="TAC"/>
              <w:rPr>
                <w:rFonts w:eastAsia="Yu Mincho"/>
                <w:lang w:eastAsia="ko-KR"/>
              </w:rPr>
            </w:pPr>
            <w:r w:rsidRPr="00CB2A86">
              <w:rPr>
                <w:lang w:eastAsia="ko-KR"/>
              </w:rPr>
              <w:t>dB[mW/15kHz]</w:t>
            </w:r>
          </w:p>
        </w:tc>
        <w:tc>
          <w:tcPr>
            <w:tcW w:w="711" w:type="dxa"/>
            <w:shd w:val="clear" w:color="auto" w:fill="auto"/>
            <w:vAlign w:val="center"/>
          </w:tcPr>
          <w:p w14:paraId="567773DE" w14:textId="77777777" w:rsidR="00A11B47" w:rsidRPr="00CB2A86" w:rsidRDefault="00A11B47" w:rsidP="007D4B9B">
            <w:pPr>
              <w:pStyle w:val="TAC"/>
              <w:rPr>
                <w:lang w:eastAsia="ko-KR"/>
              </w:rPr>
            </w:pPr>
            <w:r w:rsidRPr="00CB2A86">
              <w:rPr>
                <w:lang w:eastAsia="ko-KR"/>
              </w:rPr>
              <w:t>-97</w:t>
            </w:r>
          </w:p>
        </w:tc>
        <w:tc>
          <w:tcPr>
            <w:tcW w:w="712" w:type="dxa"/>
            <w:shd w:val="clear" w:color="auto" w:fill="auto"/>
            <w:vAlign w:val="center"/>
          </w:tcPr>
          <w:p w14:paraId="3FA4E0B1" w14:textId="77777777" w:rsidR="00A11B47" w:rsidRPr="00CB2A86" w:rsidRDefault="00A11B47" w:rsidP="007D4B9B">
            <w:pPr>
              <w:pStyle w:val="TAC"/>
              <w:rPr>
                <w:lang w:eastAsia="ko-KR"/>
              </w:rPr>
            </w:pPr>
            <w:r w:rsidRPr="00CB2A86">
              <w:rPr>
                <w:lang w:eastAsia="ko-KR"/>
              </w:rPr>
              <w:t>-96</w:t>
            </w:r>
          </w:p>
        </w:tc>
        <w:tc>
          <w:tcPr>
            <w:tcW w:w="712" w:type="dxa"/>
            <w:shd w:val="clear" w:color="auto" w:fill="auto"/>
            <w:vAlign w:val="center"/>
          </w:tcPr>
          <w:p w14:paraId="334CC65C" w14:textId="77777777" w:rsidR="00A11B47" w:rsidRPr="00CB2A86" w:rsidRDefault="00A11B47" w:rsidP="007D4B9B">
            <w:pPr>
              <w:pStyle w:val="TAC"/>
              <w:rPr>
                <w:lang w:eastAsia="ko-KR"/>
              </w:rPr>
            </w:pPr>
            <w:r w:rsidRPr="00CB2A86">
              <w:rPr>
                <w:lang w:eastAsia="ko-KR"/>
              </w:rPr>
              <w:t>-89</w:t>
            </w:r>
          </w:p>
        </w:tc>
        <w:tc>
          <w:tcPr>
            <w:tcW w:w="712" w:type="dxa"/>
            <w:shd w:val="clear" w:color="auto" w:fill="auto"/>
            <w:vAlign w:val="center"/>
          </w:tcPr>
          <w:p w14:paraId="23628C05" w14:textId="77777777" w:rsidR="00A11B47" w:rsidRPr="00CB2A86" w:rsidRDefault="00A11B47" w:rsidP="007D4B9B">
            <w:pPr>
              <w:pStyle w:val="TAC"/>
              <w:rPr>
                <w:lang w:eastAsia="ko-KR"/>
              </w:rPr>
            </w:pPr>
            <w:r w:rsidRPr="00CB2A86">
              <w:rPr>
                <w:lang w:eastAsia="ko-KR"/>
              </w:rPr>
              <w:t>-88</w:t>
            </w:r>
          </w:p>
        </w:tc>
      </w:tr>
      <w:tr w:rsidR="00A11B47" w:rsidRPr="00CB2A86" w14:paraId="472BD0B4" w14:textId="77777777" w:rsidTr="007D4B9B">
        <w:trPr>
          <w:trHeight w:val="70"/>
          <w:jc w:val="center"/>
        </w:trPr>
        <w:tc>
          <w:tcPr>
            <w:tcW w:w="2066" w:type="dxa"/>
            <w:gridSpan w:val="2"/>
            <w:vAlign w:val="center"/>
          </w:tcPr>
          <w:p w14:paraId="6C331D21" w14:textId="77777777" w:rsidR="00A11B47" w:rsidRPr="00CB2A86" w:rsidRDefault="007033FB" w:rsidP="007D4B9B">
            <w:pPr>
              <w:pStyle w:val="TAC"/>
              <w:rPr>
                <w:lang w:eastAsia="ko-KR"/>
              </w:rPr>
            </w:pPr>
            <w:r>
              <w:rPr>
                <w:position w:val="-12"/>
                <w:lang w:eastAsia="ko-KR"/>
              </w:rPr>
              <w:pict w14:anchorId="03E357A9">
                <v:shape id="_x0000_i1032" type="#_x0000_t75" style="width:24pt;height:19.5pt">
                  <v:imagedata r:id="rId16" o:title=""/>
                </v:shape>
              </w:pict>
            </w:r>
          </w:p>
        </w:tc>
        <w:tc>
          <w:tcPr>
            <w:tcW w:w="1547" w:type="dxa"/>
            <w:vAlign w:val="center"/>
          </w:tcPr>
          <w:p w14:paraId="7FF17BB6" w14:textId="77777777" w:rsidR="00A11B47" w:rsidRPr="00CB2A86" w:rsidRDefault="00A11B47" w:rsidP="007D4B9B">
            <w:pPr>
              <w:pStyle w:val="TAC"/>
              <w:rPr>
                <w:rFonts w:eastAsia="Yu Mincho"/>
                <w:lang w:eastAsia="ko-KR"/>
              </w:rPr>
            </w:pPr>
            <w:r w:rsidRPr="00CB2A86">
              <w:rPr>
                <w:lang w:eastAsia="ko-KR"/>
              </w:rPr>
              <w:t>dB[mW/15kHz]</w:t>
            </w:r>
          </w:p>
        </w:tc>
        <w:tc>
          <w:tcPr>
            <w:tcW w:w="1423" w:type="dxa"/>
            <w:gridSpan w:val="2"/>
            <w:vAlign w:val="center"/>
          </w:tcPr>
          <w:p w14:paraId="6E23F7B7" w14:textId="77777777" w:rsidR="00A11B47" w:rsidRPr="00CB2A86" w:rsidRDefault="00A11B47" w:rsidP="007D4B9B">
            <w:pPr>
              <w:pStyle w:val="TAC"/>
              <w:rPr>
                <w:lang w:eastAsia="ko-KR"/>
              </w:rPr>
            </w:pPr>
            <w:r w:rsidRPr="00CB2A86">
              <w:rPr>
                <w:lang w:eastAsia="ko-KR"/>
              </w:rPr>
              <w:t>-98</w:t>
            </w:r>
          </w:p>
        </w:tc>
        <w:tc>
          <w:tcPr>
            <w:tcW w:w="1424" w:type="dxa"/>
            <w:gridSpan w:val="2"/>
            <w:vAlign w:val="center"/>
          </w:tcPr>
          <w:p w14:paraId="74E31865" w14:textId="77777777" w:rsidR="00A11B47" w:rsidRPr="00CB2A86" w:rsidRDefault="00A11B47" w:rsidP="007D4B9B">
            <w:pPr>
              <w:pStyle w:val="TAC"/>
              <w:rPr>
                <w:lang w:eastAsia="ko-KR"/>
              </w:rPr>
            </w:pPr>
            <w:r w:rsidRPr="00CB2A86">
              <w:rPr>
                <w:lang w:eastAsia="ko-KR"/>
              </w:rPr>
              <w:t>-98</w:t>
            </w:r>
          </w:p>
        </w:tc>
      </w:tr>
      <w:tr w:rsidR="00A11B47" w:rsidRPr="00CB2A86" w14:paraId="2533CC6B" w14:textId="77777777" w:rsidTr="007D4B9B">
        <w:trPr>
          <w:trHeight w:val="70"/>
          <w:jc w:val="center"/>
        </w:trPr>
        <w:tc>
          <w:tcPr>
            <w:tcW w:w="2066" w:type="dxa"/>
            <w:gridSpan w:val="2"/>
            <w:vAlign w:val="center"/>
          </w:tcPr>
          <w:p w14:paraId="76F26686" w14:textId="77777777" w:rsidR="00A11B47" w:rsidRPr="00CB2A86" w:rsidRDefault="00A11B47" w:rsidP="007D4B9B">
            <w:pPr>
              <w:pStyle w:val="TAC"/>
              <w:rPr>
                <w:lang w:eastAsia="ko-KR"/>
              </w:rPr>
            </w:pPr>
            <w:r w:rsidRPr="00CB2A86">
              <w:rPr>
                <w:lang w:eastAsia="ko-KR"/>
              </w:rPr>
              <w:t>Propagation channel</w:t>
            </w:r>
          </w:p>
        </w:tc>
        <w:tc>
          <w:tcPr>
            <w:tcW w:w="1547" w:type="dxa"/>
            <w:vAlign w:val="center"/>
          </w:tcPr>
          <w:p w14:paraId="4C541A6A" w14:textId="77777777" w:rsidR="00A11B47" w:rsidRPr="00CB2A86" w:rsidRDefault="00A11B47" w:rsidP="007D4B9B">
            <w:pPr>
              <w:pStyle w:val="TAC"/>
              <w:rPr>
                <w:rFonts w:eastAsia="Yu Mincho"/>
                <w:lang w:eastAsia="ko-KR"/>
              </w:rPr>
            </w:pPr>
          </w:p>
        </w:tc>
        <w:tc>
          <w:tcPr>
            <w:tcW w:w="2847" w:type="dxa"/>
            <w:gridSpan w:val="4"/>
            <w:vAlign w:val="center"/>
          </w:tcPr>
          <w:p w14:paraId="51863889" w14:textId="77777777" w:rsidR="00A11B47" w:rsidRPr="00CB2A86" w:rsidRDefault="00A11B47" w:rsidP="007D4B9B">
            <w:pPr>
              <w:pStyle w:val="TAC"/>
              <w:rPr>
                <w:lang w:eastAsia="ko-KR"/>
              </w:rPr>
            </w:pPr>
            <w:r w:rsidRPr="00CB2A86">
              <w:rPr>
                <w:lang w:eastAsia="ko-KR"/>
              </w:rPr>
              <w:t>EPA5</w:t>
            </w:r>
          </w:p>
        </w:tc>
      </w:tr>
      <w:tr w:rsidR="00A11B47" w:rsidRPr="00CB2A86" w14:paraId="706FC4AC" w14:textId="77777777" w:rsidTr="007D4B9B">
        <w:trPr>
          <w:trHeight w:val="70"/>
          <w:jc w:val="center"/>
        </w:trPr>
        <w:tc>
          <w:tcPr>
            <w:tcW w:w="2066" w:type="dxa"/>
            <w:gridSpan w:val="2"/>
            <w:vAlign w:val="center"/>
          </w:tcPr>
          <w:p w14:paraId="4F35E6E2" w14:textId="77777777" w:rsidR="00A11B47" w:rsidRPr="00CB2A86" w:rsidRDefault="00A11B47" w:rsidP="007D4B9B">
            <w:pPr>
              <w:pStyle w:val="TAC"/>
              <w:rPr>
                <w:lang w:eastAsia="ko-KR"/>
              </w:rPr>
            </w:pPr>
            <w:r w:rsidRPr="00CB2A86">
              <w:rPr>
                <w:lang w:eastAsia="ko-KR"/>
              </w:rPr>
              <w:t>Correlation</w:t>
            </w:r>
            <w:r w:rsidRPr="00CB2A86">
              <w:rPr>
                <w:rFonts w:eastAsia="Yu Mincho"/>
              </w:rPr>
              <w:t xml:space="preserve"> and </w:t>
            </w:r>
            <w:r w:rsidRPr="00CB2A86">
              <w:rPr>
                <w:lang w:eastAsia="ko-KR"/>
              </w:rPr>
              <w:t>antenna configuration</w:t>
            </w:r>
          </w:p>
        </w:tc>
        <w:tc>
          <w:tcPr>
            <w:tcW w:w="1547" w:type="dxa"/>
            <w:vAlign w:val="center"/>
          </w:tcPr>
          <w:p w14:paraId="61E746EA" w14:textId="77777777" w:rsidR="00A11B47" w:rsidRPr="00CB2A86" w:rsidRDefault="00A11B47" w:rsidP="007D4B9B">
            <w:pPr>
              <w:pStyle w:val="TAC"/>
              <w:rPr>
                <w:rFonts w:eastAsia="Yu Mincho"/>
                <w:lang w:eastAsia="ko-KR"/>
              </w:rPr>
            </w:pPr>
          </w:p>
        </w:tc>
        <w:tc>
          <w:tcPr>
            <w:tcW w:w="2847" w:type="dxa"/>
            <w:gridSpan w:val="4"/>
            <w:vAlign w:val="center"/>
          </w:tcPr>
          <w:p w14:paraId="00985E8C" w14:textId="77777777" w:rsidR="00A11B47" w:rsidRPr="00CB2A86" w:rsidRDefault="00A11B47" w:rsidP="007D4B9B">
            <w:pPr>
              <w:pStyle w:val="TAC"/>
              <w:rPr>
                <w:lang w:eastAsia="ko-KR"/>
              </w:rPr>
            </w:pPr>
            <w:r w:rsidRPr="00CB2A86">
              <w:rPr>
                <w:lang w:eastAsia="ko-KR"/>
              </w:rPr>
              <w:t>High</w:t>
            </w:r>
            <w:r w:rsidRPr="00CB2A86">
              <w:rPr>
                <w:rFonts w:eastAsia="Yu Mincho"/>
              </w:rPr>
              <w:t xml:space="preserve"> (</w:t>
            </w:r>
            <w:r w:rsidRPr="00CB2A86">
              <w:rPr>
                <w:lang w:eastAsia="ko-KR"/>
              </w:rPr>
              <w:t>2 x 2</w:t>
            </w:r>
            <w:r w:rsidRPr="00CB2A86">
              <w:rPr>
                <w:rFonts w:eastAsia="Yu Mincho"/>
              </w:rPr>
              <w:t>)</w:t>
            </w:r>
          </w:p>
        </w:tc>
      </w:tr>
      <w:tr w:rsidR="00A11B47" w:rsidRPr="00CB2A86" w14:paraId="0B218BD8" w14:textId="77777777" w:rsidTr="007D4B9B">
        <w:trPr>
          <w:trHeight w:val="70"/>
          <w:jc w:val="center"/>
        </w:trPr>
        <w:tc>
          <w:tcPr>
            <w:tcW w:w="2066" w:type="dxa"/>
            <w:gridSpan w:val="2"/>
            <w:vAlign w:val="center"/>
          </w:tcPr>
          <w:p w14:paraId="0AD8F3F3" w14:textId="77777777" w:rsidR="00A11B47" w:rsidRPr="00CB2A86" w:rsidRDefault="00A11B47" w:rsidP="007D4B9B">
            <w:pPr>
              <w:pStyle w:val="TAC"/>
              <w:rPr>
                <w:lang w:eastAsia="ko-KR"/>
              </w:rPr>
            </w:pPr>
            <w:r w:rsidRPr="00CB2A86">
              <w:rPr>
                <w:lang w:eastAsia="ko-KR"/>
              </w:rPr>
              <w:t>Reporting mode</w:t>
            </w:r>
          </w:p>
        </w:tc>
        <w:tc>
          <w:tcPr>
            <w:tcW w:w="1547" w:type="dxa"/>
            <w:vAlign w:val="center"/>
          </w:tcPr>
          <w:p w14:paraId="40135ADD" w14:textId="77777777" w:rsidR="00A11B47" w:rsidRPr="00CB2A86" w:rsidRDefault="00A11B47" w:rsidP="007D4B9B">
            <w:pPr>
              <w:pStyle w:val="TAC"/>
              <w:rPr>
                <w:rFonts w:eastAsia="Yu Mincho"/>
                <w:lang w:eastAsia="ko-KR"/>
              </w:rPr>
            </w:pPr>
          </w:p>
        </w:tc>
        <w:tc>
          <w:tcPr>
            <w:tcW w:w="2847" w:type="dxa"/>
            <w:gridSpan w:val="4"/>
            <w:vAlign w:val="center"/>
          </w:tcPr>
          <w:p w14:paraId="4191A2DB" w14:textId="77777777" w:rsidR="00A11B47" w:rsidRPr="00CB2A86" w:rsidRDefault="00A11B47" w:rsidP="007D4B9B">
            <w:pPr>
              <w:pStyle w:val="TAC"/>
              <w:rPr>
                <w:lang w:eastAsia="ko-KR"/>
              </w:rPr>
            </w:pPr>
            <w:r w:rsidRPr="00CB2A86">
              <w:rPr>
                <w:lang w:eastAsia="ko-KR"/>
              </w:rPr>
              <w:t>PUSCH 1-1</w:t>
            </w:r>
          </w:p>
        </w:tc>
      </w:tr>
      <w:tr w:rsidR="00A11B47" w:rsidRPr="00CB2A86" w14:paraId="5D269AB4" w14:textId="77777777" w:rsidTr="007D4B9B">
        <w:trPr>
          <w:trHeight w:val="70"/>
          <w:jc w:val="center"/>
        </w:trPr>
        <w:tc>
          <w:tcPr>
            <w:tcW w:w="2066" w:type="dxa"/>
            <w:gridSpan w:val="2"/>
            <w:vAlign w:val="center"/>
          </w:tcPr>
          <w:p w14:paraId="20FEA09B" w14:textId="77777777" w:rsidR="00A11B47" w:rsidRPr="00CB2A86" w:rsidRDefault="00A11B47" w:rsidP="007D4B9B">
            <w:pPr>
              <w:pStyle w:val="TAC"/>
              <w:rPr>
                <w:lang w:eastAsia="ko-KR"/>
              </w:rPr>
            </w:pPr>
            <w:r w:rsidRPr="00CB2A86">
              <w:rPr>
                <w:lang w:eastAsia="ko-KR"/>
              </w:rPr>
              <w:t>Reporting interval</w:t>
            </w:r>
          </w:p>
        </w:tc>
        <w:tc>
          <w:tcPr>
            <w:tcW w:w="1547" w:type="dxa"/>
            <w:vAlign w:val="center"/>
          </w:tcPr>
          <w:p w14:paraId="63642A8E" w14:textId="77777777" w:rsidR="00A11B47" w:rsidRPr="00CB2A86" w:rsidRDefault="00A11B47" w:rsidP="007D4B9B">
            <w:pPr>
              <w:pStyle w:val="TAC"/>
              <w:rPr>
                <w:rFonts w:eastAsia="Yu Mincho"/>
                <w:lang w:eastAsia="ko-KR"/>
              </w:rPr>
            </w:pPr>
            <w:r w:rsidRPr="00CB2A86">
              <w:rPr>
                <w:rFonts w:eastAsia="Yu Mincho"/>
                <w:lang w:eastAsia="ko-KR"/>
              </w:rPr>
              <w:t>ms</w:t>
            </w:r>
          </w:p>
        </w:tc>
        <w:tc>
          <w:tcPr>
            <w:tcW w:w="2847" w:type="dxa"/>
            <w:gridSpan w:val="4"/>
            <w:vAlign w:val="center"/>
          </w:tcPr>
          <w:p w14:paraId="14C17808" w14:textId="77777777" w:rsidR="00A11B47" w:rsidRPr="00CB2A86" w:rsidRDefault="00A11B47" w:rsidP="007D4B9B">
            <w:pPr>
              <w:pStyle w:val="TAC"/>
              <w:rPr>
                <w:lang w:eastAsia="ko-KR"/>
              </w:rPr>
            </w:pPr>
            <w:r w:rsidRPr="00CB2A86">
              <w:rPr>
                <w:iCs/>
                <w:lang w:eastAsia="ko-KR"/>
              </w:rPr>
              <w:t>5</w:t>
            </w:r>
          </w:p>
        </w:tc>
      </w:tr>
      <w:tr w:rsidR="00A11B47" w:rsidRPr="00CB2A86" w14:paraId="2058EC57" w14:textId="77777777" w:rsidTr="007D4B9B">
        <w:trPr>
          <w:trHeight w:val="70"/>
          <w:jc w:val="center"/>
        </w:trPr>
        <w:tc>
          <w:tcPr>
            <w:tcW w:w="2066" w:type="dxa"/>
            <w:gridSpan w:val="2"/>
            <w:vAlign w:val="center"/>
          </w:tcPr>
          <w:p w14:paraId="2D09D664" w14:textId="77777777" w:rsidR="00A11B47" w:rsidRPr="00CB2A86" w:rsidRDefault="00A11B47" w:rsidP="007D4B9B">
            <w:pPr>
              <w:pStyle w:val="TAC"/>
              <w:rPr>
                <w:lang w:eastAsia="ko-KR"/>
              </w:rPr>
            </w:pPr>
            <w:r w:rsidRPr="00CB2A86">
              <w:rPr>
                <w:lang w:eastAsia="ko-KR"/>
              </w:rPr>
              <w:t>CQI delay</w:t>
            </w:r>
          </w:p>
        </w:tc>
        <w:tc>
          <w:tcPr>
            <w:tcW w:w="1547" w:type="dxa"/>
            <w:vAlign w:val="center"/>
          </w:tcPr>
          <w:p w14:paraId="6D727C7D" w14:textId="77777777" w:rsidR="00A11B47" w:rsidRPr="00CB2A86" w:rsidRDefault="00A11B47" w:rsidP="007D4B9B">
            <w:pPr>
              <w:pStyle w:val="TAC"/>
              <w:rPr>
                <w:rFonts w:eastAsia="Yu Mincho"/>
                <w:lang w:eastAsia="ko-KR"/>
              </w:rPr>
            </w:pPr>
            <w:r w:rsidRPr="00CB2A86">
              <w:rPr>
                <w:rFonts w:eastAsia="Yu Mincho"/>
                <w:lang w:eastAsia="ko-KR"/>
              </w:rPr>
              <w:t>subslots</w:t>
            </w:r>
          </w:p>
        </w:tc>
        <w:tc>
          <w:tcPr>
            <w:tcW w:w="2847" w:type="dxa"/>
            <w:gridSpan w:val="4"/>
            <w:vAlign w:val="center"/>
          </w:tcPr>
          <w:p w14:paraId="5C1EB029" w14:textId="77777777" w:rsidR="00A11B47" w:rsidRPr="00CB2A86" w:rsidRDefault="00A11B47" w:rsidP="007D4B9B">
            <w:pPr>
              <w:pStyle w:val="TAC"/>
              <w:rPr>
                <w:lang w:eastAsia="ko-KR"/>
              </w:rPr>
            </w:pPr>
            <w:r w:rsidRPr="00CB2A86">
              <w:rPr>
                <w:lang w:eastAsia="ko-KR"/>
              </w:rPr>
              <w:t>8 or 12 (Note 1)</w:t>
            </w:r>
          </w:p>
        </w:tc>
      </w:tr>
      <w:tr w:rsidR="00A11B47" w:rsidRPr="00CB2A86" w14:paraId="5261EE60" w14:textId="77777777" w:rsidTr="007D4B9B">
        <w:trPr>
          <w:trHeight w:val="70"/>
          <w:jc w:val="center"/>
        </w:trPr>
        <w:tc>
          <w:tcPr>
            <w:tcW w:w="2066" w:type="dxa"/>
            <w:gridSpan w:val="2"/>
            <w:vAlign w:val="center"/>
          </w:tcPr>
          <w:p w14:paraId="0E6F781C" w14:textId="77777777" w:rsidR="00A11B47" w:rsidRPr="00CB2A86" w:rsidRDefault="00A11B47" w:rsidP="007D4B9B">
            <w:pPr>
              <w:pStyle w:val="TAC"/>
              <w:rPr>
                <w:lang w:eastAsia="ko-KR"/>
              </w:rPr>
            </w:pPr>
            <w:r w:rsidRPr="00CB2A86">
              <w:rPr>
                <w:lang w:eastAsia="ko-KR"/>
              </w:rPr>
              <w:t>Max number of HARQ transmissions</w:t>
            </w:r>
          </w:p>
        </w:tc>
        <w:tc>
          <w:tcPr>
            <w:tcW w:w="1547" w:type="dxa"/>
            <w:vAlign w:val="center"/>
          </w:tcPr>
          <w:p w14:paraId="655F8DFB" w14:textId="77777777" w:rsidR="00A11B47" w:rsidRPr="00CB2A86" w:rsidRDefault="00A11B47" w:rsidP="007D4B9B">
            <w:pPr>
              <w:pStyle w:val="TAC"/>
              <w:rPr>
                <w:rFonts w:eastAsia="Yu Mincho"/>
                <w:lang w:eastAsia="ko-KR"/>
              </w:rPr>
            </w:pPr>
          </w:p>
        </w:tc>
        <w:tc>
          <w:tcPr>
            <w:tcW w:w="2847" w:type="dxa"/>
            <w:gridSpan w:val="4"/>
            <w:vAlign w:val="center"/>
          </w:tcPr>
          <w:p w14:paraId="1DD6BEC9" w14:textId="77777777" w:rsidR="00A11B47" w:rsidRPr="00CB2A86" w:rsidRDefault="00A11B47" w:rsidP="007D4B9B">
            <w:pPr>
              <w:pStyle w:val="TAC"/>
              <w:rPr>
                <w:lang w:eastAsia="ko-KR"/>
              </w:rPr>
            </w:pPr>
            <w:r w:rsidRPr="00CB2A86">
              <w:rPr>
                <w:lang w:eastAsia="ko-KR"/>
              </w:rPr>
              <w:t>1</w:t>
            </w:r>
          </w:p>
        </w:tc>
      </w:tr>
      <w:tr w:rsidR="00A11B47" w:rsidRPr="00CB2A86" w14:paraId="0726CF22" w14:textId="77777777" w:rsidTr="007D4B9B">
        <w:trPr>
          <w:trHeight w:val="70"/>
          <w:jc w:val="center"/>
        </w:trPr>
        <w:tc>
          <w:tcPr>
            <w:tcW w:w="2066" w:type="dxa"/>
            <w:gridSpan w:val="2"/>
            <w:vAlign w:val="center"/>
          </w:tcPr>
          <w:p w14:paraId="1202AC0C" w14:textId="77777777" w:rsidR="00A11B47" w:rsidRPr="00CB2A86" w:rsidRDefault="00A11B47" w:rsidP="007D4B9B">
            <w:pPr>
              <w:pStyle w:val="TAC"/>
              <w:rPr>
                <w:lang w:eastAsia="ko-KR"/>
              </w:rPr>
            </w:pPr>
            <w:r w:rsidRPr="00CB2A86">
              <w:rPr>
                <w:lang w:eastAsia="ko-KR"/>
              </w:rPr>
              <w:t>CodeBookSubsetRestriction bitmap</w:t>
            </w:r>
          </w:p>
        </w:tc>
        <w:tc>
          <w:tcPr>
            <w:tcW w:w="1547" w:type="dxa"/>
            <w:vAlign w:val="center"/>
          </w:tcPr>
          <w:p w14:paraId="0B8F13AA" w14:textId="77777777" w:rsidR="00A11B47" w:rsidRPr="00CB2A86" w:rsidRDefault="00A11B47" w:rsidP="007D4B9B">
            <w:pPr>
              <w:pStyle w:val="TAC"/>
              <w:rPr>
                <w:rFonts w:eastAsia="Yu Mincho"/>
                <w:lang w:eastAsia="ko-KR"/>
              </w:rPr>
            </w:pPr>
          </w:p>
        </w:tc>
        <w:tc>
          <w:tcPr>
            <w:tcW w:w="2847" w:type="dxa"/>
            <w:gridSpan w:val="4"/>
            <w:vAlign w:val="center"/>
          </w:tcPr>
          <w:p w14:paraId="0AF2294B" w14:textId="77777777" w:rsidR="00A11B47" w:rsidRPr="00CB2A86" w:rsidRDefault="00A11B47" w:rsidP="007D4B9B">
            <w:pPr>
              <w:pStyle w:val="TAC"/>
              <w:rPr>
                <w:lang w:eastAsia="ko-KR"/>
              </w:rPr>
            </w:pPr>
            <w:r w:rsidRPr="00CB2A86">
              <w:rPr>
                <w:rFonts w:eastAsia="Yu Mincho"/>
              </w:rPr>
              <w:t>00 0001</w:t>
            </w:r>
          </w:p>
        </w:tc>
      </w:tr>
      <w:tr w:rsidR="00A11B47" w:rsidRPr="00CB2A86" w14:paraId="3B5F1122" w14:textId="77777777" w:rsidTr="007D4B9B">
        <w:trPr>
          <w:trHeight w:val="70"/>
          <w:jc w:val="center"/>
        </w:trPr>
        <w:tc>
          <w:tcPr>
            <w:tcW w:w="2066" w:type="dxa"/>
            <w:gridSpan w:val="2"/>
            <w:vAlign w:val="center"/>
          </w:tcPr>
          <w:p w14:paraId="76E4F742" w14:textId="77777777" w:rsidR="00A11B47" w:rsidRPr="00CB2A86" w:rsidRDefault="00A11B47" w:rsidP="007D4B9B">
            <w:pPr>
              <w:pStyle w:val="TAC"/>
              <w:rPr>
                <w:lang w:eastAsia="ko-KR"/>
              </w:rPr>
            </w:pPr>
            <w:r w:rsidRPr="00CB2A86">
              <w:rPr>
                <w:rFonts w:eastAsia="Yu Mincho"/>
                <w:lang w:eastAsia="ko-KR"/>
              </w:rPr>
              <w:t>DL TTI length</w:t>
            </w:r>
          </w:p>
        </w:tc>
        <w:tc>
          <w:tcPr>
            <w:tcW w:w="1547" w:type="dxa"/>
            <w:vAlign w:val="center"/>
          </w:tcPr>
          <w:p w14:paraId="48EE89C0" w14:textId="77777777" w:rsidR="00A11B47" w:rsidRPr="00CB2A86" w:rsidRDefault="00A11B47" w:rsidP="007D4B9B">
            <w:pPr>
              <w:pStyle w:val="TAC"/>
              <w:rPr>
                <w:rFonts w:eastAsia="Yu Mincho"/>
                <w:lang w:eastAsia="ko-KR"/>
              </w:rPr>
            </w:pPr>
          </w:p>
        </w:tc>
        <w:tc>
          <w:tcPr>
            <w:tcW w:w="2847" w:type="dxa"/>
            <w:gridSpan w:val="4"/>
            <w:vAlign w:val="center"/>
          </w:tcPr>
          <w:p w14:paraId="02275E73" w14:textId="77777777" w:rsidR="00A11B47" w:rsidRPr="00CB2A86" w:rsidRDefault="00A11B47" w:rsidP="007D4B9B">
            <w:pPr>
              <w:pStyle w:val="TAC"/>
              <w:rPr>
                <w:rFonts w:eastAsia="Yu Mincho"/>
              </w:rPr>
            </w:pPr>
            <w:r w:rsidRPr="00CB2A86">
              <w:rPr>
                <w:rFonts w:eastAsia="Yu Mincho"/>
              </w:rPr>
              <w:t>Subslot</w:t>
            </w:r>
          </w:p>
        </w:tc>
      </w:tr>
      <w:tr w:rsidR="00A11B47" w:rsidRPr="00CB2A86" w14:paraId="0D0486E8" w14:textId="77777777" w:rsidTr="007D4B9B">
        <w:trPr>
          <w:trHeight w:val="70"/>
          <w:jc w:val="center"/>
        </w:trPr>
        <w:tc>
          <w:tcPr>
            <w:tcW w:w="2066" w:type="dxa"/>
            <w:gridSpan w:val="2"/>
            <w:vAlign w:val="center"/>
          </w:tcPr>
          <w:p w14:paraId="49211766" w14:textId="77777777" w:rsidR="00A11B47" w:rsidRPr="00CB2A86" w:rsidRDefault="00A11B47" w:rsidP="007D4B9B">
            <w:pPr>
              <w:pStyle w:val="TAC"/>
              <w:rPr>
                <w:lang w:eastAsia="ko-KR"/>
              </w:rPr>
            </w:pPr>
            <w:r w:rsidRPr="00CB2A86">
              <w:rPr>
                <w:lang w:eastAsia="ko-KR"/>
              </w:rPr>
              <w:t>Configured SPDCCH-PRB sets</w:t>
            </w:r>
          </w:p>
        </w:tc>
        <w:tc>
          <w:tcPr>
            <w:tcW w:w="1547" w:type="dxa"/>
            <w:vAlign w:val="center"/>
          </w:tcPr>
          <w:p w14:paraId="158B90EE" w14:textId="77777777" w:rsidR="00A11B47" w:rsidRPr="00CB2A86" w:rsidRDefault="00A11B47" w:rsidP="007D4B9B">
            <w:pPr>
              <w:pStyle w:val="TAC"/>
              <w:rPr>
                <w:rFonts w:eastAsia="Yu Mincho"/>
                <w:lang w:eastAsia="ko-KR"/>
              </w:rPr>
            </w:pPr>
          </w:p>
        </w:tc>
        <w:tc>
          <w:tcPr>
            <w:tcW w:w="2847" w:type="dxa"/>
            <w:gridSpan w:val="4"/>
            <w:vAlign w:val="center"/>
          </w:tcPr>
          <w:p w14:paraId="2643AB04" w14:textId="77777777" w:rsidR="00A11B47" w:rsidRPr="00CB2A86" w:rsidRDefault="00A11B47" w:rsidP="007D4B9B">
            <w:pPr>
              <w:pStyle w:val="TAC"/>
              <w:rPr>
                <w:rFonts w:eastAsia="Yu Mincho"/>
              </w:rPr>
            </w:pPr>
            <w:r w:rsidRPr="00CB2A86">
              <w:rPr>
                <w:rFonts w:eastAsia="Yu Mincho"/>
              </w:rPr>
              <w:t>{Set 1}</w:t>
            </w:r>
          </w:p>
        </w:tc>
      </w:tr>
      <w:tr w:rsidR="00A11B47" w:rsidRPr="00CB2A86" w14:paraId="1F4C21D9" w14:textId="77777777" w:rsidTr="007D4B9B">
        <w:trPr>
          <w:trHeight w:val="70"/>
          <w:jc w:val="center"/>
        </w:trPr>
        <w:tc>
          <w:tcPr>
            <w:tcW w:w="2066" w:type="dxa"/>
            <w:gridSpan w:val="2"/>
            <w:vAlign w:val="center"/>
          </w:tcPr>
          <w:p w14:paraId="01B82C94" w14:textId="77777777" w:rsidR="00A11B47" w:rsidRPr="00CB2A86" w:rsidRDefault="00A11B47" w:rsidP="007D4B9B">
            <w:pPr>
              <w:pStyle w:val="TAC"/>
              <w:rPr>
                <w:lang w:eastAsia="ko-KR"/>
              </w:rPr>
            </w:pPr>
            <w:r w:rsidRPr="00CB2A86">
              <w:rPr>
                <w:lang w:eastAsia="ko-KR"/>
              </w:rPr>
              <w:t>SPDCCH-PRB set used for DCI transmission</w:t>
            </w:r>
          </w:p>
        </w:tc>
        <w:tc>
          <w:tcPr>
            <w:tcW w:w="1547" w:type="dxa"/>
            <w:vAlign w:val="center"/>
          </w:tcPr>
          <w:p w14:paraId="1192E962" w14:textId="77777777" w:rsidR="00A11B47" w:rsidRPr="00CB2A86" w:rsidRDefault="00A11B47" w:rsidP="007D4B9B">
            <w:pPr>
              <w:pStyle w:val="TAC"/>
              <w:rPr>
                <w:rFonts w:eastAsia="Yu Mincho"/>
                <w:lang w:eastAsia="ko-KR"/>
              </w:rPr>
            </w:pPr>
          </w:p>
        </w:tc>
        <w:tc>
          <w:tcPr>
            <w:tcW w:w="2847" w:type="dxa"/>
            <w:gridSpan w:val="4"/>
            <w:vAlign w:val="center"/>
          </w:tcPr>
          <w:p w14:paraId="4C10103F" w14:textId="77777777" w:rsidR="00A11B47" w:rsidRPr="00CB2A86" w:rsidRDefault="00A11B47" w:rsidP="007D4B9B">
            <w:pPr>
              <w:pStyle w:val="TAC"/>
              <w:rPr>
                <w:rFonts w:eastAsia="Yu Mincho"/>
              </w:rPr>
            </w:pPr>
            <w:r w:rsidRPr="00CB2A86">
              <w:rPr>
                <w:rFonts w:eastAsia="Yu Mincho"/>
              </w:rPr>
              <w:t>Set 1</w:t>
            </w:r>
          </w:p>
        </w:tc>
      </w:tr>
      <w:tr w:rsidR="00A11B47" w:rsidRPr="00CB2A86" w14:paraId="6626E29A" w14:textId="77777777" w:rsidTr="007D4B9B">
        <w:trPr>
          <w:trHeight w:val="70"/>
          <w:jc w:val="center"/>
        </w:trPr>
        <w:tc>
          <w:tcPr>
            <w:tcW w:w="6460" w:type="dxa"/>
            <w:gridSpan w:val="7"/>
            <w:vAlign w:val="center"/>
          </w:tcPr>
          <w:p w14:paraId="46BB36F5" w14:textId="77777777" w:rsidR="00A11B47" w:rsidRPr="00CB2A86" w:rsidRDefault="00A11B47" w:rsidP="007D4B9B">
            <w:pPr>
              <w:pStyle w:val="TAN"/>
              <w:rPr>
                <w:lang w:eastAsia="ko-KR"/>
              </w:rPr>
            </w:pPr>
            <w:r w:rsidRPr="00CB2A86">
              <w:rPr>
                <w:lang w:eastAsia="ko-KR"/>
              </w:rPr>
              <w:t>Note 1:</w:t>
            </w:r>
            <w:r w:rsidRPr="00CB2A86">
              <w:rPr>
                <w:lang w:eastAsia="ko-KR"/>
              </w:rPr>
              <w:tab/>
              <w:t xml:space="preserve">If the UE reports in an available uplink reporting instance at subslot #n based on CQI estimation at a downlink slot not later than subslot #(n-k), this reported wideband CQI cannot be applied at the eNB downlink before subslot #(n+k), where k = 4 for UE capability </w:t>
            </w:r>
            <w:r w:rsidRPr="00CB2A86">
              <w:rPr>
                <w:i/>
                <w:lang w:eastAsia="ko-KR"/>
              </w:rPr>
              <w:t>ProcessingTimelineSet=set1</w:t>
            </w:r>
            <w:r w:rsidRPr="00CB2A86">
              <w:rPr>
                <w:lang w:eastAsia="ko-KR"/>
              </w:rPr>
              <w:t xml:space="preserve"> and k=6 for UE capability </w:t>
            </w:r>
            <w:r w:rsidRPr="00CB2A86">
              <w:rPr>
                <w:i/>
                <w:lang w:eastAsia="ko-KR"/>
              </w:rPr>
              <w:t>ProcessingTimelineSet=set2.</w:t>
            </w:r>
          </w:p>
          <w:p w14:paraId="17382687"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RC.28 FDD according to Table A.4-1 for Categories 2 or higher with one sided dynamic OCNG Pattern OP.1 FDD as described in Annex A.5.1.1.</w:t>
            </w:r>
          </w:p>
          <w:p w14:paraId="602AD47E"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tc>
      </w:tr>
    </w:tbl>
    <w:p w14:paraId="7CD01F4F" w14:textId="77777777" w:rsidR="00A11B47" w:rsidRPr="00CB2A86" w:rsidRDefault="00A11B47" w:rsidP="00A11B47">
      <w:pPr>
        <w:rPr>
          <w:lang w:eastAsia="ko-KR"/>
        </w:rPr>
      </w:pPr>
    </w:p>
    <w:p w14:paraId="574E1315" w14:textId="77777777" w:rsidR="00A11B47" w:rsidRPr="00CB2A86" w:rsidRDefault="00A11B47" w:rsidP="00A11B47">
      <w:pPr>
        <w:pStyle w:val="TH"/>
        <w:rPr>
          <w:rFonts w:cs="Arial"/>
          <w:lang w:eastAsia="ko-KR"/>
        </w:rPr>
      </w:pPr>
      <w:r w:rsidRPr="00CB2A86">
        <w:rPr>
          <w:rFonts w:cs="Arial"/>
          <w:lang w:eastAsia="ko-KR"/>
        </w:rPr>
        <w:t>Table 9.12.1.1.3-3: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11B47" w:rsidRPr="00CB2A86" w14:paraId="50B6D6B5" w14:textId="77777777" w:rsidTr="007D4B9B">
        <w:trPr>
          <w:jc w:val="center"/>
        </w:trPr>
        <w:tc>
          <w:tcPr>
            <w:tcW w:w="3849" w:type="dxa"/>
            <w:tcBorders>
              <w:top w:val="single" w:sz="4" w:space="0" w:color="auto"/>
              <w:left w:val="single" w:sz="4" w:space="0" w:color="auto"/>
              <w:bottom w:val="nil"/>
              <w:right w:val="single" w:sz="4" w:space="0" w:color="auto"/>
            </w:tcBorders>
            <w:vAlign w:val="center"/>
            <w:hideMark/>
          </w:tcPr>
          <w:p w14:paraId="693EF05B" w14:textId="77777777" w:rsidR="00A11B47" w:rsidRPr="00CB2A86" w:rsidRDefault="00A11B47" w:rsidP="007D4B9B">
            <w:pPr>
              <w:pStyle w:val="TAH"/>
              <w:rPr>
                <w:lang w:eastAsia="ko-KR"/>
              </w:rPr>
            </w:pPr>
            <w:r w:rsidRPr="00CB2A86">
              <w:rPr>
                <w:lang w:eastAsia="ko-KR"/>
              </w:rPr>
              <w:t>Parameter</w:t>
            </w:r>
          </w:p>
        </w:tc>
        <w:tc>
          <w:tcPr>
            <w:tcW w:w="1250" w:type="dxa"/>
            <w:tcBorders>
              <w:top w:val="single" w:sz="4" w:space="0" w:color="auto"/>
              <w:left w:val="single" w:sz="4" w:space="0" w:color="auto"/>
              <w:bottom w:val="nil"/>
              <w:right w:val="single" w:sz="4" w:space="0" w:color="auto"/>
            </w:tcBorders>
            <w:vAlign w:val="center"/>
            <w:hideMark/>
          </w:tcPr>
          <w:p w14:paraId="2E97CA32" w14:textId="77777777" w:rsidR="00A11B47" w:rsidRPr="00CB2A86" w:rsidRDefault="00A11B47" w:rsidP="007D4B9B">
            <w:pPr>
              <w:pStyle w:val="TAH"/>
              <w:rPr>
                <w:rFonts w:eastAsia="Yu Mincho"/>
                <w:lang w:eastAsia="ko-KR"/>
              </w:rPr>
            </w:pPr>
            <w:r w:rsidRPr="00CB2A86">
              <w:rPr>
                <w:rFonts w:eastAsia="Yu Mincho"/>
                <w:lang w:eastAsia="ko-KR"/>
              </w:rPr>
              <w:t>Unit</w:t>
            </w:r>
          </w:p>
        </w:tc>
        <w:tc>
          <w:tcPr>
            <w:tcW w:w="1936" w:type="dxa"/>
            <w:tcBorders>
              <w:top w:val="single" w:sz="4" w:space="0" w:color="auto"/>
              <w:left w:val="single" w:sz="4" w:space="0" w:color="auto"/>
              <w:bottom w:val="nil"/>
              <w:right w:val="single" w:sz="4" w:space="0" w:color="auto"/>
            </w:tcBorders>
            <w:vAlign w:val="center"/>
            <w:hideMark/>
          </w:tcPr>
          <w:p w14:paraId="1034B2AA" w14:textId="77777777" w:rsidR="00A11B47" w:rsidRPr="00CB2A86" w:rsidRDefault="00A11B47" w:rsidP="007D4B9B">
            <w:pPr>
              <w:pStyle w:val="TAH"/>
              <w:rPr>
                <w:lang w:eastAsia="ko-KR"/>
              </w:rPr>
            </w:pPr>
            <w:r w:rsidRPr="00CB2A86">
              <w:rPr>
                <w:lang w:eastAsia="ko-KR"/>
              </w:rPr>
              <w:t>Set 1</w:t>
            </w:r>
          </w:p>
        </w:tc>
      </w:tr>
      <w:tr w:rsidR="00A11B47" w:rsidRPr="00CB2A86" w14:paraId="0D4D472D" w14:textId="77777777" w:rsidTr="007D4B9B">
        <w:trPr>
          <w:jc w:val="center"/>
        </w:trPr>
        <w:tc>
          <w:tcPr>
            <w:tcW w:w="3849" w:type="dxa"/>
            <w:tcBorders>
              <w:top w:val="single" w:sz="4" w:space="0" w:color="auto"/>
              <w:left w:val="single" w:sz="4" w:space="0" w:color="auto"/>
              <w:bottom w:val="nil"/>
              <w:right w:val="single" w:sz="4" w:space="0" w:color="auto"/>
            </w:tcBorders>
            <w:vAlign w:val="center"/>
          </w:tcPr>
          <w:p w14:paraId="1157CB61" w14:textId="77777777" w:rsidR="00A11B47" w:rsidRPr="00CB2A86" w:rsidRDefault="00A11B47" w:rsidP="007D4B9B">
            <w:pPr>
              <w:pStyle w:val="TAL"/>
              <w:rPr>
                <w:lang w:eastAsia="ko-KR"/>
              </w:rPr>
            </w:pPr>
            <w:r w:rsidRPr="00CB2A86">
              <w:rPr>
                <w:lang w:eastAsia="ko-KR"/>
              </w:rPr>
              <w:t>Refence symbol</w:t>
            </w:r>
          </w:p>
        </w:tc>
        <w:tc>
          <w:tcPr>
            <w:tcW w:w="1250" w:type="dxa"/>
            <w:tcBorders>
              <w:top w:val="single" w:sz="4" w:space="0" w:color="auto"/>
              <w:left w:val="single" w:sz="4" w:space="0" w:color="auto"/>
              <w:bottom w:val="nil"/>
              <w:right w:val="single" w:sz="4" w:space="0" w:color="auto"/>
            </w:tcBorders>
            <w:vAlign w:val="center"/>
          </w:tcPr>
          <w:p w14:paraId="7021F1BF" w14:textId="77777777" w:rsidR="00A11B47" w:rsidRPr="00CB2A86" w:rsidRDefault="00A11B47" w:rsidP="007D4B9B">
            <w:pPr>
              <w:pStyle w:val="TAC"/>
              <w:rPr>
                <w:lang w:eastAsia="ko-KR"/>
              </w:rPr>
            </w:pPr>
          </w:p>
        </w:tc>
        <w:tc>
          <w:tcPr>
            <w:tcW w:w="1936" w:type="dxa"/>
            <w:tcBorders>
              <w:top w:val="single" w:sz="4" w:space="0" w:color="auto"/>
              <w:left w:val="single" w:sz="4" w:space="0" w:color="auto"/>
              <w:bottom w:val="nil"/>
              <w:right w:val="single" w:sz="4" w:space="0" w:color="auto"/>
            </w:tcBorders>
            <w:vAlign w:val="center"/>
          </w:tcPr>
          <w:p w14:paraId="61441E5A" w14:textId="77777777" w:rsidR="00A11B47" w:rsidRPr="00CB2A86" w:rsidRDefault="00A11B47" w:rsidP="007D4B9B">
            <w:pPr>
              <w:pStyle w:val="TAC"/>
              <w:rPr>
                <w:rFonts w:eastAsia="??"/>
                <w:lang w:eastAsia="ko-KR"/>
              </w:rPr>
            </w:pPr>
            <w:r w:rsidRPr="00CB2A86">
              <w:rPr>
                <w:rFonts w:eastAsia="??"/>
                <w:lang w:eastAsia="ko-KR"/>
              </w:rPr>
              <w:t>CRS</w:t>
            </w:r>
          </w:p>
        </w:tc>
      </w:tr>
      <w:tr w:rsidR="00A11B47" w:rsidRPr="00CB2A86" w14:paraId="6A954FF1"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8B05313" w14:textId="77777777" w:rsidR="00A11B47" w:rsidRPr="00CB2A86" w:rsidRDefault="00A11B47" w:rsidP="007D4B9B">
            <w:pPr>
              <w:pStyle w:val="TAL"/>
              <w:rPr>
                <w:rFonts w:eastAsia="Yu Mincho"/>
                <w:lang w:eastAsia="ko-KR"/>
              </w:rPr>
            </w:pPr>
            <w:r w:rsidRPr="00CB2A86">
              <w:rPr>
                <w:rFonts w:eastAsia="Yu Mincho"/>
                <w:lang w:eastAsia="ko-KR"/>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F6FF5EA"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1539EF12" w14:textId="77777777" w:rsidR="00A11B47" w:rsidRPr="00CB2A86" w:rsidRDefault="00A11B47" w:rsidP="007D4B9B">
            <w:pPr>
              <w:pStyle w:val="TAC"/>
              <w:rPr>
                <w:rFonts w:eastAsia="??"/>
                <w:lang w:eastAsia="ko-KR"/>
              </w:rPr>
            </w:pPr>
            <w:r w:rsidRPr="00CB2A86">
              <w:rPr>
                <w:rFonts w:eastAsia="??"/>
                <w:lang w:eastAsia="ko-KR"/>
              </w:rPr>
              <w:t>16</w:t>
            </w:r>
          </w:p>
        </w:tc>
      </w:tr>
      <w:tr w:rsidR="00A11B47" w:rsidRPr="00CB2A86" w14:paraId="1CDCC5C0"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D28B88C" w14:textId="77777777" w:rsidR="00A11B47" w:rsidRPr="00CB2A86" w:rsidRDefault="00A11B47" w:rsidP="007D4B9B">
            <w:pPr>
              <w:pStyle w:val="TAL"/>
              <w:rPr>
                <w:rFonts w:eastAsia="Yu Mincho"/>
                <w:lang w:eastAsia="ko-KR"/>
              </w:rPr>
            </w:pPr>
            <w:r w:rsidRPr="00CB2A86">
              <w:rPr>
                <w:rFonts w:eastAsia="Yu Mincho"/>
                <w:lang w:eastAsia="ko-KR"/>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1E3CD78F"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1F2656CD" w14:textId="77777777" w:rsidR="00A11B47" w:rsidRPr="00CB2A86" w:rsidRDefault="00A11B47" w:rsidP="007D4B9B">
            <w:pPr>
              <w:pStyle w:val="TAC"/>
              <w:rPr>
                <w:rFonts w:eastAsia="??"/>
                <w:lang w:eastAsia="ko-KR"/>
              </w:rPr>
            </w:pPr>
            <w:r w:rsidRPr="00CB2A86">
              <w:rPr>
                <w:rFonts w:eastAsia="??"/>
                <w:lang w:eastAsia="ko-KR"/>
              </w:rPr>
              <w:t>Localized</w:t>
            </w:r>
          </w:p>
        </w:tc>
      </w:tr>
      <w:tr w:rsidR="00A11B47" w:rsidRPr="00CB2A86" w14:paraId="13D3F0FC"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C9B10F8" w14:textId="77777777" w:rsidR="00A11B47" w:rsidRPr="00CB2A86" w:rsidRDefault="00A11B47" w:rsidP="007D4B9B">
            <w:pPr>
              <w:pStyle w:val="TAL"/>
              <w:rPr>
                <w:rFonts w:eastAsia="Yu Mincho"/>
                <w:lang w:eastAsia="ko-KR"/>
              </w:rPr>
            </w:pPr>
            <w:r w:rsidRPr="00CB2A86">
              <w:rPr>
                <w:rFonts w:eastAsia="Yu Mincho"/>
                <w:lang w:eastAsia="ko-KR"/>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3E6D91A"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0A23A094" w14:textId="77777777" w:rsidR="00A11B47" w:rsidRPr="00CB2A86" w:rsidRDefault="00A11B47" w:rsidP="007D4B9B">
            <w:pPr>
              <w:pStyle w:val="TAC"/>
              <w:rPr>
                <w:rFonts w:eastAsia="??"/>
                <w:lang w:eastAsia="ko-KR"/>
              </w:rPr>
            </w:pPr>
            <w:r w:rsidRPr="00CB2A86">
              <w:rPr>
                <w:rFonts w:eastAsia="??"/>
                <w:lang w:eastAsia="ko-KR"/>
              </w:rPr>
              <w:t>1</w:t>
            </w:r>
          </w:p>
        </w:tc>
      </w:tr>
      <w:tr w:rsidR="00A11B47" w:rsidRPr="00CB2A86" w14:paraId="1552B53F"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4D0B542" w14:textId="77777777" w:rsidR="00A11B47" w:rsidRPr="00CB2A86" w:rsidRDefault="00A11B47" w:rsidP="007D4B9B">
            <w:pPr>
              <w:pStyle w:val="TAL"/>
              <w:rPr>
                <w:rFonts w:eastAsia="Yu Mincho"/>
                <w:lang w:eastAsia="ko-KR"/>
              </w:rPr>
            </w:pPr>
            <w:r w:rsidRPr="00CB2A86">
              <w:rPr>
                <w:rFonts w:eastAsia="Yu Mincho"/>
                <w:lang w:eastAsia="ko-KR"/>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15C68A48"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7CB3B5CF" w14:textId="77777777" w:rsidR="00A11B47" w:rsidRPr="00CB2A86" w:rsidRDefault="00A11B47" w:rsidP="007D4B9B">
            <w:pPr>
              <w:pStyle w:val="TAC"/>
              <w:rPr>
                <w:rFonts w:eastAsia="??"/>
                <w:lang w:eastAsia="ko-KR"/>
              </w:rPr>
            </w:pPr>
            <w:r w:rsidRPr="00CB2A86">
              <w:rPr>
                <w:rFonts w:eastAsia="??"/>
                <w:lang w:eastAsia="ko-KR"/>
              </w:rPr>
              <w:t>16</w:t>
            </w:r>
          </w:p>
        </w:tc>
      </w:tr>
      <w:tr w:rsidR="00A11B47" w:rsidRPr="00CB2A86" w14:paraId="17D3B2B2"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0FFECDC" w14:textId="77777777" w:rsidR="00A11B47" w:rsidRPr="00CB2A86" w:rsidRDefault="00A11B47" w:rsidP="007D4B9B">
            <w:pPr>
              <w:pStyle w:val="TAL"/>
              <w:rPr>
                <w:rFonts w:eastAsia="Yu Mincho"/>
                <w:lang w:eastAsia="ko-KR"/>
              </w:rPr>
            </w:pPr>
            <w:r w:rsidRPr="00CB2A86">
              <w:rPr>
                <w:rFonts w:eastAsia="Yu Mincho"/>
                <w:lang w:eastAsia="ko-KR"/>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152E6587"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2FF9A8F6" w14:textId="77777777" w:rsidR="00A11B47" w:rsidRPr="00CB2A86" w:rsidRDefault="00A11B47" w:rsidP="007D4B9B">
            <w:pPr>
              <w:pStyle w:val="TAC"/>
              <w:rPr>
                <w:rFonts w:eastAsia="??"/>
                <w:lang w:eastAsia="ko-KR"/>
              </w:rPr>
            </w:pPr>
            <w:r w:rsidRPr="00CB2A86">
              <w:rPr>
                <w:rFonts w:eastAsia="??"/>
                <w:lang w:eastAsia="ko-KR"/>
              </w:rPr>
              <w:t>Mode 1</w:t>
            </w:r>
          </w:p>
        </w:tc>
      </w:tr>
      <w:tr w:rsidR="00A11B47" w:rsidRPr="00CB2A86" w14:paraId="6C553D58"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F7B1B86" w14:textId="77777777" w:rsidR="00A11B47" w:rsidRPr="00CB2A86" w:rsidRDefault="00A11B47" w:rsidP="007D4B9B">
            <w:pPr>
              <w:pStyle w:val="TAL"/>
              <w:rPr>
                <w:rFonts w:eastAsia="Yu Mincho"/>
                <w:lang w:eastAsia="ko-KR"/>
              </w:rPr>
            </w:pPr>
            <w:r w:rsidRPr="00CB2A86">
              <w:rPr>
                <w:rFonts w:eastAsia="Yu Mincho"/>
                <w:lang w:eastAsia="ko-KR"/>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20DBBAC0" w14:textId="77777777" w:rsidR="00A11B47" w:rsidRPr="00CB2A86" w:rsidRDefault="00A11B47" w:rsidP="007D4B9B">
            <w:pPr>
              <w:pStyle w:val="TAC"/>
              <w:rPr>
                <w:rFonts w:eastAsia="??"/>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28980DC6" w14:textId="77777777" w:rsidR="00A11B47" w:rsidRPr="00CB2A86" w:rsidRDefault="00A11B47" w:rsidP="007D4B9B">
            <w:pPr>
              <w:pStyle w:val="TAC"/>
              <w:rPr>
                <w:rFonts w:eastAsia="??"/>
                <w:lang w:eastAsia="ko-KR"/>
              </w:rPr>
            </w:pPr>
            <w:r w:rsidRPr="00CB2A86">
              <w:rPr>
                <w:rFonts w:eastAsia="??"/>
                <w:lang w:eastAsia="ko-KR"/>
              </w:rPr>
              <w:t>Not configured</w:t>
            </w:r>
          </w:p>
        </w:tc>
      </w:tr>
      <w:tr w:rsidR="00A11B47" w:rsidRPr="00CB2A86" w14:paraId="01A43E6A"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D1F3FB3" w14:textId="77777777" w:rsidR="00A11B47" w:rsidRPr="00CB2A86" w:rsidRDefault="00A11B47" w:rsidP="007D4B9B">
            <w:pPr>
              <w:pStyle w:val="TAL"/>
              <w:rPr>
                <w:rFonts w:eastAsia="Yu Mincho"/>
                <w:lang w:eastAsia="ko-KR"/>
              </w:rPr>
            </w:pPr>
            <w:r w:rsidRPr="00CB2A86">
              <w:rPr>
                <w:rFonts w:eastAsia="Yu Mincho"/>
                <w:lang w:eastAsia="ko-KR"/>
              </w:rPr>
              <w:t>Aggregation level</w:t>
            </w:r>
          </w:p>
        </w:tc>
        <w:tc>
          <w:tcPr>
            <w:tcW w:w="1250" w:type="dxa"/>
            <w:tcBorders>
              <w:top w:val="single" w:sz="4" w:space="0" w:color="auto"/>
              <w:left w:val="single" w:sz="4" w:space="0" w:color="auto"/>
              <w:bottom w:val="single" w:sz="4" w:space="0" w:color="auto"/>
              <w:right w:val="single" w:sz="4" w:space="0" w:color="auto"/>
            </w:tcBorders>
            <w:vAlign w:val="center"/>
          </w:tcPr>
          <w:p w14:paraId="52DB6AB3" w14:textId="77777777" w:rsidR="00A11B47" w:rsidRPr="00CB2A86" w:rsidRDefault="00A11B47" w:rsidP="007D4B9B">
            <w:pPr>
              <w:pStyle w:val="TAC"/>
              <w:rPr>
                <w:rFonts w:eastAsia="??"/>
                <w:lang w:eastAsia="ko-KR"/>
              </w:rPr>
            </w:pPr>
            <w:r w:rsidRPr="00CB2A86">
              <w:rPr>
                <w:rFonts w:eastAsia="??"/>
                <w:lang w:eastAsia="ko-KR"/>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46994977" w14:textId="77777777" w:rsidR="00A11B47" w:rsidRPr="00CB2A86" w:rsidRDefault="00A11B47" w:rsidP="007D4B9B">
            <w:pPr>
              <w:pStyle w:val="TAC"/>
              <w:rPr>
                <w:rFonts w:eastAsia="??"/>
                <w:lang w:eastAsia="ko-KR"/>
              </w:rPr>
            </w:pPr>
            <w:r w:rsidRPr="00CB2A86">
              <w:rPr>
                <w:rFonts w:eastAsia="??"/>
                <w:lang w:eastAsia="ko-KR"/>
              </w:rPr>
              <w:t>4</w:t>
            </w:r>
          </w:p>
        </w:tc>
      </w:tr>
      <w:tr w:rsidR="00A11B47" w:rsidRPr="00CB2A86" w14:paraId="7F95CDEA" w14:textId="77777777" w:rsidTr="007D4B9B">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14FB165E" w14:textId="77777777" w:rsidR="00A11B47" w:rsidRPr="00CB2A86" w:rsidRDefault="00A11B47" w:rsidP="007D4B9B">
            <w:pPr>
              <w:pStyle w:val="TAN"/>
              <w:rPr>
                <w:lang w:eastAsia="ko-KR"/>
              </w:rPr>
            </w:pPr>
            <w:r w:rsidRPr="00CB2A86">
              <w:rPr>
                <w:lang w:eastAsia="ko-KR"/>
              </w:rPr>
              <w:t>Note 1:</w:t>
            </w:r>
            <w:r w:rsidRPr="00CB2A86">
              <w:rPr>
                <w:lang w:eastAsia="ko-KR"/>
              </w:rPr>
              <w:tab/>
              <w:t xml:space="preserve">PRB = {0, 1, …, 15}. </w:t>
            </w:r>
          </w:p>
        </w:tc>
      </w:tr>
    </w:tbl>
    <w:p w14:paraId="31099770" w14:textId="77777777" w:rsidR="00A11B47" w:rsidRPr="00CB2A86" w:rsidRDefault="00A11B47" w:rsidP="00A11B47">
      <w:pPr>
        <w:rPr>
          <w:lang w:eastAsia="ko-KR"/>
        </w:rPr>
      </w:pPr>
    </w:p>
    <w:p w14:paraId="58036480" w14:textId="77777777" w:rsidR="00A11B47" w:rsidRPr="00CB2A86" w:rsidRDefault="00A11B47" w:rsidP="00A11B47">
      <w:pPr>
        <w:pStyle w:val="TH"/>
        <w:rPr>
          <w:rFonts w:cs="Arial"/>
          <w:lang w:eastAsia="ko-KR"/>
        </w:rPr>
      </w:pPr>
      <w:r w:rsidRPr="00CB2A86">
        <w:rPr>
          <w:rFonts w:cs="Arial"/>
          <w:lang w:eastAsia="ko-KR"/>
        </w:rPr>
        <w:t>Table 9.12.1.1.3-4: Minimum requirement for slot/subslot-PDSCH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11B47" w:rsidRPr="00CB2A86" w14:paraId="2CC51AA0" w14:textId="77777777" w:rsidTr="007D4B9B">
        <w:trPr>
          <w:jc w:val="center"/>
        </w:trPr>
        <w:tc>
          <w:tcPr>
            <w:tcW w:w="1984" w:type="dxa"/>
            <w:tcBorders>
              <w:bottom w:val="nil"/>
            </w:tcBorders>
          </w:tcPr>
          <w:p w14:paraId="153360EA" w14:textId="77777777" w:rsidR="00A11B47" w:rsidRPr="00CB2A86" w:rsidRDefault="00A11B47" w:rsidP="007D4B9B">
            <w:pPr>
              <w:keepNext/>
              <w:keepLines/>
              <w:overflowPunct w:val="0"/>
              <w:autoSpaceDE w:val="0"/>
              <w:autoSpaceDN w:val="0"/>
              <w:adjustRightInd w:val="0"/>
              <w:spacing w:after="0"/>
              <w:jc w:val="center"/>
              <w:textAlignment w:val="baseline"/>
              <w:rPr>
                <w:rFonts w:ascii="Arial" w:eastAsia="??" w:hAnsi="Arial" w:cs="Arial"/>
                <w:b/>
                <w:sz w:val="18"/>
                <w:lang w:eastAsia="ko-KR"/>
              </w:rPr>
            </w:pPr>
          </w:p>
        </w:tc>
        <w:tc>
          <w:tcPr>
            <w:tcW w:w="1412" w:type="dxa"/>
            <w:tcBorders>
              <w:bottom w:val="nil"/>
            </w:tcBorders>
          </w:tcPr>
          <w:p w14:paraId="6F199F63" w14:textId="77777777" w:rsidR="00A11B47" w:rsidRPr="00CB2A86" w:rsidRDefault="00A11B47" w:rsidP="007D4B9B">
            <w:pPr>
              <w:pStyle w:val="TAH"/>
              <w:rPr>
                <w:lang w:eastAsia="ko-KR"/>
              </w:rPr>
            </w:pPr>
            <w:r w:rsidRPr="00CB2A86">
              <w:rPr>
                <w:lang w:eastAsia="ko-KR"/>
              </w:rPr>
              <w:t>Test 1</w:t>
            </w:r>
          </w:p>
        </w:tc>
        <w:tc>
          <w:tcPr>
            <w:tcW w:w="1512" w:type="dxa"/>
            <w:tcBorders>
              <w:bottom w:val="nil"/>
            </w:tcBorders>
          </w:tcPr>
          <w:p w14:paraId="45048383" w14:textId="77777777" w:rsidR="00A11B47" w:rsidRPr="00CB2A86" w:rsidRDefault="00A11B47" w:rsidP="007D4B9B">
            <w:pPr>
              <w:pStyle w:val="TAH"/>
              <w:rPr>
                <w:lang w:eastAsia="ko-KR"/>
              </w:rPr>
            </w:pPr>
            <w:r w:rsidRPr="00CB2A86">
              <w:rPr>
                <w:lang w:eastAsia="ko-KR"/>
              </w:rPr>
              <w:t>Test 2</w:t>
            </w:r>
          </w:p>
        </w:tc>
        <w:tc>
          <w:tcPr>
            <w:tcW w:w="1512" w:type="dxa"/>
            <w:tcBorders>
              <w:bottom w:val="nil"/>
            </w:tcBorders>
          </w:tcPr>
          <w:p w14:paraId="59361DD1" w14:textId="77777777" w:rsidR="00A11B47" w:rsidRPr="00CB2A86" w:rsidRDefault="00A11B47" w:rsidP="007D4B9B">
            <w:pPr>
              <w:pStyle w:val="TAH"/>
              <w:rPr>
                <w:lang w:eastAsia="ko-KR"/>
              </w:rPr>
            </w:pPr>
            <w:r w:rsidRPr="00CB2A86">
              <w:rPr>
                <w:lang w:eastAsia="ko-KR"/>
              </w:rPr>
              <w:t>Test 3</w:t>
            </w:r>
          </w:p>
        </w:tc>
        <w:tc>
          <w:tcPr>
            <w:tcW w:w="1512" w:type="dxa"/>
            <w:tcBorders>
              <w:bottom w:val="nil"/>
            </w:tcBorders>
          </w:tcPr>
          <w:p w14:paraId="0C22C3FB" w14:textId="77777777" w:rsidR="00A11B47" w:rsidRPr="00CB2A86" w:rsidRDefault="00A11B47" w:rsidP="007D4B9B">
            <w:pPr>
              <w:pStyle w:val="TAH"/>
              <w:rPr>
                <w:lang w:eastAsia="ko-KR"/>
              </w:rPr>
            </w:pPr>
            <w:r w:rsidRPr="00CB2A86">
              <w:rPr>
                <w:lang w:eastAsia="ko-KR"/>
              </w:rPr>
              <w:t>Test 4</w:t>
            </w:r>
          </w:p>
        </w:tc>
      </w:tr>
      <w:tr w:rsidR="00A11B47" w:rsidRPr="00CB2A86" w14:paraId="368C70A8" w14:textId="77777777" w:rsidTr="007D4B9B">
        <w:trPr>
          <w:cantSplit/>
          <w:jc w:val="center"/>
        </w:trPr>
        <w:tc>
          <w:tcPr>
            <w:tcW w:w="1984" w:type="dxa"/>
          </w:tcPr>
          <w:p w14:paraId="209B2692" w14:textId="77777777" w:rsidR="00A11B47" w:rsidRPr="00CB2A86" w:rsidRDefault="00A11B47" w:rsidP="007D4B9B">
            <w:pPr>
              <w:pStyle w:val="TAC"/>
              <w:rPr>
                <w:lang w:eastAsia="ko-KR"/>
              </w:rPr>
            </w:pPr>
            <w:r w:rsidRPr="00CB2A86">
              <w:rPr>
                <w:rFonts w:ascii="Symbol" w:hAnsi="Symbol"/>
              </w:rPr>
              <w:t></w:t>
            </w:r>
            <w:r w:rsidRPr="00CB2A86">
              <w:rPr>
                <w:lang w:eastAsia="ko-KR"/>
              </w:rPr>
              <w:t xml:space="preserve"> [%]</w:t>
            </w:r>
          </w:p>
        </w:tc>
        <w:tc>
          <w:tcPr>
            <w:tcW w:w="1412" w:type="dxa"/>
          </w:tcPr>
          <w:p w14:paraId="7B237C96" w14:textId="77777777" w:rsidR="00A11B47" w:rsidRPr="00CB2A86" w:rsidRDefault="00A11B47" w:rsidP="007D4B9B">
            <w:pPr>
              <w:pStyle w:val="TAC"/>
              <w:rPr>
                <w:lang w:eastAsia="ko-KR"/>
              </w:rPr>
            </w:pPr>
            <w:r w:rsidRPr="00CB2A86">
              <w:rPr>
                <w:lang w:eastAsia="ko-KR"/>
              </w:rPr>
              <w:t>20</w:t>
            </w:r>
          </w:p>
        </w:tc>
        <w:tc>
          <w:tcPr>
            <w:tcW w:w="1512" w:type="dxa"/>
          </w:tcPr>
          <w:p w14:paraId="1B6F869F" w14:textId="77777777" w:rsidR="00A11B47" w:rsidRPr="00CB2A86" w:rsidRDefault="00A11B47" w:rsidP="007D4B9B">
            <w:pPr>
              <w:pStyle w:val="TAC"/>
              <w:rPr>
                <w:lang w:eastAsia="ko-KR"/>
              </w:rPr>
            </w:pPr>
            <w:r w:rsidRPr="00CB2A86">
              <w:rPr>
                <w:lang w:eastAsia="ko-KR"/>
              </w:rPr>
              <w:t>20</w:t>
            </w:r>
          </w:p>
        </w:tc>
        <w:tc>
          <w:tcPr>
            <w:tcW w:w="1512" w:type="dxa"/>
          </w:tcPr>
          <w:p w14:paraId="208C4C9E" w14:textId="77777777" w:rsidR="00A11B47" w:rsidRPr="00CB2A86" w:rsidRDefault="00A11B47" w:rsidP="007D4B9B">
            <w:pPr>
              <w:pStyle w:val="TAC"/>
              <w:rPr>
                <w:lang w:eastAsia="ko-KR"/>
              </w:rPr>
            </w:pPr>
            <w:r w:rsidRPr="00CB2A86">
              <w:rPr>
                <w:lang w:eastAsia="ko-KR"/>
              </w:rPr>
              <w:t>20</w:t>
            </w:r>
          </w:p>
        </w:tc>
        <w:tc>
          <w:tcPr>
            <w:tcW w:w="1512" w:type="dxa"/>
          </w:tcPr>
          <w:p w14:paraId="41640E7C" w14:textId="77777777" w:rsidR="00A11B47" w:rsidRPr="00CB2A86" w:rsidRDefault="00A11B47" w:rsidP="007D4B9B">
            <w:pPr>
              <w:pStyle w:val="TAC"/>
              <w:rPr>
                <w:lang w:eastAsia="ko-KR"/>
              </w:rPr>
            </w:pPr>
            <w:r w:rsidRPr="00CB2A86">
              <w:rPr>
                <w:lang w:eastAsia="ko-KR"/>
              </w:rPr>
              <w:t>20</w:t>
            </w:r>
          </w:p>
        </w:tc>
      </w:tr>
      <w:tr w:rsidR="00A11B47" w:rsidRPr="00CB2A86" w14:paraId="4990C8B6" w14:textId="77777777" w:rsidTr="007D4B9B">
        <w:trPr>
          <w:cantSplit/>
          <w:jc w:val="center"/>
        </w:trPr>
        <w:tc>
          <w:tcPr>
            <w:tcW w:w="1984" w:type="dxa"/>
          </w:tcPr>
          <w:p w14:paraId="44CAAD0E" w14:textId="77777777" w:rsidR="00A11B47" w:rsidRPr="00CB2A86" w:rsidRDefault="00A11B47" w:rsidP="007D4B9B">
            <w:pPr>
              <w:pStyle w:val="TAC"/>
              <w:rPr>
                <w:rFonts w:ascii="Symbol" w:hAnsi="Symbol"/>
              </w:rPr>
            </w:pPr>
            <w:r w:rsidRPr="00CB2A86">
              <w:rPr>
                <w:rFonts w:ascii="Symbol" w:hAnsi="Symbol"/>
              </w:rPr>
              <w:t></w:t>
            </w:r>
          </w:p>
        </w:tc>
        <w:tc>
          <w:tcPr>
            <w:tcW w:w="1412" w:type="dxa"/>
          </w:tcPr>
          <w:p w14:paraId="2E5DCBA0" w14:textId="77777777" w:rsidR="00A11B47" w:rsidRPr="00CB2A86" w:rsidRDefault="00A11B47" w:rsidP="007D4B9B">
            <w:pPr>
              <w:pStyle w:val="TAC"/>
              <w:rPr>
                <w:lang w:eastAsia="ko-KR"/>
              </w:rPr>
            </w:pPr>
            <w:r w:rsidRPr="00CB2A86">
              <w:rPr>
                <w:lang w:eastAsia="ko-KR"/>
              </w:rPr>
              <w:t>1.05</w:t>
            </w:r>
          </w:p>
        </w:tc>
        <w:tc>
          <w:tcPr>
            <w:tcW w:w="1512" w:type="dxa"/>
          </w:tcPr>
          <w:p w14:paraId="5F599549" w14:textId="77777777" w:rsidR="00A11B47" w:rsidRPr="00CB2A86" w:rsidRDefault="00A11B47" w:rsidP="007D4B9B">
            <w:pPr>
              <w:pStyle w:val="TAC"/>
              <w:rPr>
                <w:rFonts w:ascii="Symbol" w:hAnsi="Symbol"/>
              </w:rPr>
            </w:pPr>
            <w:r w:rsidRPr="00CB2A86">
              <w:rPr>
                <w:lang w:eastAsia="ko-KR"/>
              </w:rPr>
              <w:t>1.05</w:t>
            </w:r>
          </w:p>
        </w:tc>
        <w:tc>
          <w:tcPr>
            <w:tcW w:w="1512" w:type="dxa"/>
          </w:tcPr>
          <w:p w14:paraId="0AC0FB66" w14:textId="77777777" w:rsidR="00A11B47" w:rsidRPr="00CB2A86" w:rsidRDefault="00A11B47" w:rsidP="007D4B9B">
            <w:pPr>
              <w:pStyle w:val="TAC"/>
              <w:rPr>
                <w:rFonts w:ascii="Symbol" w:hAnsi="Symbol"/>
              </w:rPr>
            </w:pPr>
            <w:r w:rsidRPr="00CB2A86">
              <w:rPr>
                <w:lang w:eastAsia="ko-KR"/>
              </w:rPr>
              <w:t>1.05</w:t>
            </w:r>
          </w:p>
        </w:tc>
        <w:tc>
          <w:tcPr>
            <w:tcW w:w="1512" w:type="dxa"/>
          </w:tcPr>
          <w:p w14:paraId="28791E6B" w14:textId="77777777" w:rsidR="00A11B47" w:rsidRPr="00CB2A86" w:rsidRDefault="00A11B47" w:rsidP="007D4B9B">
            <w:pPr>
              <w:pStyle w:val="TAC"/>
              <w:rPr>
                <w:rFonts w:ascii="Symbol" w:hAnsi="Symbol"/>
              </w:rPr>
            </w:pPr>
            <w:r w:rsidRPr="00CB2A86">
              <w:rPr>
                <w:lang w:eastAsia="ko-KR"/>
              </w:rPr>
              <w:t>1.05</w:t>
            </w:r>
          </w:p>
        </w:tc>
      </w:tr>
      <w:tr w:rsidR="00A11B47" w:rsidRPr="00CB2A86" w14:paraId="4C98822B" w14:textId="77777777" w:rsidTr="007D4B9B">
        <w:trPr>
          <w:cantSplit/>
          <w:jc w:val="center"/>
        </w:trPr>
        <w:tc>
          <w:tcPr>
            <w:tcW w:w="1984" w:type="dxa"/>
            <w:shd w:val="clear" w:color="auto" w:fill="auto"/>
          </w:tcPr>
          <w:p w14:paraId="5270BFCA" w14:textId="77777777" w:rsidR="00A11B47" w:rsidRPr="00CB2A86" w:rsidRDefault="00A11B47" w:rsidP="007D4B9B">
            <w:pPr>
              <w:pStyle w:val="TAC"/>
              <w:rPr>
                <w:i/>
                <w:iCs/>
                <w:lang w:eastAsia="ko-KR"/>
              </w:rPr>
            </w:pPr>
            <w:r w:rsidRPr="00CB2A86">
              <w:rPr>
                <w:rFonts w:eastAsia="Yu Mincho"/>
              </w:rPr>
              <w:t xml:space="preserve">UE </w:t>
            </w:r>
            <w:r w:rsidRPr="00CB2A86">
              <w:rPr>
                <w:lang w:eastAsia="ko-KR"/>
              </w:rPr>
              <w:t>Category</w:t>
            </w:r>
          </w:p>
        </w:tc>
        <w:tc>
          <w:tcPr>
            <w:tcW w:w="1412" w:type="dxa"/>
          </w:tcPr>
          <w:p w14:paraId="4A7A81C6" w14:textId="77777777" w:rsidR="00A11B47" w:rsidRPr="00CB2A86" w:rsidRDefault="00A11B47" w:rsidP="007D4B9B">
            <w:pPr>
              <w:pStyle w:val="TAC"/>
              <w:rPr>
                <w:rFonts w:eastAsia="FrutigerNext LT Regular"/>
                <w:lang w:eastAsia="ko-KR"/>
              </w:rPr>
            </w:pPr>
            <w:r w:rsidRPr="00CB2A86">
              <w:rPr>
                <w:rFonts w:eastAsia="Yu Mincho"/>
                <w:lang w:eastAsia="ja-JP"/>
              </w:rPr>
              <w:t>≥2</w:t>
            </w:r>
          </w:p>
        </w:tc>
        <w:tc>
          <w:tcPr>
            <w:tcW w:w="1512" w:type="dxa"/>
          </w:tcPr>
          <w:p w14:paraId="58D15727" w14:textId="77777777" w:rsidR="00A11B47" w:rsidRPr="00CB2A86" w:rsidRDefault="00A11B47" w:rsidP="007D4B9B">
            <w:pPr>
              <w:pStyle w:val="TAC"/>
              <w:rPr>
                <w:lang w:eastAsia="ko-KR"/>
              </w:rPr>
            </w:pPr>
            <w:r w:rsidRPr="00CB2A86">
              <w:rPr>
                <w:rFonts w:eastAsia="Yu Mincho"/>
                <w:lang w:eastAsia="ja-JP"/>
              </w:rPr>
              <w:t>≥2</w:t>
            </w:r>
          </w:p>
        </w:tc>
        <w:tc>
          <w:tcPr>
            <w:tcW w:w="1512" w:type="dxa"/>
          </w:tcPr>
          <w:p w14:paraId="72096548" w14:textId="77777777" w:rsidR="00A11B47" w:rsidRPr="00CB2A86" w:rsidRDefault="00A11B47" w:rsidP="007D4B9B">
            <w:pPr>
              <w:pStyle w:val="TAC"/>
              <w:rPr>
                <w:rFonts w:eastAsia="Yu Mincho"/>
                <w:lang w:eastAsia="ja-JP"/>
              </w:rPr>
            </w:pPr>
            <w:r w:rsidRPr="00CB2A86">
              <w:rPr>
                <w:rFonts w:eastAsia="Yu Mincho"/>
                <w:lang w:eastAsia="ja-JP"/>
              </w:rPr>
              <w:t>≥2</w:t>
            </w:r>
          </w:p>
        </w:tc>
        <w:tc>
          <w:tcPr>
            <w:tcW w:w="1512" w:type="dxa"/>
          </w:tcPr>
          <w:p w14:paraId="6D7F6D7F" w14:textId="77777777" w:rsidR="00A11B47" w:rsidRPr="00CB2A86" w:rsidRDefault="00A11B47" w:rsidP="007D4B9B">
            <w:pPr>
              <w:pStyle w:val="TAC"/>
              <w:rPr>
                <w:rFonts w:eastAsia="Yu Mincho"/>
                <w:lang w:eastAsia="ja-JP"/>
              </w:rPr>
            </w:pPr>
            <w:r w:rsidRPr="00CB2A86">
              <w:rPr>
                <w:rFonts w:eastAsia="Yu Mincho"/>
                <w:lang w:eastAsia="ja-JP"/>
              </w:rPr>
              <w:t>≥2</w:t>
            </w:r>
          </w:p>
        </w:tc>
      </w:tr>
    </w:tbl>
    <w:p w14:paraId="11C68E28" w14:textId="77777777" w:rsidR="00A11B47" w:rsidRPr="00CB2A86" w:rsidRDefault="00A11B47" w:rsidP="00A11B47"/>
    <w:p w14:paraId="0948428A" w14:textId="77777777" w:rsidR="00A11B47" w:rsidRPr="00CB2A86" w:rsidRDefault="00A11B47" w:rsidP="00A11B47">
      <w:r w:rsidRPr="00CB2A86">
        <w:lastRenderedPageBreak/>
        <w:t>The normative reference for this requirement is TS 36.101 [2] clause 9.12.1.1.</w:t>
      </w:r>
    </w:p>
    <w:p w14:paraId="342D6FD7" w14:textId="77777777" w:rsidR="00A11B47" w:rsidRPr="00CB2A86" w:rsidRDefault="00A11B47" w:rsidP="00A11B47">
      <w:pPr>
        <w:pStyle w:val="H6"/>
      </w:pPr>
      <w:r w:rsidRPr="00CB2A86">
        <w:t>9.12.1.1.4</w:t>
      </w:r>
      <w:r w:rsidRPr="00CB2A86">
        <w:tab/>
        <w:t>Test description</w:t>
      </w:r>
    </w:p>
    <w:p w14:paraId="4E285E6D" w14:textId="77777777" w:rsidR="00A11B47" w:rsidRPr="00CB2A86" w:rsidRDefault="00A11B47" w:rsidP="00A11B47">
      <w:pPr>
        <w:pStyle w:val="H6"/>
      </w:pPr>
      <w:r w:rsidRPr="00CB2A86">
        <w:t>9.12.1.1.4.1</w:t>
      </w:r>
      <w:r w:rsidRPr="00CB2A86">
        <w:tab/>
        <w:t>Initial conditions</w:t>
      </w:r>
    </w:p>
    <w:p w14:paraId="7DBB54D5" w14:textId="77777777" w:rsidR="00A11B47" w:rsidRPr="00CB2A86" w:rsidRDefault="00A11B47" w:rsidP="00A11B47">
      <w:r w:rsidRPr="00CB2A86">
        <w:t>Initial conditions are a set of test configurations the UE needs to be tested in and the steps for the SS to take with the UE to reach the correct measurement state.</w:t>
      </w:r>
    </w:p>
    <w:p w14:paraId="16B27C66" w14:textId="77777777" w:rsidR="00A11B47" w:rsidRPr="00CB2A86" w:rsidRDefault="00A11B47" w:rsidP="00A11B47">
      <w:r w:rsidRPr="00CB2A86">
        <w:t>Configurations of PDSCH and PDCCH before measurement are specified in Annex C.2.</w:t>
      </w:r>
    </w:p>
    <w:p w14:paraId="585B02D6" w14:textId="77777777" w:rsidR="00A11B47" w:rsidRPr="00CB2A86" w:rsidRDefault="00A11B47" w:rsidP="00A11B47">
      <w:r w:rsidRPr="00CB2A86">
        <w:t>Test Environment: Normal as defined in TS 36.508 [7] clause 4.1.</w:t>
      </w:r>
    </w:p>
    <w:p w14:paraId="3688A4E8" w14:textId="77777777" w:rsidR="00A11B47" w:rsidRPr="00CB2A86" w:rsidRDefault="00A11B47" w:rsidP="00A11B47">
      <w:r w:rsidRPr="00CB2A86">
        <w:t>Frequencies to be tested: Mid Range as defined in TS 36.508 [7] clause 4.3.1.1.</w:t>
      </w:r>
    </w:p>
    <w:p w14:paraId="332B37F7" w14:textId="77777777" w:rsidR="00A11B47" w:rsidRPr="00CB2A86" w:rsidRDefault="00A11B47" w:rsidP="00A11B47">
      <w:r w:rsidRPr="00CB2A86">
        <w:t>Channel Bandwidths to be tested: 10MHz for tests defined in Table 9.12.1.1.3-1 and Table 9.12.1.1.3-2, as defined in TS 36.508 [7] clause 4.3.1.1</w:t>
      </w:r>
    </w:p>
    <w:p w14:paraId="1C0ED6D9" w14:textId="77777777" w:rsidR="00A11B47" w:rsidRPr="00CB2A86" w:rsidRDefault="00A11B47" w:rsidP="00A11B47">
      <w:pPr>
        <w:pStyle w:val="B10"/>
      </w:pPr>
      <w:r w:rsidRPr="00CB2A86">
        <w:t>1.</w:t>
      </w:r>
      <w:r w:rsidRPr="00CB2A86">
        <w:tab/>
        <w:t>Connect the SS, faders and AWGN noise source to the UE antenna connector (s) as shown in TS 36.508 [7] Annex A, Figure A.9 for UE with 2Rx RF band and Annex A, Figure A.9a for 4Rx capable UE without any 2Rx RF bands.</w:t>
      </w:r>
    </w:p>
    <w:p w14:paraId="00550DB1" w14:textId="77777777" w:rsidR="00A11B47" w:rsidRPr="00CB2A86" w:rsidRDefault="00A11B47" w:rsidP="00A11B47">
      <w:pPr>
        <w:pStyle w:val="B10"/>
      </w:pPr>
      <w:r w:rsidRPr="00CB2A86">
        <w:t>2.</w:t>
      </w:r>
      <w:r w:rsidRPr="00CB2A86">
        <w:tab/>
        <w:t>The parameter settings for the cell are set up according to Table 9.12.1.1.3-1 for slot-PDSCH and Table 9.12.1.1.3-2 for subslot-PDSCH.</w:t>
      </w:r>
    </w:p>
    <w:p w14:paraId="59FADE05" w14:textId="77777777" w:rsidR="00A11B47" w:rsidRPr="00CB2A86" w:rsidRDefault="00A11B47" w:rsidP="00A11B47">
      <w:pPr>
        <w:pStyle w:val="B10"/>
      </w:pPr>
      <w:r w:rsidRPr="00CB2A86">
        <w:t>3.</w:t>
      </w:r>
      <w:r w:rsidRPr="00CB2A86">
        <w:tab/>
        <w:t>Downlink signals are initially set up according to Annex C.0, C.1 and Annex C.3.2, and uplink signals according to Annex H.3.2.</w:t>
      </w:r>
    </w:p>
    <w:p w14:paraId="082451CB" w14:textId="77777777" w:rsidR="00A11B47" w:rsidRPr="00CB2A86" w:rsidRDefault="00A11B47" w:rsidP="00A11B47">
      <w:pPr>
        <w:pStyle w:val="B10"/>
      </w:pPr>
      <w:r w:rsidRPr="00CB2A86">
        <w:t>4.</w:t>
      </w:r>
      <w:r w:rsidRPr="00CB2A86">
        <w:tab/>
        <w:t>Propagation conditions are set according to Annex B.0.</w:t>
      </w:r>
    </w:p>
    <w:p w14:paraId="746290CA" w14:textId="77777777" w:rsidR="00A11B47" w:rsidRPr="00CB2A86" w:rsidRDefault="00A11B47" w:rsidP="00A11B47">
      <w:pPr>
        <w:pStyle w:val="B10"/>
      </w:pPr>
      <w:r w:rsidRPr="00CB2A86">
        <w:t>5.</w:t>
      </w:r>
      <w:r w:rsidRPr="00CB2A86">
        <w:tab/>
        <w:t>Ensure the UE is in State 3A-RF according to TS 36.508 [7] clause 5.2A.2. Message contents are defined in clause 9.12.1.1.4.3.</w:t>
      </w:r>
    </w:p>
    <w:p w14:paraId="0459907E" w14:textId="77777777" w:rsidR="00A11B47" w:rsidRPr="00CB2A86" w:rsidRDefault="00A11B47" w:rsidP="00A11B47">
      <w:pPr>
        <w:pStyle w:val="H6"/>
        <w:rPr>
          <w:lang w:eastAsia="zh-CN"/>
        </w:rPr>
      </w:pPr>
      <w:r w:rsidRPr="00CB2A86">
        <w:rPr>
          <w:lang w:eastAsia="zh-CN"/>
        </w:rPr>
        <w:t>9.12.1.1.4.2</w:t>
      </w:r>
      <w:r w:rsidRPr="00CB2A86">
        <w:rPr>
          <w:lang w:eastAsia="zh-CN"/>
        </w:rPr>
        <w:tab/>
        <w:t>Test procedure</w:t>
      </w:r>
    </w:p>
    <w:p w14:paraId="7B08F608" w14:textId="784F8B0C" w:rsidR="00A11B47" w:rsidRPr="00CB2A86" w:rsidRDefault="00A11B47" w:rsidP="00A11B47">
      <w:pPr>
        <w:pStyle w:val="B10"/>
      </w:pPr>
      <w:r w:rsidRPr="00CB2A86">
        <w:t>1.</w:t>
      </w:r>
      <w:r w:rsidRPr="00CB2A86">
        <w:tab/>
        <w:t xml:space="preserve">Set the parameters of bandwidth, the propagation condition, antenna configuration and measurement channel according to </w:t>
      </w:r>
      <w:bookmarkStart w:id="13" w:name="OLE_LINK41"/>
      <w:r w:rsidRPr="00CB2A86">
        <w:t>Table 9.12.1.1.5-2 for slot-PDSCH</w:t>
      </w:r>
      <w:bookmarkEnd w:id="13"/>
      <w:r w:rsidRPr="00CB2A86">
        <w:t xml:space="preserve"> and Table 9.12.1.1.5-3 for subslot-PDSCH as appropriate.</w:t>
      </w:r>
    </w:p>
    <w:p w14:paraId="21D37CF4" w14:textId="77777777" w:rsidR="00A11B47" w:rsidRPr="00CB2A86" w:rsidRDefault="00A11B47" w:rsidP="00A11B47">
      <w:pPr>
        <w:pStyle w:val="B10"/>
      </w:pPr>
      <w:r w:rsidRPr="00CB2A86">
        <w:t>2.</w:t>
      </w:r>
      <w:r w:rsidRPr="00CB2A86">
        <w:tab/>
        <w:t xml:space="preserve">The SS shall transmit slot/subslot-PDSCH via SPDCCH DCI format 7-1C for C_RNTI to transmit the DL RMC according to CQI value 8 and keep it regardless of the wideband sent by the UE. Continue transmission of the slot-PDSCH until 2000 wideband CQI reports have been gathered. The SS sends downlink MAC padding bits on the DL RMC. </w:t>
      </w:r>
      <w:r w:rsidRPr="00CB2A86">
        <w:rPr>
          <w:lang w:eastAsia="zh-CN"/>
        </w:rPr>
        <w:t>SS schedules the UL transmission every 5 ms to carry the slot-PUSCH CQI feedback via SPDCCH DCI format 7-0A with CQI request bit set to 1. I</w:t>
      </w:r>
      <w:r w:rsidRPr="00CB2A86">
        <w:t>n this process the SS collects wideband CQI reports every 5 ms and also cases where UE transmits nothing in its CQI timing are counted as wideband CQI.</w:t>
      </w:r>
    </w:p>
    <w:p w14:paraId="496D73C8" w14:textId="77777777" w:rsidR="00A11B47" w:rsidRPr="00CB2A86" w:rsidRDefault="00A11B47" w:rsidP="00A11B47">
      <w:pPr>
        <w:pStyle w:val="B10"/>
      </w:pPr>
      <w:r w:rsidRPr="00CB2A86">
        <w:t>3.</w:t>
      </w:r>
      <w:r w:rsidRPr="00CB2A86">
        <w:tab/>
        <w:t>Set up a relative frequency distribution for the reported wideband CQI-values,</w:t>
      </w:r>
      <w:r w:rsidRPr="00CB2A86" w:rsidDel="00B81FD1">
        <w:t xml:space="preserve"> reported.</w:t>
      </w:r>
      <w:r w:rsidRPr="00CB2A86">
        <w:t xml:space="preserve"> Calculate the median value (wideband Median CQI is the wideband CQI that is at or crosses 50% distribution from the lower wideband CQI side). This CQI-value is declared as wideband Median CQI value.</w:t>
      </w:r>
    </w:p>
    <w:p w14:paraId="06FFA304" w14:textId="77777777" w:rsidR="00A11B47" w:rsidRPr="00CB2A86" w:rsidRDefault="00A11B47" w:rsidP="00A11B47">
      <w:pPr>
        <w:pStyle w:val="B10"/>
        <w:rPr>
          <w:rFonts w:eastAsia="MS Mincho"/>
        </w:rPr>
      </w:pPr>
      <w:r w:rsidRPr="00CB2A86">
        <w:t>4.</w:t>
      </w:r>
      <w:r w:rsidRPr="00CB2A86">
        <w:tab/>
        <w:t xml:space="preserve">If less than </w:t>
      </w:r>
      <w:r w:rsidRPr="00CB2A86">
        <w:rPr>
          <w:rFonts w:eastAsia="MS Mincho"/>
        </w:rPr>
        <w:t>2000</w:t>
      </w:r>
      <w:r w:rsidRPr="00CB2A86">
        <w:t>*(100-</w:t>
      </w:r>
      <w:bookmarkStart w:id="14" w:name="OLE_LINK148"/>
      <w:r w:rsidRPr="00CB2A86">
        <w:rPr>
          <w:rFonts w:ascii="Symbol" w:hAnsi="Symbol"/>
          <w:i/>
          <w:iCs/>
        </w:rPr>
        <w:t></w:t>
      </w:r>
      <w:bookmarkEnd w:id="14"/>
      <w:r w:rsidRPr="00CB2A86">
        <w:t>)/100 of the wideband CQI values are in the range (Median CQI - 1) ≤  Median CQI ≤ ( Median CQI + 1) then continue with step 5, otherwise go to step 7.</w:t>
      </w:r>
    </w:p>
    <w:p w14:paraId="181D7E63" w14:textId="77777777" w:rsidR="00A11B47" w:rsidRPr="00CB2A86" w:rsidRDefault="00A11B47" w:rsidP="00A11B47">
      <w:pPr>
        <w:pStyle w:val="B10"/>
      </w:pPr>
      <w:r w:rsidRPr="00CB2A86">
        <w:t>5.</w:t>
      </w:r>
      <w:r w:rsidRPr="00CB2A86">
        <w:tab/>
        <w:t xml:space="preserve">The SS shall transmit slot/subslot-PDSCH via SPDCCH DCI format 7-1C for C_RNTI to transmit the DL RMC according to the wideband median-CQI value regardless of UE wideband CQI report. The SS sends downlink MAC padding bits on the DL RMC. The SS sends uplink scheduling information via SPDCCH DCI format 7-0A with CQI request bit set to 1 to schedule UL RMC every 5 ms. Measure the average throughput according to Annex G.5.3. Declare the throughput </w:t>
      </w:r>
      <w:proofErr w:type="gramStart"/>
      <w:r w:rsidRPr="00CB2A86">
        <w:t xml:space="preserve">as </w:t>
      </w:r>
      <w:proofErr w:type="gramEnd"/>
      <w:r w:rsidRPr="00CB2A86">
        <w:object w:dxaOrig="560" w:dyaOrig="360" w14:anchorId="43A6A385">
          <v:shape id="_x0000_i1033" type="#_x0000_t75" style="width:27.75pt;height:17.25pt" o:ole="">
            <v:imagedata r:id="rId17" o:title=""/>
          </v:shape>
          <o:OLEObject Type="Embed" ProgID="Equation.3" ShapeID="_x0000_i1033" DrawAspect="Content" ObjectID="_1674237404" r:id="rId18"/>
        </w:object>
      </w:r>
      <w:r w:rsidRPr="00CB2A86">
        <w:t>.</w:t>
      </w:r>
    </w:p>
    <w:p w14:paraId="3E865CB4" w14:textId="77777777" w:rsidR="00A11B47" w:rsidRPr="00CB2A86" w:rsidRDefault="00A11B47" w:rsidP="00A11B47">
      <w:pPr>
        <w:pStyle w:val="B10"/>
      </w:pPr>
      <w:r w:rsidRPr="00CB2A86">
        <w:t>6.</w:t>
      </w:r>
      <w:r w:rsidRPr="00CB2A86">
        <w:tab/>
        <w:t xml:space="preserve">The SS shall transmit slot/subslot-PDSCH via SPDCCH DCI format 7-1C for C_RNTI to transmit the DL RMC according to the wideband CQI value reported from UE. The SS sends downlink MAC padding bits on the DL RMC.  The SS sends uplink scheduling information via SPDCCH DCI format 7-0A with CQI request bit set to 0 to schedule UL RMC every 5 ms. Measure the average throughput according to Annex G.5.3. Declare the throughput </w:t>
      </w:r>
      <w:proofErr w:type="gramStart"/>
      <w:r w:rsidRPr="00CB2A86">
        <w:t xml:space="preserve">as </w:t>
      </w:r>
      <w:proofErr w:type="gramEnd"/>
      <w:r w:rsidRPr="00CB2A86">
        <w:object w:dxaOrig="720" w:dyaOrig="360" w14:anchorId="6ADBF6D6">
          <v:shape id="_x0000_i1034" type="#_x0000_t75" style="width:36pt;height:17.25pt" o:ole="">
            <v:imagedata r:id="rId19" o:title=""/>
          </v:shape>
          <o:OLEObject Type="Embed" ProgID="Equation.3" ShapeID="_x0000_i1034" DrawAspect="Content" ObjectID="_1674237405" r:id="rId20"/>
        </w:object>
      </w:r>
      <w:r w:rsidRPr="00CB2A86">
        <w:t xml:space="preserve">. For any slot/subslot-PDSCH transmitted by the SS, record the associated </w:t>
      </w:r>
      <w:smartTag w:uri="urn:schemas-microsoft-com:office:smarttags" w:element="stockticker">
        <w:r w:rsidRPr="00CB2A86">
          <w:t>ACK</w:t>
        </w:r>
      </w:smartTag>
      <w:r w:rsidRPr="00CB2A86">
        <w:t xml:space="preserve">, NACK and statDTX responses. The responses are then filtered as follows: for the sequence of responses for each HARQ </w:t>
      </w:r>
      <w:r w:rsidRPr="00CB2A86">
        <w:lastRenderedPageBreak/>
        <w:t>process, discard all the statDTX responses. If the ratio (</w:t>
      </w:r>
      <w:r w:rsidRPr="00CB2A86">
        <w:object w:dxaOrig="720" w:dyaOrig="360" w14:anchorId="13996190">
          <v:shape id="_x0000_i1035" type="#_x0000_t75" style="width:36pt;height:17.25pt" o:ole="">
            <v:imagedata r:id="rId21" o:title=""/>
          </v:shape>
          <o:OLEObject Type="Embed" ProgID="Equation.3" ShapeID="_x0000_i1035" DrawAspect="Content" ObjectID="_1674237406" r:id="rId22"/>
        </w:object>
      </w:r>
      <w:r w:rsidRPr="00CB2A86">
        <w:t xml:space="preserve"> </w:t>
      </w:r>
      <w:proofErr w:type="gramStart"/>
      <w:r w:rsidRPr="00CB2A86">
        <w:t xml:space="preserve">/ </w:t>
      </w:r>
      <w:proofErr w:type="gramEnd"/>
      <w:r w:rsidRPr="00CB2A86">
        <w:object w:dxaOrig="560" w:dyaOrig="360" w14:anchorId="7E40817D">
          <v:shape id="_x0000_i1036" type="#_x0000_t75" style="width:27.75pt;height:17.25pt" o:ole="">
            <v:imagedata r:id="rId17" o:title=""/>
          </v:shape>
          <o:OLEObject Type="Embed" ProgID="Equation.3" ShapeID="_x0000_i1036" DrawAspect="Content" ObjectID="_1674237407" r:id="rId23"/>
        </w:object>
      </w:r>
      <w:r w:rsidRPr="00CB2A86">
        <w:t xml:space="preserve">) ≥ </w:t>
      </w:r>
      <w:r w:rsidRPr="00CB2A86">
        <w:rPr>
          <w:rFonts w:ascii="Symbol" w:hAnsi="Symbol"/>
        </w:rPr>
        <w:t></w:t>
      </w:r>
      <w:r w:rsidRPr="00CB2A86">
        <w:t xml:space="preserve"> and ratio (NACK /(ACK + NACK)) is greater or equal to 0.02, then pass the UE for this test and go to step 8. Otherwise go to step 7.</w:t>
      </w:r>
    </w:p>
    <w:p w14:paraId="439F3CD5" w14:textId="77777777" w:rsidR="00A11B47" w:rsidRPr="00CB2A86" w:rsidRDefault="00A11B47" w:rsidP="00A11B47">
      <w:pPr>
        <w:pStyle w:val="B10"/>
      </w:pPr>
      <w:r w:rsidRPr="00CB2A86">
        <w:t>7.</w:t>
      </w:r>
      <w:r w:rsidRPr="00CB2A86">
        <w:tab/>
        <w:t>If both SNR points of the test have not been tested, then repeat the same procedure (steps 1 to 6) for the other SNR point as appropriate. Otherwise fail the UE.</w:t>
      </w:r>
    </w:p>
    <w:p w14:paraId="5739D35D" w14:textId="51004DA5" w:rsidR="00FC5785" w:rsidRDefault="00A11B47" w:rsidP="003E6C5C">
      <w:pPr>
        <w:pStyle w:val="B10"/>
        <w:rPr>
          <w:ins w:id="15" w:author="Huawei" w:date="2021-01-08T18:24:00Z"/>
        </w:rPr>
      </w:pPr>
      <w:r w:rsidRPr="00CB2A86">
        <w:t>8.</w:t>
      </w:r>
      <w:r w:rsidRPr="00CB2A86">
        <w:tab/>
        <w:t xml:space="preserve">If both tests have not been done, then repeat the same procedure (steps 1 to 7) with test conditions according to the table </w:t>
      </w:r>
      <w:bookmarkStart w:id="16" w:name="OLE_LINK158"/>
      <w:bookmarkStart w:id="17" w:name="OLE_LINK159"/>
      <w:r w:rsidRPr="00CB2A86">
        <w:t>9.12.1.1.3-1</w:t>
      </w:r>
      <w:bookmarkEnd w:id="16"/>
      <w:bookmarkEnd w:id="17"/>
      <w:r w:rsidRPr="00CB2A86">
        <w:t xml:space="preserve"> for slot-PDSCH or table 9.12.1.1.3-2 for subslot-PDSCH for the other Test as appropriate. Otherwise pass the UE.</w:t>
      </w:r>
      <w:bookmarkStart w:id="18" w:name="OLE_LINK160"/>
      <w:bookmarkStart w:id="19" w:name="OLE_LINK161"/>
    </w:p>
    <w:p w14:paraId="0C9EB000" w14:textId="13AFA0CA" w:rsidR="001A0A46" w:rsidRPr="00CB2A86" w:rsidRDefault="001A0A46" w:rsidP="003E6C5C">
      <w:pPr>
        <w:pStyle w:val="NO"/>
      </w:pPr>
      <w:ins w:id="20" w:author="Huawei" w:date="2021-01-08T18:24:00Z">
        <w:r>
          <w:t>Note:</w:t>
        </w:r>
        <w:r>
          <w:tab/>
          <w:t xml:space="preserve">For UEs indicating support of </w:t>
        </w:r>
        <w:r>
          <w:rPr>
            <w:i/>
          </w:rPr>
          <w:t>combination-22-r15</w:t>
        </w:r>
        <w:r>
          <w:t xml:space="preserve"> or </w:t>
        </w:r>
        <w:r>
          <w:rPr>
            <w:i/>
          </w:rPr>
          <w:t>combination-27-r15</w:t>
        </w:r>
        <w:r>
          <w:t>, Test for subslot-PDSCH in Table 9.12.1.1.3-2 is executed. Otherwise Test for slot-PDSCH in Table 9.12.1.1.3-1 is excuted.</w:t>
        </w:r>
      </w:ins>
    </w:p>
    <w:bookmarkEnd w:id="18"/>
    <w:bookmarkEnd w:id="19"/>
    <w:p w14:paraId="0AC384B3" w14:textId="77777777" w:rsidR="00A11B47" w:rsidRPr="00CB2A86" w:rsidRDefault="00A11B47" w:rsidP="00A11B47">
      <w:pPr>
        <w:pStyle w:val="H6"/>
      </w:pPr>
      <w:r w:rsidRPr="00CB2A86">
        <w:rPr>
          <w:lang w:eastAsia="zh-CN"/>
        </w:rPr>
        <w:t>9.12.1.1.4.3</w:t>
      </w:r>
      <w:r w:rsidRPr="00CB2A86">
        <w:rPr>
          <w:lang w:eastAsia="zh-CN"/>
        </w:rPr>
        <w:tab/>
        <w:t>Message contents</w:t>
      </w:r>
    </w:p>
    <w:p w14:paraId="09C68945" w14:textId="77777777" w:rsidR="00A11B47" w:rsidRPr="00CB2A86" w:rsidRDefault="00A11B47" w:rsidP="00A11B47">
      <w:r w:rsidRPr="00CB2A86">
        <w:t>Message contents are according to TS 36.508 [7] clause 4.6 with the following exceptions:</w:t>
      </w:r>
    </w:p>
    <w:p w14:paraId="208CBF0F" w14:textId="77777777" w:rsidR="00A11B47" w:rsidRPr="00CB2A86" w:rsidRDefault="00A11B47" w:rsidP="00A11B47">
      <w:pPr>
        <w:pStyle w:val="TH"/>
        <w:rPr>
          <w:rFonts w:cs="Arial"/>
        </w:rPr>
      </w:pPr>
      <w:bookmarkStart w:id="21" w:name="OLE_LINK153"/>
      <w:r w:rsidRPr="00CB2A86">
        <w:rPr>
          <w:rFonts w:cs="Arial"/>
          <w:lang w:eastAsia="ja-JP"/>
        </w:rPr>
        <w:t>Table 9.12.1.1.4.3-</w:t>
      </w:r>
      <w:r w:rsidRPr="00CB2A86">
        <w:rPr>
          <w:rFonts w:cs="Arial"/>
          <w:lang w:eastAsia="zh-CN"/>
        </w:rPr>
        <w:t>1</w:t>
      </w:r>
      <w:r w:rsidRPr="00CB2A86">
        <w:rPr>
          <w:rFonts w:cs="Arial"/>
          <w:lang w:eastAsia="ja-JP"/>
        </w:rPr>
        <w:t xml:space="preserve">: </w:t>
      </w:r>
      <w:r w:rsidRPr="00CB2A86">
        <w:rPr>
          <w:rFonts w:cs="Arial"/>
        </w:rPr>
        <w:t>PhysicalConfigDedicated-DEFAULT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11B47" w:rsidRPr="00CB2A86" w14:paraId="24CF2011" w14:textId="77777777" w:rsidTr="001220F5">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28A759E" w14:textId="77777777" w:rsidR="00A11B47" w:rsidRPr="00CB2A86" w:rsidRDefault="00A11B47" w:rsidP="007D4B9B">
            <w:pPr>
              <w:pStyle w:val="TAL"/>
            </w:pPr>
            <w:bookmarkStart w:id="22" w:name="OLE_LINK141"/>
            <w:r w:rsidRPr="00CB2A86">
              <w:t xml:space="preserve">Derivation Path: </w:t>
            </w:r>
            <w:r w:rsidRPr="00CB2A86">
              <w:rPr>
                <w:rFonts w:cs="PMingLiU"/>
              </w:rPr>
              <w:t xml:space="preserve">36.508 </w:t>
            </w:r>
            <w:r w:rsidRPr="00CB2A86">
              <w:t>Table 4.8.2.1.6-1 with condition Short-TTI</w:t>
            </w:r>
            <w:bookmarkEnd w:id="22"/>
          </w:p>
        </w:tc>
      </w:tr>
      <w:tr w:rsidR="00A11B47" w:rsidRPr="00CB2A86" w14:paraId="00907DBB"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DF4B5" w14:textId="77777777" w:rsidR="00A11B47" w:rsidRPr="00CB2A86" w:rsidRDefault="00A11B47" w:rsidP="007D4B9B">
            <w:pPr>
              <w:pStyle w:val="TAH"/>
            </w:pPr>
            <w:r w:rsidRPr="00CB2A86">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196FF" w14:textId="77777777" w:rsidR="00A11B47" w:rsidRPr="00CB2A86" w:rsidRDefault="00A11B47" w:rsidP="007D4B9B">
            <w:pPr>
              <w:pStyle w:val="TAH"/>
            </w:pPr>
            <w:r w:rsidRPr="00CB2A86">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AAD46" w14:textId="77777777" w:rsidR="00A11B47" w:rsidRPr="00CB2A86" w:rsidRDefault="00A11B47" w:rsidP="007D4B9B">
            <w:pPr>
              <w:pStyle w:val="TAH"/>
            </w:pPr>
            <w:r w:rsidRPr="00CB2A86">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61AD8" w14:textId="77777777" w:rsidR="00A11B47" w:rsidRPr="00CB2A86" w:rsidRDefault="00A11B47" w:rsidP="007D4B9B">
            <w:pPr>
              <w:pStyle w:val="TAH"/>
            </w:pPr>
            <w:r w:rsidRPr="00CB2A86">
              <w:t>Condition</w:t>
            </w:r>
          </w:p>
        </w:tc>
      </w:tr>
      <w:tr w:rsidR="00A11B47" w:rsidRPr="00CB2A86" w14:paraId="13756C15"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341752" w14:textId="77777777" w:rsidR="00A11B47" w:rsidRPr="00CB2A86" w:rsidRDefault="00A11B47" w:rsidP="007D4B9B">
            <w:pPr>
              <w:pStyle w:val="TAL"/>
            </w:pPr>
            <w:r w:rsidRPr="00CB2A86">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F7AF5"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CE9F6"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85DDB" w14:textId="77777777" w:rsidR="00A11B47" w:rsidRPr="00CB2A86" w:rsidRDefault="00A11B47" w:rsidP="007D4B9B">
            <w:pPr>
              <w:pStyle w:val="TAL"/>
            </w:pPr>
          </w:p>
        </w:tc>
      </w:tr>
      <w:tr w:rsidR="00A11B47" w:rsidRPr="00CB2A86" w14:paraId="41909CD2"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C02D16" w14:textId="77777777" w:rsidR="00A11B47" w:rsidRPr="00CB2A86" w:rsidRDefault="00A11B47" w:rsidP="007D4B9B">
            <w:pPr>
              <w:pStyle w:val="TAL"/>
              <w:rPr>
                <w:lang w:eastAsia="zh-CN"/>
              </w:rPr>
            </w:pPr>
            <w:bookmarkStart w:id="23" w:name="OLE_LINK3"/>
            <w:bookmarkStart w:id="24" w:name="_Hlk40780157"/>
            <w:r w:rsidRPr="00CB2A86">
              <w:rPr>
                <w:lang w:eastAsia="zh-CN"/>
              </w:rPr>
              <w:t xml:space="preserve">  </w:t>
            </w:r>
            <w:bookmarkEnd w:id="23"/>
            <w:r w:rsidRPr="00CB2A86">
              <w:rPr>
                <w:lang w:eastAsia="zh-CN"/>
              </w:rPr>
              <w:t>PhysicalConfigDedicatedSTTI-r15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E5518"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36B16"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FE04" w14:textId="77777777" w:rsidR="00A11B47" w:rsidRPr="00CB2A86" w:rsidRDefault="00A11B47" w:rsidP="007D4B9B">
            <w:pPr>
              <w:pStyle w:val="TAL"/>
            </w:pPr>
          </w:p>
        </w:tc>
      </w:tr>
      <w:tr w:rsidR="00A11B47" w:rsidRPr="00CB2A86" w14:paraId="5C9942FD"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CF50F" w14:textId="77777777" w:rsidR="00A11B47" w:rsidRPr="00CB2A86" w:rsidRDefault="00A11B47" w:rsidP="007D4B9B">
            <w:pPr>
              <w:pStyle w:val="TAL"/>
              <w:rPr>
                <w:szCs w:val="18"/>
              </w:rPr>
            </w:pPr>
            <w:r w:rsidRPr="00CB2A86">
              <w:rPr>
                <w:rFonts w:eastAsia="Calibri Light"/>
                <w:szCs w:val="18"/>
                <w:lang w:eastAsia="zh-CN"/>
              </w:rPr>
              <w:t xml:space="preserve">    antennaInfoDedicatedSTTI-r15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394F"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D6505"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911B5" w14:textId="77777777" w:rsidR="00A11B47" w:rsidRPr="00CB2A86" w:rsidRDefault="00A11B47" w:rsidP="007D4B9B">
            <w:pPr>
              <w:pStyle w:val="TAL"/>
              <w:rPr>
                <w:szCs w:val="18"/>
              </w:rPr>
            </w:pPr>
          </w:p>
        </w:tc>
      </w:tr>
      <w:tr w:rsidR="00A11B47" w:rsidRPr="00CB2A86" w14:paraId="12315D44"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BD5DF" w14:textId="77777777" w:rsidR="00A11B47" w:rsidRPr="00CB2A86" w:rsidRDefault="00A11B47" w:rsidP="007D4B9B">
            <w:pPr>
              <w:pStyle w:val="TAL"/>
              <w:rPr>
                <w:szCs w:val="18"/>
                <w:lang w:eastAsia="zh-CN"/>
              </w:rPr>
            </w:pPr>
            <w:r w:rsidRPr="00CB2A86">
              <w:rPr>
                <w:rFonts w:eastAsia="Calibri Light"/>
                <w:szCs w:val="18"/>
                <w:lang w:eastAsia="zh-CN"/>
              </w:rP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8D6C8"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4796B"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2D1A5" w14:textId="77777777" w:rsidR="00A11B47" w:rsidRPr="00CB2A86" w:rsidRDefault="00A11B47" w:rsidP="007D4B9B">
            <w:pPr>
              <w:pStyle w:val="TAL"/>
              <w:rPr>
                <w:szCs w:val="18"/>
              </w:rPr>
            </w:pPr>
          </w:p>
        </w:tc>
      </w:tr>
      <w:tr w:rsidR="00A11B47" w:rsidRPr="00CB2A86" w14:paraId="5260EC40"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3C7A2"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lang w:eastAsia="zh-CN"/>
              </w:rPr>
              <w:t>transmissionModeDL-nonMBSFN-r15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E41BA" w14:textId="77777777" w:rsidR="00A11B47" w:rsidRPr="00CB2A86" w:rsidRDefault="00A11B47" w:rsidP="007D4B9B">
            <w:pPr>
              <w:pStyle w:val="TAL"/>
              <w:rPr>
                <w:szCs w:val="18"/>
                <w:lang w:eastAsia="zh-CN"/>
              </w:rPr>
            </w:pPr>
            <w:r w:rsidRPr="00CB2A86">
              <w:rPr>
                <w:szCs w:val="18"/>
                <w:lang w:eastAsia="zh-CN"/>
              </w:rPr>
              <w:t>tm4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7F65"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02539" w14:textId="77777777" w:rsidR="00A11B47" w:rsidRPr="00CB2A86" w:rsidRDefault="00A11B47" w:rsidP="007D4B9B">
            <w:pPr>
              <w:pStyle w:val="TAL"/>
              <w:rPr>
                <w:szCs w:val="18"/>
                <w:lang w:eastAsia="zh-CN"/>
              </w:rPr>
            </w:pPr>
          </w:p>
        </w:tc>
      </w:tr>
      <w:tr w:rsidR="00A11B47" w:rsidRPr="00CB2A86" w14:paraId="2005A845"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2658"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rPr>
              <w:t>codebookSubsetRestriction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FE8AB"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DB4C7"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CE2CD" w14:textId="77777777" w:rsidR="00A11B47" w:rsidRPr="00CB2A86" w:rsidRDefault="00A11B47" w:rsidP="007D4B9B">
            <w:pPr>
              <w:pStyle w:val="TAL"/>
              <w:rPr>
                <w:szCs w:val="18"/>
              </w:rPr>
            </w:pPr>
          </w:p>
        </w:tc>
      </w:tr>
      <w:tr w:rsidR="00A11B47" w:rsidRPr="00CB2A86" w14:paraId="55F51E31"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511B9" w14:textId="77777777" w:rsidR="00A11B47" w:rsidRPr="00CB2A86" w:rsidRDefault="00A11B47" w:rsidP="007D4B9B">
            <w:pPr>
              <w:pStyle w:val="TAL"/>
              <w:rPr>
                <w:szCs w:val="18"/>
              </w:rPr>
            </w:pPr>
            <w:r w:rsidRPr="00CB2A86">
              <w:rPr>
                <w:rFonts w:eastAsia="Calibri Light"/>
                <w:szCs w:val="18"/>
                <w:lang w:eastAsia="zh-CN"/>
              </w:rPr>
              <w:t xml:space="preserve">      </w:t>
            </w:r>
            <w:r w:rsidRPr="00CB2A86">
              <w:rPr>
                <w:lang w:eastAsia="zh-CN"/>
              </w:rPr>
              <w:t xml:space="preserve">    </w:t>
            </w:r>
            <w:r w:rsidRPr="00CB2A86">
              <w:rPr>
                <w:szCs w:val="18"/>
              </w:rPr>
              <w:t>n2TxAntenna-tm4-r15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59198" w14:textId="77777777" w:rsidR="00A11B47" w:rsidRPr="00CB2A86" w:rsidRDefault="00A11B47" w:rsidP="007D4B9B">
            <w:pPr>
              <w:pStyle w:val="TAL"/>
              <w:rPr>
                <w:szCs w:val="18"/>
                <w:lang w:eastAsia="zh-CN"/>
              </w:rPr>
            </w:pPr>
            <w:r w:rsidRPr="00CB2A86">
              <w:rPr>
                <w:szCs w:val="18"/>
                <w:lang w:eastAsia="zh-CN"/>
              </w:rPr>
              <w:t>‘000001’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F2E36" w14:textId="77777777" w:rsidR="00A11B47" w:rsidRPr="00CB2A86" w:rsidRDefault="00A11B47" w:rsidP="007D4B9B">
            <w:pPr>
              <w:pStyle w:val="TAL"/>
              <w:rPr>
                <w:szCs w:val="18"/>
              </w:rPr>
            </w:pPr>
            <w:r w:rsidRPr="00CB2A86">
              <w:rPr>
                <w:szCs w:val="18"/>
              </w:rPr>
              <w:t>BIT STRING (SIZE (6))</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CBE15" w14:textId="77777777" w:rsidR="00A11B47" w:rsidRPr="00CB2A86" w:rsidRDefault="00A11B47" w:rsidP="007D4B9B">
            <w:pPr>
              <w:pStyle w:val="TAL"/>
              <w:rPr>
                <w:szCs w:val="18"/>
                <w:lang w:eastAsia="zh-CN"/>
              </w:rPr>
            </w:pPr>
            <w:r w:rsidRPr="00CB2A86">
              <w:rPr>
                <w:szCs w:val="18"/>
                <w:lang w:eastAsia="zh-CN"/>
              </w:rPr>
              <w:t>2TX</w:t>
            </w:r>
          </w:p>
        </w:tc>
      </w:tr>
      <w:tr w:rsidR="00A11B47" w:rsidRPr="00CB2A86" w14:paraId="64986439"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43397" w14:textId="77777777" w:rsidR="00A11B47" w:rsidRPr="00CB2A86" w:rsidRDefault="00A11B47" w:rsidP="007D4B9B">
            <w:pPr>
              <w:pStyle w:val="TAL"/>
              <w:rPr>
                <w:rFonts w:eastAsia="Osaka"/>
                <w:szCs w:val="18"/>
                <w:lang w:eastAsia="zh-CN"/>
              </w:rPr>
            </w:pPr>
            <w:r w:rsidRPr="00CB2A86">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BF003"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379DB"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6AD70" w14:textId="77777777" w:rsidR="00A11B47" w:rsidRPr="00CB2A86" w:rsidRDefault="00A11B47" w:rsidP="007D4B9B">
            <w:pPr>
              <w:pStyle w:val="TAL"/>
              <w:rPr>
                <w:szCs w:val="18"/>
              </w:rPr>
            </w:pPr>
          </w:p>
        </w:tc>
      </w:tr>
      <w:tr w:rsidR="00A11B47" w:rsidRPr="00CB2A86" w14:paraId="41C42D15"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9C3EF" w14:textId="77777777" w:rsidR="00A11B47" w:rsidRPr="00CB2A86" w:rsidRDefault="00A11B47" w:rsidP="007D4B9B">
            <w:pPr>
              <w:pStyle w:val="TAL"/>
              <w:rPr>
                <w:szCs w:val="18"/>
                <w:lang w:eastAsia="zh-CN"/>
              </w:rPr>
            </w:pPr>
            <w:r w:rsidRPr="00CB2A86">
              <w:rPr>
                <w:rFonts w:eastAsia="Calibri Light"/>
                <w:szCs w:val="18"/>
                <w:lang w:eastAsia="zh-CN"/>
              </w:rPr>
              <w:t xml:space="preserve">      </w:t>
            </w:r>
            <w:r w:rsidRPr="00CB2A86">
              <w:rPr>
                <w:szCs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90E0"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8AE2E"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ED527" w14:textId="77777777" w:rsidR="00A11B47" w:rsidRPr="00CB2A86" w:rsidRDefault="00A11B47" w:rsidP="007D4B9B">
            <w:pPr>
              <w:pStyle w:val="TAL"/>
              <w:rPr>
                <w:szCs w:val="18"/>
              </w:rPr>
            </w:pPr>
          </w:p>
        </w:tc>
      </w:tr>
      <w:tr w:rsidR="00A11B47" w:rsidRPr="00CB2A86" w14:paraId="1635F94D"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25865" w14:textId="77777777" w:rsidR="00A11B47" w:rsidRPr="00CB2A86" w:rsidRDefault="00A11B47" w:rsidP="007D4B9B">
            <w:pPr>
              <w:pStyle w:val="TAL"/>
              <w:rPr>
                <w:szCs w:val="18"/>
                <w:lang w:eastAsia="zh-CN"/>
              </w:rPr>
            </w:pPr>
            <w:r w:rsidRPr="00CB2A86">
              <w:rPr>
                <w:szCs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5E565"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3135"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265BE" w14:textId="77777777" w:rsidR="00A11B47" w:rsidRPr="00CB2A86" w:rsidRDefault="00A11B47" w:rsidP="007D4B9B">
            <w:pPr>
              <w:pStyle w:val="TAL"/>
              <w:rPr>
                <w:szCs w:val="18"/>
              </w:rPr>
            </w:pPr>
          </w:p>
        </w:tc>
      </w:tr>
      <w:tr w:rsidR="00A11B47" w:rsidRPr="00CB2A86" w14:paraId="7516FACB"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9B931"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cqi-ReportConfig-r15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26BD0"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ECA54"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4C218" w14:textId="77777777" w:rsidR="00A11B47" w:rsidRPr="00CB2A86" w:rsidRDefault="00A11B47" w:rsidP="007D4B9B">
            <w:pPr>
              <w:pStyle w:val="TAL"/>
            </w:pPr>
          </w:p>
        </w:tc>
      </w:tr>
      <w:tr w:rsidR="00A11B47" w:rsidRPr="00CB2A86" w14:paraId="7752C92F"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02321" w14:textId="77777777" w:rsidR="00A11B47" w:rsidRPr="00CB2A86" w:rsidRDefault="00A11B47" w:rsidP="007D4B9B">
            <w:pPr>
              <w:pStyle w:val="TAL"/>
              <w:rPr>
                <w:lang w:eastAsia="zh-CN"/>
              </w:rPr>
            </w:pPr>
            <w:r w:rsidRPr="00CB2A86">
              <w:rPr>
                <w:rFonts w:eastAsia="Calibri Light"/>
                <w:szCs w:val="18"/>
                <w:lang w:eastAsia="zh-CN"/>
              </w:rPr>
              <w:t xml:space="preserve">      </w:t>
            </w:r>
            <w:r w:rsidRPr="00CB2A86">
              <w:rPr>
                <w:lang w:eastAsia="zh-CN"/>
              </w:rPr>
              <w:t xml:space="preserve">cqi-ReportConfig-r10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05352" w14:textId="77777777" w:rsidR="00A11B47" w:rsidRPr="00CB2A86" w:rsidRDefault="00A11B47" w:rsidP="007D4B9B">
            <w:pPr>
              <w:pStyle w:val="TAL"/>
            </w:pPr>
            <w:r w:rsidRPr="00CB2A86">
              <w:rPr>
                <w:rFonts w:eastAsia="v4.2.0"/>
                <w:i/>
                <w:lang w:eastAsia="ja-JP"/>
              </w:rPr>
              <w:t>CQI-ReportConfig-r10-DEFAULT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962A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B8AA6" w14:textId="77777777" w:rsidR="00A11B47" w:rsidRPr="00CB2A86" w:rsidRDefault="00A11B47" w:rsidP="007D4B9B">
            <w:pPr>
              <w:pStyle w:val="TAL"/>
            </w:pPr>
          </w:p>
        </w:tc>
      </w:tr>
      <w:tr w:rsidR="00A11B47" w:rsidRPr="00CB2A86" w14:paraId="2B1F2022"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09D5"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F10AA"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F0CE5"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E7D70" w14:textId="77777777" w:rsidR="00A11B47" w:rsidRPr="00CB2A86" w:rsidRDefault="00A11B47" w:rsidP="007D4B9B">
            <w:pPr>
              <w:pStyle w:val="TAL"/>
            </w:pPr>
          </w:p>
        </w:tc>
      </w:tr>
      <w:tr w:rsidR="00A11B47" w:rsidRPr="00CB2A86" w14:paraId="782CA441"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08826" w14:textId="77777777" w:rsidR="00A11B47" w:rsidRPr="00CB2A86" w:rsidRDefault="00A11B47" w:rsidP="007D4B9B">
            <w:pPr>
              <w:pStyle w:val="TAL"/>
              <w:rPr>
                <w:lang w:eastAsia="zh-CN"/>
              </w:rPr>
            </w:pPr>
            <w:r w:rsidRPr="00CB2A86">
              <w:rPr>
                <w:szCs w:val="18"/>
                <w:lang w:eastAsia="zh-CN"/>
              </w:rPr>
              <w:t xml:space="preserve">    spdcch-Config-r15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404CD" w14:textId="77777777" w:rsidR="00A11B47" w:rsidRPr="00CB2A86" w:rsidRDefault="00A11B47" w:rsidP="007D4B9B">
            <w:pPr>
              <w:pStyle w:val="TAL"/>
              <w:rPr>
                <w:i/>
                <w:lang w:eastAsia="zh-CN"/>
              </w:rPr>
            </w:pPr>
            <w:r w:rsidRPr="00CB2A86">
              <w:rPr>
                <w:i/>
                <w:lang w:eastAsia="zh-CN"/>
              </w:rPr>
              <w:t>SPDCCH-Config-r15-DEFAULT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914FF"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76363" w14:textId="77777777" w:rsidR="00A11B47" w:rsidRPr="00CB2A86" w:rsidRDefault="00A11B47" w:rsidP="007D4B9B">
            <w:pPr>
              <w:pStyle w:val="TAL"/>
              <w:rPr>
                <w:szCs w:val="18"/>
              </w:rPr>
            </w:pPr>
          </w:p>
        </w:tc>
      </w:tr>
      <w:tr w:rsidR="00A11B47" w:rsidRPr="00CB2A86" w14:paraId="79A686A2"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642E7" w14:textId="77777777" w:rsidR="00A11B47" w:rsidRPr="00CB2A86" w:rsidRDefault="00A11B47" w:rsidP="007D4B9B">
            <w:pPr>
              <w:pStyle w:val="TAL"/>
              <w:rPr>
                <w:lang w:eastAsia="zh-CN"/>
              </w:rPr>
            </w:pPr>
            <w:r w:rsidRPr="00CB2A86">
              <w:rPr>
                <w:lang w:eastAsia="zh-CN"/>
              </w:rPr>
              <w:t xml:space="preserve">    shortTTI-r15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18A55"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C6BB"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8C47B" w14:textId="77777777" w:rsidR="00A11B47" w:rsidRPr="00CB2A86" w:rsidRDefault="00A11B47" w:rsidP="007D4B9B">
            <w:pPr>
              <w:pStyle w:val="TAL"/>
            </w:pPr>
          </w:p>
        </w:tc>
      </w:tr>
      <w:tr w:rsidR="00A11B47" w:rsidRPr="00CB2A86" w14:paraId="1A3D3DB6" w14:textId="03CD71CC" w:rsidTr="001220F5">
        <w:tc>
          <w:tcPr>
            <w:tcW w:w="4535"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48800E6" w14:textId="533F86D3" w:rsidR="00A11B47" w:rsidRPr="009E416D" w:rsidRDefault="00A11B47" w:rsidP="007D4B9B">
            <w:pPr>
              <w:pStyle w:val="TAL"/>
              <w:rPr>
                <w:lang w:eastAsia="zh-CN"/>
              </w:rPr>
            </w:pPr>
            <w:r w:rsidRPr="009E416D">
              <w:rPr>
                <w:lang w:eastAsia="zh-CN"/>
              </w:rPr>
              <w:t xml:space="preserve">      dl-STTI-Length-r15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71766" w14:textId="47243A59" w:rsidR="00A11B47" w:rsidRPr="009E416D" w:rsidRDefault="00A11B47" w:rsidP="007D4B9B">
            <w:pPr>
              <w:pStyle w:val="TAL"/>
              <w:rPr>
                <w:lang w:eastAsia="zh-CN"/>
              </w:rPr>
            </w:pPr>
            <w:r w:rsidRPr="009E416D">
              <w:rPr>
                <w:lang w:eastAsia="zh-CN"/>
              </w:rPr>
              <w:t>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98575" w14:textId="53DF3F2C" w:rsidR="00A11B47" w:rsidRPr="009E416D" w:rsidRDefault="00A11B47" w:rsidP="007D4B9B">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DECD" w14:textId="368768D5" w:rsidR="00A11B47" w:rsidRPr="009E416D" w:rsidRDefault="00A11B47" w:rsidP="007D4B9B">
            <w:pPr>
              <w:pStyle w:val="TAL"/>
              <w:rPr>
                <w:lang w:eastAsia="zh-CN"/>
              </w:rPr>
            </w:pPr>
            <w:r w:rsidRPr="009E416D">
              <w:rPr>
                <w:lang w:eastAsia="zh-CN"/>
              </w:rPr>
              <w:t>Test for slot-PDSCH</w:t>
            </w:r>
          </w:p>
        </w:tc>
      </w:tr>
      <w:tr w:rsidR="00A11B47" w:rsidRPr="00CB2A86" w14:paraId="1086A856" w14:textId="767F93FB" w:rsidTr="001220F5">
        <w:tc>
          <w:tcPr>
            <w:tcW w:w="4535"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14:paraId="3A751D6C" w14:textId="7B935E58" w:rsidR="00A11B47" w:rsidRPr="00EE4D3A" w:rsidRDefault="00A11B47" w:rsidP="007D4B9B">
            <w:pPr>
              <w:pStyle w:val="TAL"/>
              <w:rPr>
                <w:highlight w:val="yellow"/>
                <w:lang w:eastAsia="zh-CN"/>
                <w:rPrChange w:id="25" w:author="Huawei" w:date="2020-12-11T19:20:00Z">
                  <w:rPr>
                    <w:lang w:eastAsia="zh-CN"/>
                  </w:rPr>
                </w:rPrChange>
              </w:rPr>
            </w:pPr>
            <w:bookmarkStart w:id="26" w:name="_Hlk61022157"/>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69BD1" w14:textId="5F9761DC" w:rsidR="00A11B47" w:rsidRPr="009E416D" w:rsidRDefault="00A11B47" w:rsidP="007D4B9B">
            <w:pPr>
              <w:pStyle w:val="TAL"/>
              <w:rPr>
                <w:lang w:eastAsia="zh-CN"/>
              </w:rPr>
            </w:pPr>
            <w:r w:rsidRPr="009E416D">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463C3" w14:textId="4D92138E" w:rsidR="00A11B47" w:rsidRPr="009E416D" w:rsidRDefault="00A11B47" w:rsidP="007D4B9B">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40A94" w14:textId="7805183B" w:rsidR="00A11B47" w:rsidRPr="009E416D" w:rsidRDefault="00A11B47" w:rsidP="007D4B9B">
            <w:pPr>
              <w:pStyle w:val="TAL"/>
              <w:rPr>
                <w:lang w:eastAsia="zh-CN"/>
              </w:rPr>
            </w:pPr>
            <w:r w:rsidRPr="009E416D">
              <w:rPr>
                <w:lang w:eastAsia="zh-CN"/>
              </w:rPr>
              <w:t>Test for subslot-PDSCH</w:t>
            </w:r>
          </w:p>
        </w:tc>
      </w:tr>
      <w:bookmarkEnd w:id="26"/>
      <w:tr w:rsidR="00A11B47" w:rsidRPr="00CB2A86" w14:paraId="62273BF6" w14:textId="33D1F30E" w:rsidTr="001220F5">
        <w:tc>
          <w:tcPr>
            <w:tcW w:w="4535"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8F4932F" w14:textId="175CEA77" w:rsidR="00A11B47" w:rsidRPr="009E416D" w:rsidRDefault="00A11B47" w:rsidP="007D4B9B">
            <w:pPr>
              <w:pStyle w:val="TAL"/>
              <w:rPr>
                <w:lang w:eastAsia="zh-CN"/>
              </w:rPr>
            </w:pPr>
            <w:r w:rsidRPr="009E416D">
              <w:rPr>
                <w:lang w:eastAsia="zh-CN"/>
              </w:rPr>
              <w:t xml:space="preserve">      ul-STTI-Length-r15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F1E6E" w14:textId="629B8875" w:rsidR="00A11B47" w:rsidRPr="009E416D" w:rsidRDefault="00A11B47" w:rsidP="007D4B9B">
            <w:pPr>
              <w:pStyle w:val="TAL"/>
              <w:rPr>
                <w:lang w:eastAsia="zh-CN"/>
              </w:rPr>
            </w:pPr>
            <w:r w:rsidRPr="009E416D">
              <w:rPr>
                <w:lang w:eastAsia="zh-CN"/>
              </w:rPr>
              <w:t>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F502E" w14:textId="03CED74F" w:rsidR="00A11B47" w:rsidRPr="009E416D"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3D60A" w14:textId="3126AD45" w:rsidR="00A11B47" w:rsidRPr="009E416D" w:rsidRDefault="00A11B47" w:rsidP="007D4B9B">
            <w:pPr>
              <w:pStyle w:val="TAL"/>
              <w:rPr>
                <w:lang w:eastAsia="zh-CN"/>
              </w:rPr>
            </w:pPr>
            <w:r w:rsidRPr="009E416D">
              <w:rPr>
                <w:lang w:eastAsia="zh-CN"/>
              </w:rPr>
              <w:t>Test for slot-PDSCH</w:t>
            </w:r>
          </w:p>
        </w:tc>
      </w:tr>
      <w:tr w:rsidR="00A11B47" w:rsidRPr="00CB2A86" w14:paraId="5893B355" w14:textId="77EFCA52" w:rsidTr="001220F5">
        <w:tc>
          <w:tcPr>
            <w:tcW w:w="4535"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14:paraId="16342FA6" w14:textId="18662266" w:rsidR="00A11B47" w:rsidRPr="009E416D" w:rsidRDefault="00A11B47" w:rsidP="007D4B9B">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C0A1" w14:textId="21427361" w:rsidR="00A11B47" w:rsidRPr="009E416D" w:rsidRDefault="00A11B47" w:rsidP="007D4B9B">
            <w:pPr>
              <w:pStyle w:val="TAL"/>
              <w:rPr>
                <w:lang w:eastAsia="zh-CN"/>
              </w:rPr>
            </w:pPr>
            <w:r w:rsidRPr="009E416D">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ECBB7" w14:textId="44394185" w:rsidR="00FC5785" w:rsidRPr="009E416D" w:rsidRDefault="00FC5785" w:rsidP="007D4B9B">
            <w:pPr>
              <w:pStyle w:val="TAL"/>
            </w:pPr>
            <w:ins w:id="27" w:author="Huawei" w:date="2021-01-08T18:13:00Z">
              <w:r>
                <w:rPr>
                  <w:lang w:eastAsia="zh-CN"/>
                </w:rPr>
                <w:t xml:space="preserve">Apply if </w:t>
              </w:r>
              <w:r>
                <w:t xml:space="preserve">UEs indicating support of </w:t>
              </w:r>
              <w:r>
                <w:rPr>
                  <w:i/>
                </w:rPr>
                <w:t>combination-22-r15</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9DC43" w14:textId="7C2A258F" w:rsidR="00A11B47" w:rsidRPr="009E416D" w:rsidRDefault="00A11B47" w:rsidP="007D4B9B">
            <w:pPr>
              <w:pStyle w:val="TAL"/>
              <w:rPr>
                <w:lang w:eastAsia="zh-CN"/>
              </w:rPr>
            </w:pPr>
            <w:r w:rsidRPr="009E416D">
              <w:rPr>
                <w:lang w:eastAsia="zh-CN"/>
              </w:rPr>
              <w:t>Test for subslot-PDSCH</w:t>
            </w:r>
          </w:p>
        </w:tc>
      </w:tr>
      <w:tr w:rsidR="00A11B47" w:rsidRPr="00CB2A86" w14:paraId="368ED89D"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3982D"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1B715"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99E6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FE130" w14:textId="77777777" w:rsidR="00A11B47" w:rsidRPr="00CB2A86" w:rsidRDefault="00A11B47" w:rsidP="007D4B9B">
            <w:pPr>
              <w:pStyle w:val="TAL"/>
            </w:pPr>
          </w:p>
        </w:tc>
      </w:tr>
      <w:tr w:rsidR="00A11B47" w:rsidRPr="00CB2A86" w14:paraId="08F67C58"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18C146"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B63C9"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FE931"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1C81B" w14:textId="77777777" w:rsidR="00A11B47" w:rsidRPr="00CB2A86" w:rsidRDefault="00A11B47" w:rsidP="007D4B9B">
            <w:pPr>
              <w:pStyle w:val="TAL"/>
            </w:pPr>
          </w:p>
        </w:tc>
      </w:tr>
      <w:bookmarkEnd w:id="24"/>
      <w:tr w:rsidR="00A11B47" w:rsidRPr="00CB2A86" w14:paraId="2EBD7414" w14:textId="77777777" w:rsidTr="001220F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0CE8D9" w14:textId="77777777" w:rsidR="00A11B47" w:rsidRPr="00CB2A86" w:rsidRDefault="00A11B47" w:rsidP="007D4B9B">
            <w:pPr>
              <w:pStyle w:val="TAL"/>
            </w:pPr>
            <w:r w:rsidRPr="00CB2A86">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C577"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D5128"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F26BA" w14:textId="77777777" w:rsidR="00A11B47" w:rsidRPr="00CB2A86" w:rsidRDefault="00A11B47" w:rsidP="007D4B9B">
            <w:pPr>
              <w:pStyle w:val="TAL"/>
            </w:pPr>
          </w:p>
        </w:tc>
      </w:tr>
    </w:tbl>
    <w:p w14:paraId="1615232A" w14:textId="77777777" w:rsidR="009E416D" w:rsidRPr="001220F5" w:rsidRDefault="009E416D" w:rsidP="00A11B47">
      <w:pPr>
        <w:rPr>
          <w:lang w:eastAsia="ja-JP"/>
        </w:rPr>
      </w:pPr>
    </w:p>
    <w:p w14:paraId="66FCAB86" w14:textId="77777777" w:rsidR="00A11B47" w:rsidRPr="00CB2A86" w:rsidRDefault="00A11B47" w:rsidP="00A11B47">
      <w:pPr>
        <w:pStyle w:val="TH"/>
        <w:rPr>
          <w:rFonts w:cs="Arial"/>
          <w:lang w:eastAsia="ja-JP"/>
        </w:rPr>
      </w:pPr>
      <w:r w:rsidRPr="00CB2A86">
        <w:rPr>
          <w:rFonts w:cs="Arial"/>
          <w:lang w:eastAsia="ja-JP"/>
        </w:rPr>
        <w:lastRenderedPageBreak/>
        <w:t>Table 9.12.1.1.4.3-2: CQI-ReportConfig-r10-DEFAULT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56120D38" w14:textId="77777777" w:rsidTr="007D4B9B">
        <w:tc>
          <w:tcPr>
            <w:tcW w:w="9781" w:type="dxa"/>
            <w:gridSpan w:val="4"/>
          </w:tcPr>
          <w:p w14:paraId="064D1457" w14:textId="77777777" w:rsidR="00A11B47" w:rsidRPr="00CB2A86" w:rsidRDefault="00A11B47" w:rsidP="007D4B9B">
            <w:pPr>
              <w:pStyle w:val="TAL"/>
              <w:rPr>
                <w:lang w:eastAsia="zh-CN"/>
              </w:rPr>
            </w:pPr>
            <w:r w:rsidRPr="00CB2A86">
              <w:rPr>
                <w:lang w:eastAsia="zh-CN"/>
              </w:rPr>
              <w:t xml:space="preserve">Derivation Path: </w:t>
            </w:r>
            <w:r w:rsidRPr="00CB2A86">
              <w:rPr>
                <w:rFonts w:cs="PMingLiU"/>
              </w:rPr>
              <w:t xml:space="preserve">36.508 </w:t>
            </w:r>
            <w:r w:rsidRPr="00CB2A86">
              <w:t>Table 4.6.3-2AA</w:t>
            </w:r>
          </w:p>
        </w:tc>
      </w:tr>
      <w:tr w:rsidR="00A11B47" w:rsidRPr="00CB2A86" w14:paraId="26CEB84B" w14:textId="77777777" w:rsidTr="007D4B9B">
        <w:tblPrEx>
          <w:tblCellMar>
            <w:left w:w="108" w:type="dxa"/>
            <w:right w:w="108" w:type="dxa"/>
          </w:tblCellMar>
        </w:tblPrEx>
        <w:tc>
          <w:tcPr>
            <w:tcW w:w="4537" w:type="dxa"/>
          </w:tcPr>
          <w:p w14:paraId="0D91FF5A" w14:textId="77777777" w:rsidR="00A11B47" w:rsidRPr="00CB2A86" w:rsidRDefault="00A11B47" w:rsidP="007D4B9B">
            <w:pPr>
              <w:pStyle w:val="TAH"/>
            </w:pPr>
            <w:r w:rsidRPr="00CB2A86">
              <w:t>Information Element</w:t>
            </w:r>
          </w:p>
        </w:tc>
        <w:tc>
          <w:tcPr>
            <w:tcW w:w="2268" w:type="dxa"/>
          </w:tcPr>
          <w:p w14:paraId="34FDE9A7" w14:textId="77777777" w:rsidR="00A11B47" w:rsidRPr="00CB2A86" w:rsidRDefault="00A11B47" w:rsidP="007D4B9B">
            <w:pPr>
              <w:pStyle w:val="TAH"/>
            </w:pPr>
            <w:r w:rsidRPr="00CB2A86">
              <w:t>Value/remark</w:t>
            </w:r>
          </w:p>
        </w:tc>
        <w:tc>
          <w:tcPr>
            <w:tcW w:w="1701" w:type="dxa"/>
          </w:tcPr>
          <w:p w14:paraId="0BF969DD" w14:textId="77777777" w:rsidR="00A11B47" w:rsidRPr="00CB2A86" w:rsidRDefault="00A11B47" w:rsidP="007D4B9B">
            <w:pPr>
              <w:pStyle w:val="TAH"/>
            </w:pPr>
            <w:r w:rsidRPr="00CB2A86">
              <w:t>Comment</w:t>
            </w:r>
          </w:p>
        </w:tc>
        <w:tc>
          <w:tcPr>
            <w:tcW w:w="1275" w:type="dxa"/>
          </w:tcPr>
          <w:p w14:paraId="7A5EED9E" w14:textId="77777777" w:rsidR="00A11B47" w:rsidRPr="00CB2A86" w:rsidRDefault="00A11B47" w:rsidP="007D4B9B">
            <w:pPr>
              <w:pStyle w:val="TAH"/>
            </w:pPr>
            <w:r w:rsidRPr="00CB2A86">
              <w:t>Condition</w:t>
            </w:r>
          </w:p>
        </w:tc>
      </w:tr>
      <w:tr w:rsidR="00A11B47" w:rsidRPr="00CB2A86" w14:paraId="3702FE72"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80CC51" w14:textId="77777777" w:rsidR="00A11B47" w:rsidRPr="00CB2A86" w:rsidRDefault="00A11B47" w:rsidP="007D4B9B">
            <w:pPr>
              <w:pStyle w:val="TAL"/>
              <w:rPr>
                <w:lang w:eastAsia="zh-CN"/>
              </w:rPr>
            </w:pPr>
            <w:r w:rsidRPr="00CB2A86">
              <w:rPr>
                <w:lang w:eastAsia="zh-CN"/>
              </w:rPr>
              <w:t>CQI-ReportConfig-r10-DEFAULT ::= SEQUENCE {</w:t>
            </w:r>
          </w:p>
        </w:tc>
        <w:tc>
          <w:tcPr>
            <w:tcW w:w="2268" w:type="dxa"/>
            <w:shd w:val="clear" w:color="auto" w:fill="auto"/>
          </w:tcPr>
          <w:p w14:paraId="5F2B2CAB" w14:textId="77777777" w:rsidR="00A11B47" w:rsidRPr="00CB2A86" w:rsidRDefault="00A11B47" w:rsidP="007D4B9B">
            <w:pPr>
              <w:pStyle w:val="TAL"/>
              <w:rPr>
                <w:lang w:eastAsia="zh-CN"/>
              </w:rPr>
            </w:pPr>
          </w:p>
        </w:tc>
        <w:tc>
          <w:tcPr>
            <w:tcW w:w="1701" w:type="dxa"/>
            <w:shd w:val="clear" w:color="auto" w:fill="auto"/>
          </w:tcPr>
          <w:p w14:paraId="165D95E2" w14:textId="77777777" w:rsidR="00A11B47" w:rsidRPr="00CB2A86" w:rsidRDefault="00A11B47" w:rsidP="007D4B9B">
            <w:pPr>
              <w:pStyle w:val="TAL"/>
              <w:rPr>
                <w:lang w:eastAsia="zh-CN"/>
              </w:rPr>
            </w:pPr>
          </w:p>
        </w:tc>
        <w:tc>
          <w:tcPr>
            <w:tcW w:w="1275" w:type="dxa"/>
            <w:shd w:val="clear" w:color="auto" w:fill="auto"/>
          </w:tcPr>
          <w:p w14:paraId="1F4BB8F3" w14:textId="77777777" w:rsidR="00A11B47" w:rsidRPr="00CB2A86" w:rsidRDefault="00A11B47" w:rsidP="007D4B9B">
            <w:pPr>
              <w:pStyle w:val="TAL"/>
              <w:rPr>
                <w:lang w:eastAsia="zh-CN"/>
              </w:rPr>
            </w:pPr>
          </w:p>
        </w:tc>
      </w:tr>
      <w:tr w:rsidR="00A11B47" w:rsidRPr="00CB2A86" w14:paraId="501785D4"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E82FC9" w14:textId="77777777" w:rsidR="00A11B47" w:rsidRPr="00CB2A86" w:rsidRDefault="00A11B47" w:rsidP="007D4B9B">
            <w:pPr>
              <w:pStyle w:val="TAL"/>
              <w:rPr>
                <w:lang w:eastAsia="zh-CN"/>
              </w:rPr>
            </w:pPr>
            <w:r w:rsidRPr="00CB2A86">
              <w:rPr>
                <w:lang w:eastAsia="zh-CN"/>
              </w:rPr>
              <w:t xml:space="preserve">  cqi-ReportAperiodic-r10 SEQUENCE {</w:t>
            </w:r>
          </w:p>
        </w:tc>
        <w:tc>
          <w:tcPr>
            <w:tcW w:w="2268" w:type="dxa"/>
            <w:shd w:val="clear" w:color="auto" w:fill="auto"/>
          </w:tcPr>
          <w:p w14:paraId="4E7DF9BA" w14:textId="77777777" w:rsidR="00A11B47" w:rsidRPr="00CB2A86" w:rsidRDefault="00A11B47" w:rsidP="007D4B9B">
            <w:pPr>
              <w:pStyle w:val="TAL"/>
              <w:rPr>
                <w:lang w:eastAsia="zh-CN"/>
              </w:rPr>
            </w:pPr>
          </w:p>
        </w:tc>
        <w:tc>
          <w:tcPr>
            <w:tcW w:w="1701" w:type="dxa"/>
            <w:shd w:val="clear" w:color="auto" w:fill="auto"/>
          </w:tcPr>
          <w:p w14:paraId="51E227E4" w14:textId="77777777" w:rsidR="00A11B47" w:rsidRPr="00CB2A86" w:rsidRDefault="00A11B47" w:rsidP="007D4B9B">
            <w:pPr>
              <w:pStyle w:val="TAL"/>
              <w:rPr>
                <w:lang w:eastAsia="zh-CN"/>
              </w:rPr>
            </w:pPr>
          </w:p>
        </w:tc>
        <w:tc>
          <w:tcPr>
            <w:tcW w:w="1275" w:type="dxa"/>
            <w:shd w:val="clear" w:color="auto" w:fill="auto"/>
          </w:tcPr>
          <w:p w14:paraId="6C212F11" w14:textId="77777777" w:rsidR="00A11B47" w:rsidRPr="00CB2A86" w:rsidRDefault="00A11B47" w:rsidP="007D4B9B">
            <w:pPr>
              <w:pStyle w:val="TAL"/>
              <w:rPr>
                <w:lang w:eastAsia="zh-CN"/>
              </w:rPr>
            </w:pPr>
          </w:p>
        </w:tc>
      </w:tr>
      <w:tr w:rsidR="00A11B47" w:rsidRPr="00CB2A86" w14:paraId="6E3E4D72"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75EA29" w14:textId="77777777" w:rsidR="00A11B47" w:rsidRPr="00CB2A86" w:rsidRDefault="00A11B47" w:rsidP="007D4B9B">
            <w:pPr>
              <w:pStyle w:val="TAL"/>
              <w:rPr>
                <w:lang w:eastAsia="zh-CN"/>
              </w:rPr>
            </w:pPr>
            <w:r w:rsidRPr="00CB2A86">
              <w:rPr>
                <w:lang w:eastAsia="zh-CN"/>
              </w:rPr>
              <w:t xml:space="preserve">    cqi-ReportModeAperiodic-r10 </w:t>
            </w:r>
          </w:p>
        </w:tc>
        <w:tc>
          <w:tcPr>
            <w:tcW w:w="2268" w:type="dxa"/>
            <w:shd w:val="clear" w:color="auto" w:fill="auto"/>
          </w:tcPr>
          <w:p w14:paraId="13A50010" w14:textId="77777777" w:rsidR="00A11B47" w:rsidRPr="00CB2A86" w:rsidRDefault="00A11B47" w:rsidP="007D4B9B">
            <w:pPr>
              <w:pStyle w:val="TAL"/>
              <w:rPr>
                <w:lang w:eastAsia="zh-CN"/>
              </w:rPr>
            </w:pPr>
            <w:r w:rsidRPr="00CB2A86">
              <w:rPr>
                <w:lang w:eastAsia="zh-CN"/>
              </w:rPr>
              <w:t>rm11-v1310</w:t>
            </w:r>
          </w:p>
        </w:tc>
        <w:tc>
          <w:tcPr>
            <w:tcW w:w="1701" w:type="dxa"/>
            <w:shd w:val="clear" w:color="auto" w:fill="auto"/>
          </w:tcPr>
          <w:p w14:paraId="3C001F22" w14:textId="77777777" w:rsidR="00A11B47" w:rsidRPr="00CB2A86" w:rsidRDefault="00A11B47" w:rsidP="007D4B9B">
            <w:pPr>
              <w:pStyle w:val="TAL"/>
              <w:rPr>
                <w:lang w:eastAsia="zh-CN"/>
              </w:rPr>
            </w:pPr>
          </w:p>
        </w:tc>
        <w:tc>
          <w:tcPr>
            <w:tcW w:w="1275" w:type="dxa"/>
            <w:shd w:val="clear" w:color="auto" w:fill="auto"/>
          </w:tcPr>
          <w:p w14:paraId="6BB73377" w14:textId="77777777" w:rsidR="00A11B47" w:rsidRPr="00CB2A86" w:rsidRDefault="00A11B47" w:rsidP="007D4B9B">
            <w:pPr>
              <w:pStyle w:val="TAL"/>
              <w:rPr>
                <w:lang w:eastAsia="zh-CN"/>
              </w:rPr>
            </w:pPr>
          </w:p>
        </w:tc>
      </w:tr>
      <w:tr w:rsidR="00A11B47" w:rsidRPr="00CB2A86" w14:paraId="3573EE20"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2DF9EF" w14:textId="77777777" w:rsidR="00A11B47" w:rsidRPr="00CB2A86" w:rsidRDefault="00A11B47" w:rsidP="007D4B9B">
            <w:pPr>
              <w:pStyle w:val="TAL"/>
              <w:rPr>
                <w:lang w:eastAsia="zh-CN"/>
              </w:rPr>
            </w:pPr>
            <w:r w:rsidRPr="00CB2A86">
              <w:rPr>
                <w:lang w:eastAsia="zh-CN"/>
              </w:rPr>
              <w:t xml:space="preserve">  }</w:t>
            </w:r>
          </w:p>
        </w:tc>
        <w:tc>
          <w:tcPr>
            <w:tcW w:w="2268" w:type="dxa"/>
            <w:shd w:val="clear" w:color="auto" w:fill="auto"/>
          </w:tcPr>
          <w:p w14:paraId="69DA38D6" w14:textId="77777777" w:rsidR="00A11B47" w:rsidRPr="00CB2A86" w:rsidRDefault="00A11B47" w:rsidP="007D4B9B">
            <w:pPr>
              <w:pStyle w:val="TAL"/>
              <w:rPr>
                <w:lang w:eastAsia="zh-CN"/>
              </w:rPr>
            </w:pPr>
          </w:p>
        </w:tc>
        <w:tc>
          <w:tcPr>
            <w:tcW w:w="1701" w:type="dxa"/>
            <w:shd w:val="clear" w:color="auto" w:fill="auto"/>
          </w:tcPr>
          <w:p w14:paraId="73C362F9" w14:textId="77777777" w:rsidR="00A11B47" w:rsidRPr="00CB2A86" w:rsidRDefault="00A11B47" w:rsidP="007D4B9B">
            <w:pPr>
              <w:pStyle w:val="TAL"/>
              <w:rPr>
                <w:lang w:eastAsia="zh-CN"/>
              </w:rPr>
            </w:pPr>
          </w:p>
        </w:tc>
        <w:tc>
          <w:tcPr>
            <w:tcW w:w="1275" w:type="dxa"/>
            <w:shd w:val="clear" w:color="auto" w:fill="auto"/>
          </w:tcPr>
          <w:p w14:paraId="29B8E69D" w14:textId="77777777" w:rsidR="00A11B47" w:rsidRPr="00CB2A86" w:rsidRDefault="00A11B47" w:rsidP="007D4B9B">
            <w:pPr>
              <w:pStyle w:val="TAL"/>
              <w:rPr>
                <w:lang w:eastAsia="zh-CN"/>
              </w:rPr>
            </w:pPr>
          </w:p>
        </w:tc>
      </w:tr>
      <w:tr w:rsidR="00A11B47" w:rsidRPr="00CB2A86" w14:paraId="655DFD50"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831A57" w14:textId="77777777" w:rsidR="00A11B47" w:rsidRPr="00CB2A86" w:rsidRDefault="00A11B47" w:rsidP="007D4B9B">
            <w:pPr>
              <w:pStyle w:val="TAL"/>
              <w:rPr>
                <w:lang w:eastAsia="zh-CN"/>
              </w:rPr>
            </w:pPr>
            <w:r w:rsidRPr="00CB2A86">
              <w:rPr>
                <w:lang w:eastAsia="zh-CN"/>
              </w:rPr>
              <w:t xml:space="preserve">  nomPDSCH-RS-EPRE-Offset</w:t>
            </w:r>
          </w:p>
        </w:tc>
        <w:tc>
          <w:tcPr>
            <w:tcW w:w="2268" w:type="dxa"/>
            <w:shd w:val="clear" w:color="auto" w:fill="auto"/>
          </w:tcPr>
          <w:p w14:paraId="2F9657D8" w14:textId="77777777" w:rsidR="00A11B47" w:rsidRPr="00CB2A86" w:rsidRDefault="00A11B47" w:rsidP="007D4B9B">
            <w:pPr>
              <w:pStyle w:val="TAL"/>
              <w:rPr>
                <w:lang w:eastAsia="zh-CN"/>
              </w:rPr>
            </w:pPr>
            <w:r w:rsidRPr="00CB2A86">
              <w:rPr>
                <w:lang w:eastAsia="zh-CN"/>
              </w:rPr>
              <w:t>0</w:t>
            </w:r>
          </w:p>
        </w:tc>
        <w:tc>
          <w:tcPr>
            <w:tcW w:w="1701" w:type="dxa"/>
            <w:shd w:val="clear" w:color="auto" w:fill="auto"/>
          </w:tcPr>
          <w:p w14:paraId="35B4C3F3" w14:textId="77777777" w:rsidR="00A11B47" w:rsidRPr="00CB2A86" w:rsidRDefault="00A11B47" w:rsidP="007D4B9B">
            <w:pPr>
              <w:pStyle w:val="TAL"/>
              <w:rPr>
                <w:lang w:eastAsia="zh-CN"/>
              </w:rPr>
            </w:pPr>
          </w:p>
        </w:tc>
        <w:tc>
          <w:tcPr>
            <w:tcW w:w="1275" w:type="dxa"/>
            <w:shd w:val="clear" w:color="auto" w:fill="auto"/>
          </w:tcPr>
          <w:p w14:paraId="72CE09E1" w14:textId="77777777" w:rsidR="00A11B47" w:rsidRPr="00CB2A86" w:rsidRDefault="00A11B47" w:rsidP="007D4B9B">
            <w:pPr>
              <w:pStyle w:val="TAL"/>
              <w:rPr>
                <w:lang w:eastAsia="zh-CN"/>
              </w:rPr>
            </w:pPr>
          </w:p>
        </w:tc>
      </w:tr>
      <w:tr w:rsidR="00A11B47" w:rsidRPr="00CB2A86" w14:paraId="41ED6AA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BDA93" w14:textId="77777777" w:rsidR="00A11B47" w:rsidRPr="00CB2A86" w:rsidRDefault="00A11B47" w:rsidP="007D4B9B">
            <w:pPr>
              <w:pStyle w:val="TAL"/>
              <w:rPr>
                <w:lang w:eastAsia="zh-CN"/>
              </w:rPr>
            </w:pPr>
            <w:r w:rsidRPr="00CB2A86">
              <w:rPr>
                <w:lang w:eastAsia="zh-CN"/>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648D248C" w14:textId="77777777" w:rsidR="00A11B47" w:rsidRPr="00CB2A86" w:rsidRDefault="00A11B47" w:rsidP="007D4B9B">
            <w:pPr>
              <w:pStyle w:val="TAL"/>
              <w:rPr>
                <w:lang w:eastAsia="zh-CN"/>
              </w:rPr>
            </w:pPr>
            <w:r w:rsidRPr="00CB2A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5C00553"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0298FB4D" w14:textId="77777777" w:rsidR="00A11B47" w:rsidRPr="00CB2A86" w:rsidRDefault="00A11B47" w:rsidP="007D4B9B">
            <w:pPr>
              <w:pStyle w:val="TAL"/>
              <w:rPr>
                <w:lang w:eastAsia="zh-CN"/>
              </w:rPr>
            </w:pPr>
          </w:p>
        </w:tc>
      </w:tr>
      <w:tr w:rsidR="00A11B47" w:rsidRPr="00CB2A86" w14:paraId="55E5B7F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14C8E" w14:textId="77777777" w:rsidR="00A11B47" w:rsidRPr="00CB2A86" w:rsidRDefault="00A11B47" w:rsidP="007D4B9B">
            <w:pPr>
              <w:pStyle w:val="TAL"/>
              <w:rPr>
                <w:lang w:eastAsia="zh-CN"/>
              </w:rPr>
            </w:pPr>
            <w:r w:rsidRPr="00CB2A8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482C3CB" w14:textId="77777777" w:rsidR="00A11B47" w:rsidRPr="00CB2A86" w:rsidRDefault="00A11B47" w:rsidP="007D4B9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9E2548"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908E92A" w14:textId="77777777" w:rsidR="00A11B47" w:rsidRPr="00CB2A86" w:rsidRDefault="00A11B47" w:rsidP="007D4B9B">
            <w:pPr>
              <w:pStyle w:val="TAL"/>
              <w:rPr>
                <w:lang w:eastAsia="zh-CN"/>
              </w:rPr>
            </w:pPr>
          </w:p>
        </w:tc>
      </w:tr>
    </w:tbl>
    <w:p w14:paraId="68CF520C" w14:textId="77777777" w:rsidR="00A11B47" w:rsidRPr="00CB2A86" w:rsidRDefault="00A11B47" w:rsidP="00A11B47">
      <w:pPr>
        <w:rPr>
          <w:lang w:eastAsia="zh-CN"/>
        </w:rPr>
      </w:pPr>
    </w:p>
    <w:p w14:paraId="748B95F6" w14:textId="77777777" w:rsidR="00A11B47" w:rsidRPr="00CB2A86" w:rsidRDefault="00A11B47" w:rsidP="00A11B47">
      <w:pPr>
        <w:pStyle w:val="TH"/>
        <w:rPr>
          <w:rFonts w:cs="Arial"/>
          <w:lang w:eastAsia="ja-JP"/>
        </w:rPr>
      </w:pPr>
      <w:r w:rsidRPr="00CB2A86">
        <w:rPr>
          <w:rFonts w:cs="Arial"/>
          <w:lang w:eastAsia="ja-JP"/>
        </w:rPr>
        <w:t>Table 9.12.1.1.4.3-3: SPDCCH-Config-r15-DEFAULT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18D2C4F7" w14:textId="77777777" w:rsidTr="007D4B9B">
        <w:tc>
          <w:tcPr>
            <w:tcW w:w="9781" w:type="dxa"/>
            <w:gridSpan w:val="4"/>
          </w:tcPr>
          <w:p w14:paraId="2A04E505" w14:textId="77777777" w:rsidR="00A11B47" w:rsidRPr="00CB2A86" w:rsidRDefault="00A11B47" w:rsidP="007D4B9B">
            <w:pPr>
              <w:pStyle w:val="TAL"/>
            </w:pPr>
            <w:r w:rsidRPr="00CB2A86">
              <w:t xml:space="preserve">Derivation Path: 36.508 Table </w:t>
            </w:r>
            <w:r w:rsidRPr="00CB2A86">
              <w:rPr>
                <w:rFonts w:cs="Arial"/>
              </w:rPr>
              <w:t>4.6.3-20EC</w:t>
            </w:r>
          </w:p>
        </w:tc>
      </w:tr>
      <w:tr w:rsidR="00A11B47" w:rsidRPr="00CB2A86" w14:paraId="0D2915BA" w14:textId="77777777" w:rsidTr="007D4B9B">
        <w:tblPrEx>
          <w:tblCellMar>
            <w:left w:w="108" w:type="dxa"/>
            <w:right w:w="108" w:type="dxa"/>
          </w:tblCellMar>
        </w:tblPrEx>
        <w:tc>
          <w:tcPr>
            <w:tcW w:w="4537" w:type="dxa"/>
          </w:tcPr>
          <w:p w14:paraId="68DAEA88" w14:textId="77777777" w:rsidR="00A11B47" w:rsidRPr="00CB2A86" w:rsidRDefault="00A11B47" w:rsidP="007D4B9B">
            <w:pPr>
              <w:pStyle w:val="TAH"/>
            </w:pPr>
            <w:r w:rsidRPr="00CB2A86">
              <w:t>Information Element</w:t>
            </w:r>
          </w:p>
        </w:tc>
        <w:tc>
          <w:tcPr>
            <w:tcW w:w="2268" w:type="dxa"/>
          </w:tcPr>
          <w:p w14:paraId="31644317" w14:textId="77777777" w:rsidR="00A11B47" w:rsidRPr="00CB2A86" w:rsidRDefault="00A11B47" w:rsidP="007D4B9B">
            <w:pPr>
              <w:pStyle w:val="TAH"/>
            </w:pPr>
            <w:r w:rsidRPr="00CB2A86">
              <w:t>Value/remark</w:t>
            </w:r>
          </w:p>
        </w:tc>
        <w:tc>
          <w:tcPr>
            <w:tcW w:w="1701" w:type="dxa"/>
          </w:tcPr>
          <w:p w14:paraId="6E6EA178" w14:textId="77777777" w:rsidR="00A11B47" w:rsidRPr="00CB2A86" w:rsidRDefault="00A11B47" w:rsidP="007D4B9B">
            <w:pPr>
              <w:pStyle w:val="TAH"/>
            </w:pPr>
            <w:r w:rsidRPr="00CB2A86">
              <w:t>Comment</w:t>
            </w:r>
          </w:p>
        </w:tc>
        <w:tc>
          <w:tcPr>
            <w:tcW w:w="1275" w:type="dxa"/>
          </w:tcPr>
          <w:p w14:paraId="253569D0" w14:textId="77777777" w:rsidR="00A11B47" w:rsidRPr="00CB2A86" w:rsidRDefault="00A11B47" w:rsidP="007D4B9B">
            <w:pPr>
              <w:pStyle w:val="TAH"/>
            </w:pPr>
            <w:r w:rsidRPr="00CB2A86">
              <w:t>Condition</w:t>
            </w:r>
          </w:p>
        </w:tc>
      </w:tr>
      <w:tr w:rsidR="00A11B47" w:rsidRPr="00CB2A86" w14:paraId="20A4221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326C8" w14:textId="77777777" w:rsidR="00A11B47" w:rsidRPr="00CB2A86" w:rsidRDefault="00A11B47" w:rsidP="007D4B9B">
            <w:pPr>
              <w:pStyle w:val="TAL"/>
            </w:pPr>
            <w:r w:rsidRPr="00CB2A86">
              <w:t>SPDCCH-Config-r15-DEFAULT ::= SEQUENCE {</w:t>
            </w:r>
          </w:p>
        </w:tc>
        <w:tc>
          <w:tcPr>
            <w:tcW w:w="2268" w:type="dxa"/>
            <w:tcBorders>
              <w:top w:val="single" w:sz="4" w:space="0" w:color="auto"/>
              <w:left w:val="single" w:sz="4" w:space="0" w:color="auto"/>
              <w:bottom w:val="single" w:sz="4" w:space="0" w:color="auto"/>
              <w:right w:val="single" w:sz="4" w:space="0" w:color="auto"/>
            </w:tcBorders>
          </w:tcPr>
          <w:p w14:paraId="5163B8EC"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79BA0FB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1FA0BD0" w14:textId="77777777" w:rsidR="00A11B47" w:rsidRPr="00CB2A86" w:rsidRDefault="00A11B47" w:rsidP="007D4B9B">
            <w:pPr>
              <w:pStyle w:val="TAL"/>
            </w:pPr>
          </w:p>
        </w:tc>
      </w:tr>
      <w:tr w:rsidR="00A11B47" w:rsidRPr="00CB2A86" w14:paraId="3244E28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C01F3" w14:textId="77777777" w:rsidR="00A11B47" w:rsidRPr="00CB2A86" w:rsidRDefault="00A11B47" w:rsidP="007D4B9B">
            <w:pPr>
              <w:pStyle w:val="TAL"/>
            </w:pPr>
            <w:r w:rsidRPr="00CB2A86">
              <w:rPr>
                <w:lang w:eastAsia="zh-CN"/>
              </w:rPr>
              <w:t xml:space="preserve">  spdcch-L1-ReuseIndication-r15</w:t>
            </w:r>
          </w:p>
        </w:tc>
        <w:tc>
          <w:tcPr>
            <w:tcW w:w="2268" w:type="dxa"/>
            <w:tcBorders>
              <w:top w:val="single" w:sz="4" w:space="0" w:color="auto"/>
              <w:left w:val="single" w:sz="4" w:space="0" w:color="auto"/>
              <w:bottom w:val="single" w:sz="4" w:space="0" w:color="auto"/>
              <w:right w:val="single" w:sz="4" w:space="0" w:color="auto"/>
            </w:tcBorders>
          </w:tcPr>
          <w:p w14:paraId="6EA3B951"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A0943C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07ACE2F" w14:textId="77777777" w:rsidR="00A11B47" w:rsidRPr="00CB2A86" w:rsidRDefault="00A11B47" w:rsidP="007D4B9B">
            <w:pPr>
              <w:pStyle w:val="TAL"/>
            </w:pPr>
          </w:p>
        </w:tc>
      </w:tr>
      <w:tr w:rsidR="00A11B47" w:rsidRPr="00CB2A86" w14:paraId="709FF90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41045" w14:textId="77777777" w:rsidR="00A11B47" w:rsidRPr="00CB2A86" w:rsidRDefault="00A11B47" w:rsidP="007D4B9B">
            <w:pPr>
              <w:pStyle w:val="TAL"/>
              <w:rPr>
                <w:rFonts w:eastAsia="MS LineDraw"/>
                <w:lang w:eastAsia="zh-CN"/>
              </w:rPr>
            </w:pPr>
            <w:r w:rsidRPr="00CB2A86">
              <w:rPr>
                <w:lang w:eastAsia="zh-CN"/>
              </w:rPr>
              <w:t xml:space="preserve">  </w:t>
            </w:r>
            <w:r w:rsidRPr="00CB2A86">
              <w:t>spdcch-SetConfig-r15 SEQUENCE (SIZE(1..4)) OF SEQUENCE {</w:t>
            </w:r>
          </w:p>
        </w:tc>
        <w:tc>
          <w:tcPr>
            <w:tcW w:w="2268" w:type="dxa"/>
            <w:tcBorders>
              <w:top w:val="single" w:sz="4" w:space="0" w:color="auto"/>
              <w:left w:val="single" w:sz="4" w:space="0" w:color="auto"/>
              <w:bottom w:val="single" w:sz="4" w:space="0" w:color="auto"/>
              <w:right w:val="single" w:sz="4" w:space="0" w:color="auto"/>
            </w:tcBorders>
          </w:tcPr>
          <w:p w14:paraId="71E0E0C2" w14:textId="77777777" w:rsidR="00A11B47" w:rsidRPr="00CB2A86" w:rsidRDefault="00A11B47" w:rsidP="007D4B9B">
            <w:pPr>
              <w:pStyle w:val="TAL"/>
              <w:rPr>
                <w:rFonts w:eastAsia="MS LineDraw"/>
                <w:lang w:eastAsia="zh-CN"/>
              </w:rPr>
            </w:pPr>
            <w:r w:rsidRPr="00CB2A86">
              <w:rPr>
                <w:rFonts w:eastAsia="MS LineDraw"/>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B1B6D6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6421803" w14:textId="77777777" w:rsidR="00A11B47" w:rsidRPr="00CB2A86" w:rsidRDefault="00A11B47" w:rsidP="007D4B9B">
            <w:pPr>
              <w:pStyle w:val="TAL"/>
              <w:rPr>
                <w:rFonts w:eastAsia="MS LineDraw"/>
                <w:lang w:eastAsia="zh-CN"/>
              </w:rPr>
            </w:pPr>
          </w:p>
        </w:tc>
      </w:tr>
      <w:tr w:rsidR="00A11B47" w:rsidRPr="00CB2A86" w14:paraId="78AC0F6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20E4B2" w14:textId="77777777" w:rsidR="00A11B47" w:rsidRPr="00CB2A86" w:rsidRDefault="00A11B47" w:rsidP="007D4B9B">
            <w:pPr>
              <w:pStyle w:val="TAL"/>
            </w:pPr>
            <w:r w:rsidRPr="00CB2A86">
              <w:rPr>
                <w:lang w:eastAsia="zh-CN"/>
              </w:rPr>
              <w:t xml:space="preserve">    </w:t>
            </w:r>
            <w:r w:rsidRPr="00CB2A86">
              <w:t>spdcch-SetConfigId-r15</w:t>
            </w:r>
          </w:p>
        </w:tc>
        <w:tc>
          <w:tcPr>
            <w:tcW w:w="2268" w:type="dxa"/>
            <w:tcBorders>
              <w:top w:val="single" w:sz="4" w:space="0" w:color="auto"/>
              <w:left w:val="single" w:sz="4" w:space="0" w:color="auto"/>
              <w:bottom w:val="single" w:sz="4" w:space="0" w:color="auto"/>
              <w:right w:val="single" w:sz="4" w:space="0" w:color="auto"/>
            </w:tcBorders>
          </w:tcPr>
          <w:p w14:paraId="3CF25D33"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8EE53E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A14BD39" w14:textId="77777777" w:rsidR="00A11B47" w:rsidRPr="00CB2A86" w:rsidRDefault="00A11B47" w:rsidP="007D4B9B">
            <w:pPr>
              <w:pStyle w:val="TAL"/>
            </w:pPr>
          </w:p>
        </w:tc>
      </w:tr>
      <w:tr w:rsidR="00A11B47" w:rsidRPr="00CB2A86" w14:paraId="334E925F"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BD8624B" w14:textId="77777777" w:rsidR="00A11B47" w:rsidRPr="00CB2A86" w:rsidRDefault="00A11B47" w:rsidP="007D4B9B">
            <w:pPr>
              <w:pStyle w:val="TAL"/>
            </w:pPr>
            <w:r w:rsidRPr="00CB2A86">
              <w:rPr>
                <w:lang w:eastAsia="zh-CN"/>
              </w:rPr>
              <w:t xml:space="preserve">    </w:t>
            </w:r>
            <w:r w:rsidRPr="00CB2A86">
              <w:t>spdcch-SetReferenceSig-r15</w:t>
            </w:r>
          </w:p>
        </w:tc>
        <w:tc>
          <w:tcPr>
            <w:tcW w:w="2268" w:type="dxa"/>
            <w:tcBorders>
              <w:top w:val="single" w:sz="4" w:space="0" w:color="auto"/>
              <w:left w:val="single" w:sz="4" w:space="0" w:color="auto"/>
              <w:bottom w:val="single" w:sz="4" w:space="0" w:color="auto"/>
              <w:right w:val="single" w:sz="4" w:space="0" w:color="auto"/>
            </w:tcBorders>
          </w:tcPr>
          <w:p w14:paraId="373FE323" w14:textId="77777777" w:rsidR="00A11B47" w:rsidRPr="00CB2A86" w:rsidRDefault="00A11B47" w:rsidP="007D4B9B">
            <w:pPr>
              <w:pStyle w:val="TAL"/>
              <w:rPr>
                <w:rFonts w:eastAsia="MS LineDraw"/>
                <w:lang w:eastAsia="zh-CN"/>
              </w:rPr>
            </w:pPr>
            <w:r w:rsidRPr="00CB2A86">
              <w:rPr>
                <w:rFonts w:eastAsia="MS LineDraw"/>
                <w:lang w:eastAsia="zh-CN"/>
              </w:rPr>
              <w:t>crs</w:t>
            </w:r>
          </w:p>
        </w:tc>
        <w:tc>
          <w:tcPr>
            <w:tcW w:w="1701" w:type="dxa"/>
            <w:tcBorders>
              <w:top w:val="single" w:sz="4" w:space="0" w:color="auto"/>
              <w:left w:val="single" w:sz="4" w:space="0" w:color="auto"/>
              <w:bottom w:val="single" w:sz="4" w:space="0" w:color="auto"/>
              <w:right w:val="single" w:sz="4" w:space="0" w:color="auto"/>
            </w:tcBorders>
          </w:tcPr>
          <w:p w14:paraId="28F9945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9BD03FC" w14:textId="77777777" w:rsidR="00A11B47" w:rsidRPr="00CB2A86" w:rsidRDefault="00A11B47" w:rsidP="007D4B9B">
            <w:pPr>
              <w:pStyle w:val="TAL"/>
              <w:rPr>
                <w:rFonts w:eastAsia="MS LineDraw"/>
                <w:lang w:eastAsia="zh-CN"/>
              </w:rPr>
            </w:pPr>
          </w:p>
        </w:tc>
      </w:tr>
      <w:tr w:rsidR="00A11B47" w:rsidRPr="00CB2A86" w14:paraId="02A10123" w14:textId="77777777" w:rsidTr="007D4B9B">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68520659" w14:textId="77777777" w:rsidR="00A11B47" w:rsidRPr="00CB2A86" w:rsidRDefault="00A11B47" w:rsidP="007D4B9B">
            <w:pPr>
              <w:pStyle w:val="TAL"/>
            </w:pPr>
            <w:r w:rsidRPr="00CB2A86">
              <w:rPr>
                <w:lang w:eastAsia="zh-CN"/>
              </w:rPr>
              <w:t xml:space="preserve">    </w:t>
            </w:r>
            <w:r w:rsidRPr="00CB2A86">
              <w:t>transmissionType-r15</w:t>
            </w:r>
          </w:p>
        </w:tc>
        <w:tc>
          <w:tcPr>
            <w:tcW w:w="2268" w:type="dxa"/>
            <w:tcBorders>
              <w:top w:val="single" w:sz="4" w:space="0" w:color="auto"/>
              <w:left w:val="single" w:sz="4" w:space="0" w:color="auto"/>
              <w:bottom w:val="single" w:sz="4" w:space="0" w:color="auto"/>
              <w:right w:val="single" w:sz="4" w:space="0" w:color="auto"/>
            </w:tcBorders>
          </w:tcPr>
          <w:p w14:paraId="2DCA7B3F" w14:textId="77777777" w:rsidR="00A11B47" w:rsidRPr="00CB2A86" w:rsidRDefault="00A11B47" w:rsidP="007D4B9B">
            <w:pPr>
              <w:pStyle w:val="TAL"/>
              <w:rPr>
                <w:rFonts w:eastAsia="MS LineDraw"/>
                <w:lang w:eastAsia="zh-CN"/>
              </w:rPr>
            </w:pPr>
            <w:r w:rsidRPr="00CB2A86">
              <w:rPr>
                <w:rFonts w:eastAsia="MS LineDraw"/>
                <w:lang w:eastAsia="zh-CN"/>
              </w:rPr>
              <w:t>localised</w:t>
            </w:r>
          </w:p>
        </w:tc>
        <w:tc>
          <w:tcPr>
            <w:tcW w:w="1701" w:type="dxa"/>
            <w:tcBorders>
              <w:top w:val="single" w:sz="4" w:space="0" w:color="auto"/>
              <w:left w:val="single" w:sz="4" w:space="0" w:color="auto"/>
              <w:bottom w:val="single" w:sz="4" w:space="0" w:color="auto"/>
              <w:right w:val="single" w:sz="4" w:space="0" w:color="auto"/>
            </w:tcBorders>
          </w:tcPr>
          <w:p w14:paraId="4BE6DD7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2CB76FF" w14:textId="77777777" w:rsidR="00A11B47" w:rsidRPr="00CB2A86" w:rsidRDefault="00A11B47" w:rsidP="007D4B9B">
            <w:pPr>
              <w:pStyle w:val="TAL"/>
              <w:rPr>
                <w:rFonts w:eastAsia="MS LineDraw"/>
                <w:lang w:eastAsia="zh-CN"/>
              </w:rPr>
            </w:pPr>
          </w:p>
        </w:tc>
      </w:tr>
      <w:tr w:rsidR="00A11B47" w:rsidRPr="00CB2A86" w14:paraId="2494CDFB"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5B54FC9" w14:textId="77777777" w:rsidR="00A11B47" w:rsidRPr="00CB2A86" w:rsidRDefault="00A11B47" w:rsidP="007D4B9B">
            <w:pPr>
              <w:pStyle w:val="TAL"/>
            </w:pPr>
            <w:r w:rsidRPr="00CB2A86">
              <w:rPr>
                <w:lang w:eastAsia="zh-CN"/>
              </w:rPr>
              <w:t xml:space="preserve">    </w:t>
            </w:r>
            <w:r w:rsidRPr="00CB2A86">
              <w:t>spdcch-NoOfSymbols-r15</w:t>
            </w:r>
          </w:p>
        </w:tc>
        <w:tc>
          <w:tcPr>
            <w:tcW w:w="2268" w:type="dxa"/>
            <w:tcBorders>
              <w:top w:val="single" w:sz="4" w:space="0" w:color="auto"/>
              <w:left w:val="single" w:sz="4" w:space="0" w:color="auto"/>
              <w:bottom w:val="single" w:sz="4" w:space="0" w:color="auto"/>
              <w:right w:val="single" w:sz="4" w:space="0" w:color="auto"/>
            </w:tcBorders>
          </w:tcPr>
          <w:p w14:paraId="47C2DB71" w14:textId="77777777" w:rsidR="00A11B47" w:rsidRPr="00CB2A86" w:rsidRDefault="00A11B47" w:rsidP="007D4B9B">
            <w:pPr>
              <w:pStyle w:val="TAL"/>
              <w:rPr>
                <w:rFonts w:eastAsia="MS LineDraw"/>
                <w:lang w:eastAsia="zh-CN"/>
              </w:rPr>
            </w:pPr>
            <w:r w:rsidRPr="00CB2A86">
              <w:rPr>
                <w:rFonts w:eastAsia="MS LineDraw"/>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9694D8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7D0E958" w14:textId="77777777" w:rsidR="00A11B47" w:rsidRPr="00CB2A86" w:rsidRDefault="00A11B47" w:rsidP="007D4B9B">
            <w:pPr>
              <w:pStyle w:val="TAL"/>
            </w:pPr>
          </w:p>
        </w:tc>
      </w:tr>
      <w:tr w:rsidR="00A11B47" w:rsidRPr="00CB2A86" w14:paraId="547112BE"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7BAED725" w14:textId="77777777" w:rsidR="00A11B47" w:rsidRPr="00CB2A86" w:rsidRDefault="00A11B47" w:rsidP="007D4B9B">
            <w:pPr>
              <w:pStyle w:val="TAL"/>
            </w:pPr>
            <w:r w:rsidRPr="00CB2A86">
              <w:rPr>
                <w:lang w:eastAsia="zh-CN"/>
              </w:rPr>
              <w:t xml:space="preserve">    </w:t>
            </w:r>
            <w:r w:rsidRPr="00CB2A86">
              <w:t>dmrs-ScramblingSequenceInt-r15</w:t>
            </w:r>
          </w:p>
        </w:tc>
        <w:tc>
          <w:tcPr>
            <w:tcW w:w="2268" w:type="dxa"/>
            <w:tcBorders>
              <w:top w:val="single" w:sz="4" w:space="0" w:color="auto"/>
              <w:left w:val="single" w:sz="4" w:space="0" w:color="auto"/>
              <w:bottom w:val="single" w:sz="4" w:space="0" w:color="auto"/>
              <w:right w:val="single" w:sz="4" w:space="0" w:color="auto"/>
            </w:tcBorders>
          </w:tcPr>
          <w:p w14:paraId="7D8092C9"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88C1C0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21C5837" w14:textId="77777777" w:rsidR="00A11B47" w:rsidRPr="00CB2A86" w:rsidRDefault="00A11B47" w:rsidP="007D4B9B">
            <w:pPr>
              <w:pStyle w:val="TAL"/>
            </w:pPr>
          </w:p>
        </w:tc>
      </w:tr>
      <w:tr w:rsidR="00A11B47" w:rsidRPr="00CB2A86" w14:paraId="2BF603C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8D7EC" w14:textId="77777777" w:rsidR="00A11B47" w:rsidRPr="00CB2A86" w:rsidRDefault="00A11B47" w:rsidP="007D4B9B">
            <w:pPr>
              <w:pStyle w:val="TAL"/>
            </w:pPr>
            <w:r w:rsidRPr="00CB2A86">
              <w:rPr>
                <w:lang w:eastAsia="zh-CN"/>
              </w:rPr>
              <w:t xml:space="preserve">    </w:t>
            </w:r>
            <w:r w:rsidRPr="00CB2A86">
              <w:t xml:space="preserve">dci7-CandidatesPerAL-PDCCH-r15 SEQUENCE (SIZE(1..4)) OF </w:t>
            </w:r>
          </w:p>
        </w:tc>
        <w:tc>
          <w:tcPr>
            <w:tcW w:w="2268" w:type="dxa"/>
            <w:tcBorders>
              <w:top w:val="single" w:sz="4" w:space="0" w:color="auto"/>
              <w:left w:val="single" w:sz="4" w:space="0" w:color="auto"/>
              <w:bottom w:val="single" w:sz="4" w:space="0" w:color="auto"/>
              <w:right w:val="single" w:sz="4" w:space="0" w:color="auto"/>
            </w:tcBorders>
          </w:tcPr>
          <w:p w14:paraId="4FB0247E"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3374D29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3C08689" w14:textId="77777777" w:rsidR="00A11B47" w:rsidRPr="00CB2A86" w:rsidRDefault="00A11B47" w:rsidP="007D4B9B">
            <w:pPr>
              <w:pStyle w:val="TAL"/>
            </w:pPr>
          </w:p>
        </w:tc>
      </w:tr>
      <w:tr w:rsidR="00A11B47" w:rsidRPr="00CB2A86" w14:paraId="4C89AD3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B79C8"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257B9FA3"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2A7E99D"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tcPr>
          <w:p w14:paraId="4EB9E4C1" w14:textId="77777777" w:rsidR="00A11B47" w:rsidRPr="00CB2A86" w:rsidRDefault="00A11B47" w:rsidP="007D4B9B">
            <w:pPr>
              <w:pStyle w:val="TAL"/>
            </w:pPr>
          </w:p>
        </w:tc>
      </w:tr>
      <w:tr w:rsidR="00A11B47" w:rsidRPr="00CB2A86" w14:paraId="0C4FD6D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6B613"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5A43DF5A"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8DC6179"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tcPr>
          <w:p w14:paraId="399460BC" w14:textId="77777777" w:rsidR="00A11B47" w:rsidRPr="00CB2A86" w:rsidRDefault="00A11B47" w:rsidP="007D4B9B">
            <w:pPr>
              <w:pStyle w:val="TAL"/>
            </w:pPr>
          </w:p>
        </w:tc>
      </w:tr>
      <w:tr w:rsidR="00A11B47" w:rsidRPr="00CB2A86" w14:paraId="7BE8DBE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238C4"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0078B3AA"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19128FF"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tcPr>
          <w:p w14:paraId="28DE86DF" w14:textId="77777777" w:rsidR="00A11B47" w:rsidRPr="00CB2A86" w:rsidRDefault="00A11B47" w:rsidP="007D4B9B">
            <w:pPr>
              <w:pStyle w:val="TAL"/>
            </w:pPr>
          </w:p>
        </w:tc>
      </w:tr>
      <w:tr w:rsidR="00A11B47" w:rsidRPr="00CB2A86" w14:paraId="23BFEE2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85E82"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065E6497"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E45B3A5"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tcPr>
          <w:p w14:paraId="0309A307" w14:textId="77777777" w:rsidR="00A11B47" w:rsidRPr="00CB2A86" w:rsidRDefault="00A11B47" w:rsidP="007D4B9B">
            <w:pPr>
              <w:pStyle w:val="TAL"/>
            </w:pPr>
          </w:p>
        </w:tc>
      </w:tr>
      <w:tr w:rsidR="00A11B47" w:rsidRPr="00CB2A86" w14:paraId="2F42A7E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1BC1" w14:textId="77777777" w:rsidR="00A11B47" w:rsidRPr="00CB2A86" w:rsidRDefault="00A11B47" w:rsidP="007D4B9B">
            <w:pPr>
              <w:pStyle w:val="TAL"/>
            </w:pPr>
            <w:r w:rsidRPr="00CB2A86">
              <w:rPr>
                <w:lang w:eastAsia="zh-CN"/>
              </w:rPr>
              <w:t xml:space="preserve">    </w:t>
            </w:r>
            <w:r w:rsidRPr="00CB2A86">
              <w:t>dci7-CandidateSetsPerAL-SPDCCH-r15 SEQUENCE (SIZE(1..2)) OF</w:t>
            </w:r>
          </w:p>
        </w:tc>
        <w:tc>
          <w:tcPr>
            <w:tcW w:w="2268" w:type="dxa"/>
            <w:tcBorders>
              <w:top w:val="single" w:sz="4" w:space="0" w:color="auto"/>
              <w:left w:val="single" w:sz="4" w:space="0" w:color="auto"/>
              <w:bottom w:val="single" w:sz="4" w:space="0" w:color="auto"/>
              <w:right w:val="single" w:sz="4" w:space="0" w:color="auto"/>
            </w:tcBorders>
          </w:tcPr>
          <w:p w14:paraId="323278B5" w14:textId="77777777" w:rsidR="00A11B47" w:rsidRPr="00CB2A86" w:rsidRDefault="00A11B47" w:rsidP="007D4B9B">
            <w:pPr>
              <w:pStyle w:val="TAL"/>
              <w:rPr>
                <w:rFonts w:eastAsia="MS LineDraw"/>
                <w:lang w:eastAsia="zh-CN"/>
              </w:rPr>
            </w:pPr>
            <w:r w:rsidRPr="00CB2A86">
              <w:rPr>
                <w:rFonts w:eastAsia="MS LineDraw"/>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54D771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7DDB3AD" w14:textId="77777777" w:rsidR="00A11B47" w:rsidRPr="00CB2A86" w:rsidRDefault="00A11B47" w:rsidP="007D4B9B">
            <w:pPr>
              <w:pStyle w:val="TAL"/>
            </w:pPr>
          </w:p>
        </w:tc>
      </w:tr>
      <w:tr w:rsidR="00A11B47" w:rsidRPr="00CB2A86" w14:paraId="218DE819"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EBCB" w14:textId="77777777" w:rsidR="00A11B47" w:rsidRPr="00CB2A86" w:rsidRDefault="00A11B47" w:rsidP="007D4B9B">
            <w:pPr>
              <w:pStyle w:val="TAL"/>
            </w:pPr>
            <w:r w:rsidRPr="00CB2A86">
              <w:rPr>
                <w:lang w:eastAsia="zh-CN"/>
              </w:rPr>
              <w:t xml:space="preserve">      </w:t>
            </w:r>
            <w:r w:rsidRPr="00CB2A86">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tcPr>
          <w:p w14:paraId="0ED2832C"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3CFED9D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7F8096A" w14:textId="77777777" w:rsidR="00A11B47" w:rsidRPr="00CB2A86" w:rsidRDefault="00A11B47" w:rsidP="007D4B9B">
            <w:pPr>
              <w:pStyle w:val="TAL"/>
            </w:pPr>
          </w:p>
        </w:tc>
      </w:tr>
      <w:tr w:rsidR="00A11B47" w:rsidRPr="00CB2A86" w14:paraId="6BB07CE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C0DD096"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07EB9A"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E63601"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B2B402" w14:textId="77777777" w:rsidR="00A11B47" w:rsidRPr="00CB2A86" w:rsidRDefault="00A11B47" w:rsidP="007D4B9B">
            <w:pPr>
              <w:pStyle w:val="TAL"/>
            </w:pPr>
          </w:p>
        </w:tc>
      </w:tr>
      <w:tr w:rsidR="00A11B47" w:rsidRPr="00CB2A86" w14:paraId="2AAF922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CB585E2"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E1DA0"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23339C"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7F88CB" w14:textId="77777777" w:rsidR="00A11B47" w:rsidRPr="00CB2A86" w:rsidRDefault="00A11B47" w:rsidP="007D4B9B">
            <w:pPr>
              <w:pStyle w:val="TAL"/>
            </w:pPr>
          </w:p>
        </w:tc>
      </w:tr>
      <w:tr w:rsidR="00A11B47" w:rsidRPr="00CB2A86" w14:paraId="753A291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C871480"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31AA"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02551"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64771B" w14:textId="77777777" w:rsidR="00A11B47" w:rsidRPr="00CB2A86" w:rsidRDefault="00A11B47" w:rsidP="007D4B9B">
            <w:pPr>
              <w:pStyle w:val="TAL"/>
            </w:pPr>
          </w:p>
        </w:tc>
      </w:tr>
      <w:tr w:rsidR="00A11B47" w:rsidRPr="00CB2A86" w14:paraId="6369EF5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348235D"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817AEF"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55D5A0"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F13AD0" w14:textId="77777777" w:rsidR="00A11B47" w:rsidRPr="00CB2A86" w:rsidRDefault="00A11B47" w:rsidP="007D4B9B">
            <w:pPr>
              <w:pStyle w:val="TAL"/>
            </w:pPr>
          </w:p>
        </w:tc>
      </w:tr>
      <w:tr w:rsidR="00A11B47" w:rsidRPr="00CB2A86" w14:paraId="6D9C443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20EC147" w14:textId="77777777" w:rsidR="00A11B47" w:rsidRPr="00CB2A86" w:rsidRDefault="00A11B47" w:rsidP="007D4B9B">
            <w:pPr>
              <w:pStyle w:val="TAL"/>
              <w:rPr>
                <w:lang w:eastAsia="zh-CN"/>
              </w:rPr>
            </w:pPr>
            <w:r w:rsidRPr="00CB2A86">
              <w:rPr>
                <w:lang w:eastAsia="zh-CN"/>
              </w:rPr>
              <w:t xml:space="preserve">      </w:t>
            </w:r>
            <w:r w:rsidRPr="00CB2A86">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19AC3E"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F18C48"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9F841D" w14:textId="77777777" w:rsidR="00A11B47" w:rsidRPr="00CB2A86" w:rsidRDefault="00A11B47" w:rsidP="007D4B9B">
            <w:pPr>
              <w:pStyle w:val="TAL"/>
            </w:pPr>
          </w:p>
        </w:tc>
      </w:tr>
      <w:tr w:rsidR="00A11B47" w:rsidRPr="00CB2A86" w14:paraId="075600A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F10F14" w14:textId="77777777" w:rsidR="00A11B47" w:rsidRPr="00CB2A86" w:rsidRDefault="00A11B47" w:rsidP="007D4B9B">
            <w:pPr>
              <w:pStyle w:val="TAL"/>
              <w:rPr>
                <w:lang w:eastAsia="zh-CN"/>
              </w:rPr>
            </w:pPr>
            <w:bookmarkStart w:id="28" w:name="_Hlk30532353"/>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C2EBC"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F9AC2D"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4F17EF" w14:textId="77777777" w:rsidR="00A11B47" w:rsidRPr="00CB2A86" w:rsidRDefault="00A11B47" w:rsidP="007D4B9B">
            <w:pPr>
              <w:pStyle w:val="TAL"/>
            </w:pPr>
          </w:p>
        </w:tc>
      </w:tr>
      <w:tr w:rsidR="00A11B47" w:rsidRPr="00CB2A86" w14:paraId="64F088A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9638519"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F5CAAD"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6D2A55" w14:textId="77777777" w:rsidR="00A11B47" w:rsidRPr="00CB2A86" w:rsidRDefault="00A11B47" w:rsidP="007D4B9B">
            <w:pPr>
              <w:pStyle w:val="TAL"/>
              <w:rPr>
                <w:lang w:eastAsia="zh-CN"/>
              </w:rPr>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FDF6C3" w14:textId="77777777" w:rsidR="00A11B47" w:rsidRPr="00CB2A86" w:rsidRDefault="00A11B47" w:rsidP="007D4B9B">
            <w:pPr>
              <w:pStyle w:val="TAL"/>
            </w:pPr>
          </w:p>
        </w:tc>
      </w:tr>
      <w:tr w:rsidR="00A11B47" w:rsidRPr="00CB2A86" w14:paraId="09F95B4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AB76B92"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A6B85F"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FC09ED" w14:textId="77777777" w:rsidR="00A11B47" w:rsidRPr="00CB2A86" w:rsidRDefault="00A11B47" w:rsidP="007D4B9B">
            <w:pPr>
              <w:pStyle w:val="TAL"/>
              <w:rPr>
                <w:lang w:eastAsia="zh-CN"/>
              </w:rPr>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F1594C6" w14:textId="77777777" w:rsidR="00A11B47" w:rsidRPr="00CB2A86" w:rsidRDefault="00A11B47" w:rsidP="007D4B9B">
            <w:pPr>
              <w:pStyle w:val="TAL"/>
            </w:pPr>
          </w:p>
        </w:tc>
      </w:tr>
      <w:tr w:rsidR="00A11B47" w:rsidRPr="00CB2A86" w14:paraId="01B1147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E307DFA"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DB3F6"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CDE3E5" w14:textId="77777777" w:rsidR="00A11B47" w:rsidRPr="00CB2A86" w:rsidRDefault="00A11B47" w:rsidP="007D4B9B">
            <w:pPr>
              <w:pStyle w:val="TAL"/>
              <w:rPr>
                <w:lang w:eastAsia="zh-CN"/>
              </w:rPr>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ACA7E0" w14:textId="77777777" w:rsidR="00A11B47" w:rsidRPr="00CB2A86" w:rsidRDefault="00A11B47" w:rsidP="007D4B9B">
            <w:pPr>
              <w:pStyle w:val="TAL"/>
            </w:pPr>
          </w:p>
        </w:tc>
      </w:tr>
      <w:bookmarkEnd w:id="28"/>
      <w:tr w:rsidR="00A11B47" w:rsidRPr="00CB2A86" w14:paraId="3FA2B6B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16BF0A2" w14:textId="77777777" w:rsidR="00A11B47" w:rsidRPr="00CB2A86" w:rsidRDefault="00A11B47" w:rsidP="007D4B9B">
            <w:pPr>
              <w:pStyle w:val="TAL"/>
              <w:rPr>
                <w:lang w:eastAsia="zh-CN"/>
              </w:rPr>
            </w:pPr>
            <w:r w:rsidRPr="00CB2A86">
              <w:rPr>
                <w:lang w:eastAsia="zh-CN"/>
              </w:rPr>
              <w:t xml:space="preserve">    </w:t>
            </w:r>
            <w:r w:rsidRPr="00CB2A86">
              <w:t>resourceBlockAssignment-r15 SEQUENCE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B1594"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850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3677E7" w14:textId="77777777" w:rsidR="00A11B47" w:rsidRPr="00CB2A86" w:rsidRDefault="00A11B47" w:rsidP="007D4B9B">
            <w:pPr>
              <w:pStyle w:val="TAL"/>
            </w:pPr>
          </w:p>
        </w:tc>
      </w:tr>
      <w:tr w:rsidR="00A11B47" w:rsidRPr="00CB2A86" w14:paraId="0149C4A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048E74B" w14:textId="77777777" w:rsidR="00A11B47" w:rsidRPr="00CB2A86" w:rsidRDefault="00A11B47" w:rsidP="007D4B9B">
            <w:pPr>
              <w:pStyle w:val="TAL"/>
              <w:rPr>
                <w:lang w:eastAsia="zh-CN"/>
              </w:rPr>
            </w:pPr>
            <w:r w:rsidRPr="00CB2A86">
              <w:rPr>
                <w:lang w:eastAsia="zh-CN"/>
              </w:rPr>
              <w:t xml:space="preserve">      </w:t>
            </w:r>
            <w:r w:rsidRPr="00CB2A86">
              <w:t>numberRB-InFreq-domain-r15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DE0D66" w14:textId="77777777" w:rsidR="00A11B47" w:rsidRPr="00CB2A86" w:rsidRDefault="00A11B47" w:rsidP="007D4B9B">
            <w:pPr>
              <w:pStyle w:val="TAL"/>
              <w:rPr>
                <w:rFonts w:eastAsia="Cambria Math"/>
                <w:lang w:eastAsia="zh-CN"/>
              </w:rPr>
            </w:pPr>
            <w:r w:rsidRPr="00CB2A86">
              <w:rPr>
                <w:lang w:eastAsia="zh-CN"/>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B4E42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A0E3A3" w14:textId="77777777" w:rsidR="00A11B47" w:rsidRPr="00CB2A86" w:rsidRDefault="00A11B47" w:rsidP="007D4B9B">
            <w:pPr>
              <w:pStyle w:val="TAL"/>
            </w:pPr>
          </w:p>
        </w:tc>
      </w:tr>
      <w:tr w:rsidR="00A11B47" w:rsidRPr="00CB2A86" w14:paraId="6D332D4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609E562" w14:textId="77777777" w:rsidR="00A11B47" w:rsidRPr="00CB2A86" w:rsidRDefault="00A11B47" w:rsidP="007D4B9B">
            <w:pPr>
              <w:pStyle w:val="TAL"/>
              <w:rPr>
                <w:lang w:eastAsia="zh-CN"/>
              </w:rPr>
            </w:pPr>
            <w:bookmarkStart w:id="29" w:name="OLE_LINK13"/>
            <w:r w:rsidRPr="00CB2A86">
              <w:rPr>
                <w:lang w:eastAsia="zh-CN"/>
              </w:rPr>
              <w:t xml:space="preserve">      </w:t>
            </w:r>
            <w:r w:rsidRPr="00CB2A86">
              <w:t>resourceBlockAssignment</w:t>
            </w:r>
            <w:bookmarkEnd w:id="29"/>
            <w:r w:rsidRPr="00CB2A86">
              <w:t>-r15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1823F" w14:textId="77777777" w:rsidR="00A11B47" w:rsidRPr="00CB2A86" w:rsidRDefault="007033FB" w:rsidP="007D4B9B">
            <w:pPr>
              <w:pStyle w:val="TAL"/>
              <w:rPr>
                <w:color w:val="FF0000"/>
                <w:sz w:val="22"/>
                <w:szCs w:val="22"/>
                <w:lang w:eastAsia="zh-CN"/>
              </w:rPr>
            </w:pPr>
            <w:bdo w:val="ltr">
              <w:r w:rsidR="00A11B47" w:rsidRPr="00CB2A86">
                <w:rPr>
                  <w:lang w:eastAsia="zh-CN"/>
                </w:rPr>
                <w:t>1000111101001100010110001100111100101010110</w:t>
              </w:r>
              <w:r w:rsidR="00A11B47" w:rsidRPr="00CB2A86">
                <w:rPr>
                  <w:lang w:eastAsia="zh-CN"/>
                </w:rPr>
                <w:t>‬</w:t>
              </w:r>
              <w:r w:rsidR="007D4B9B">
                <w:t>‬</w:t>
              </w:r>
              <w:r w:rsidR="00AB6B4C">
                <w:t>‬</w:t>
              </w:r>
              <w:r w:rsidR="0048697A">
                <w:t>‬</w:t>
              </w:r>
              <w:r w:rsidR="00D87738">
                <w:t>‬</w:t>
              </w:r>
              <w:r w:rsidR="002443BB">
                <w:t>‬</w:t>
              </w:r>
              <w:r w:rsidR="008D14D8">
                <w:t>‬</w:t>
              </w:r>
              <w:r w:rsidR="0073066F">
                <w:t>‬</w:t>
              </w:r>
              <w:r w:rsidR="00206D15">
                <w:t>‬</w:t>
              </w:r>
              <w:r w:rsidR="00077A17">
                <w:t>‬</w:t>
              </w:r>
              <w:r>
                <w:t>‬</w:t>
              </w:r>
            </w:bdo>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DE7F36"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C330C8" w14:textId="77777777" w:rsidR="00A11B47" w:rsidRPr="00CB2A86" w:rsidRDefault="00A11B47" w:rsidP="007D4B9B">
            <w:pPr>
              <w:pStyle w:val="TAL"/>
            </w:pPr>
          </w:p>
        </w:tc>
      </w:tr>
      <w:tr w:rsidR="00A11B47" w:rsidRPr="00CB2A86" w14:paraId="0638224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F5D5868"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15769C"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73F69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C705D8" w14:textId="77777777" w:rsidR="00A11B47" w:rsidRPr="00CB2A86" w:rsidRDefault="00A11B47" w:rsidP="007D4B9B">
            <w:pPr>
              <w:pStyle w:val="TAL"/>
            </w:pPr>
          </w:p>
        </w:tc>
      </w:tr>
      <w:tr w:rsidR="00A11B47" w:rsidRPr="00CB2A86" w14:paraId="55C99EF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287224F" w14:textId="77777777" w:rsidR="00A11B47" w:rsidRPr="00CB2A86" w:rsidRDefault="00A11B47" w:rsidP="007D4B9B">
            <w:pPr>
              <w:pStyle w:val="TAL"/>
              <w:rPr>
                <w:rFonts w:eastAsia="MS LineDraw"/>
                <w:lang w:eastAsia="zh-CN"/>
              </w:rPr>
            </w:pPr>
            <w:r w:rsidRPr="00CB2A86">
              <w:rPr>
                <w:lang w:eastAsia="zh-CN"/>
              </w:rPr>
              <w:t xml:space="preserve">    </w:t>
            </w:r>
            <w:r w:rsidRPr="00CB2A86">
              <w:rPr>
                <w:lang w:eastAsia="en-GB"/>
              </w:rPr>
              <w:t>subslotApplicability-r15</w:t>
            </w:r>
            <w:r w:rsidRPr="00CB2A86">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3BEC7F" w14:textId="77777777" w:rsidR="00A11B47" w:rsidRPr="00CB2A86" w:rsidRDefault="00A11B47" w:rsidP="007D4B9B">
            <w:pPr>
              <w:pStyle w:val="TAL"/>
              <w:rPr>
                <w:rFonts w:eastAsia="MS LineDraw"/>
                <w:lang w:eastAsia="zh-CN"/>
              </w:rPr>
            </w:pPr>
            <w:r w:rsidRPr="00CB2A86">
              <w:rPr>
                <w:rFonts w:eastAsia="MS LineDraw"/>
                <w:lang w:eastAsia="zh-CN"/>
              </w:rPr>
              <w:t>11001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EC75A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6AD712" w14:textId="77777777" w:rsidR="00A11B47" w:rsidRPr="00CB2A86" w:rsidRDefault="00A11B47" w:rsidP="007D4B9B">
            <w:pPr>
              <w:pStyle w:val="TAL"/>
            </w:pPr>
          </w:p>
        </w:tc>
      </w:tr>
      <w:tr w:rsidR="00A11B47" w:rsidRPr="00CB2A86" w14:paraId="1827E049"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2E51465" w14:textId="77777777" w:rsidR="00A11B47" w:rsidRPr="00CB2A86" w:rsidRDefault="00A11B47" w:rsidP="007D4B9B">
            <w:pPr>
              <w:pStyle w:val="TAL"/>
              <w:rPr>
                <w:lang w:eastAsia="zh-CN"/>
              </w:rPr>
            </w:pPr>
            <w:r w:rsidRPr="00CB2A86">
              <w:rPr>
                <w:lang w:eastAsia="zh-CN"/>
              </w:rPr>
              <w:t xml:space="preserve">    al-StartingPointSPDCCH-r15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4C4148"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7131C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8FC290" w14:textId="77777777" w:rsidR="00A11B47" w:rsidRPr="00CB2A86" w:rsidRDefault="00A11B47" w:rsidP="007D4B9B">
            <w:pPr>
              <w:pStyle w:val="TAL"/>
            </w:pPr>
          </w:p>
        </w:tc>
      </w:tr>
      <w:tr w:rsidR="00A11B47" w:rsidRPr="00CB2A86" w14:paraId="085B1F6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CD41F6B"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62FFB"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2B5712"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B831CB" w14:textId="77777777" w:rsidR="00A11B47" w:rsidRPr="00CB2A86" w:rsidRDefault="00A11B47" w:rsidP="007D4B9B">
            <w:pPr>
              <w:pStyle w:val="TAL"/>
            </w:pPr>
          </w:p>
        </w:tc>
      </w:tr>
      <w:tr w:rsidR="00A11B47" w:rsidRPr="00CB2A86" w14:paraId="1CD6B19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AD06033"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075DB2"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A22EFD"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F151AA" w14:textId="77777777" w:rsidR="00A11B47" w:rsidRPr="00CB2A86" w:rsidRDefault="00A11B47" w:rsidP="007D4B9B">
            <w:pPr>
              <w:pStyle w:val="TAL"/>
            </w:pPr>
          </w:p>
        </w:tc>
      </w:tr>
      <w:tr w:rsidR="00A11B47" w:rsidRPr="00CB2A86" w14:paraId="64FCC34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368991E"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C6FFE0"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52DE1D"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1FB8AF" w14:textId="77777777" w:rsidR="00A11B47" w:rsidRPr="00CB2A86" w:rsidRDefault="00A11B47" w:rsidP="007D4B9B">
            <w:pPr>
              <w:pStyle w:val="TAL"/>
            </w:pPr>
          </w:p>
        </w:tc>
      </w:tr>
      <w:tr w:rsidR="00A11B47" w:rsidRPr="00CB2A86" w14:paraId="6135EE9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FDB6F80"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16801"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0FB46C"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8966B4" w14:textId="77777777" w:rsidR="00A11B47" w:rsidRPr="00CB2A86" w:rsidRDefault="00A11B47" w:rsidP="007D4B9B">
            <w:pPr>
              <w:pStyle w:val="TAL"/>
            </w:pPr>
          </w:p>
        </w:tc>
      </w:tr>
      <w:tr w:rsidR="00A11B47" w:rsidRPr="00CB2A86" w14:paraId="5C7A297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E0F28" w14:textId="77777777" w:rsidR="00A11B47" w:rsidRPr="00CB2A86" w:rsidRDefault="00A11B47" w:rsidP="007D4B9B">
            <w:pPr>
              <w:pStyle w:val="TAL"/>
            </w:pPr>
            <w:r w:rsidRPr="00CB2A86">
              <w:rPr>
                <w:lang w:eastAsia="zh-CN"/>
              </w:rPr>
              <w:t xml:space="preserve">    subframeType-r15</w:t>
            </w:r>
          </w:p>
        </w:tc>
        <w:tc>
          <w:tcPr>
            <w:tcW w:w="2268" w:type="dxa"/>
            <w:tcBorders>
              <w:top w:val="single" w:sz="4" w:space="0" w:color="auto"/>
              <w:left w:val="single" w:sz="4" w:space="0" w:color="auto"/>
              <w:bottom w:val="single" w:sz="4" w:space="0" w:color="auto"/>
              <w:right w:val="single" w:sz="4" w:space="0" w:color="auto"/>
            </w:tcBorders>
          </w:tcPr>
          <w:p w14:paraId="4F68739B" w14:textId="77777777" w:rsidR="00A11B47" w:rsidRPr="00CB2A86" w:rsidRDefault="00A11B47" w:rsidP="007D4B9B">
            <w:pPr>
              <w:pStyle w:val="TAL"/>
              <w:rPr>
                <w:rFonts w:eastAsia="MS LineDraw"/>
                <w:lang w:eastAsia="zh-CN"/>
              </w:rPr>
            </w:pPr>
            <w:r w:rsidRPr="00CB2A86">
              <w:rPr>
                <w:rFonts w:eastAsia="MS LineDraw"/>
                <w:lang w:eastAsia="zh-CN"/>
              </w:rPr>
              <w:t>all</w:t>
            </w:r>
          </w:p>
        </w:tc>
        <w:tc>
          <w:tcPr>
            <w:tcW w:w="1701" w:type="dxa"/>
            <w:tcBorders>
              <w:top w:val="single" w:sz="4" w:space="0" w:color="auto"/>
              <w:left w:val="single" w:sz="4" w:space="0" w:color="auto"/>
              <w:bottom w:val="single" w:sz="4" w:space="0" w:color="auto"/>
              <w:right w:val="single" w:sz="4" w:space="0" w:color="auto"/>
            </w:tcBorders>
          </w:tcPr>
          <w:p w14:paraId="7527E7B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6F1FCC1" w14:textId="77777777" w:rsidR="00A11B47" w:rsidRPr="00CB2A86" w:rsidRDefault="00A11B47" w:rsidP="007D4B9B">
            <w:pPr>
              <w:pStyle w:val="TAL"/>
            </w:pPr>
          </w:p>
        </w:tc>
      </w:tr>
      <w:tr w:rsidR="00A11B47" w:rsidRPr="00CB2A86" w14:paraId="3EEBE26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69526"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rateMatchingMode-r15</w:t>
            </w:r>
          </w:p>
        </w:tc>
        <w:tc>
          <w:tcPr>
            <w:tcW w:w="2268" w:type="dxa"/>
            <w:tcBorders>
              <w:top w:val="single" w:sz="4" w:space="0" w:color="auto"/>
              <w:left w:val="single" w:sz="4" w:space="0" w:color="auto"/>
              <w:bottom w:val="single" w:sz="4" w:space="0" w:color="auto"/>
              <w:right w:val="single" w:sz="4" w:space="0" w:color="auto"/>
            </w:tcBorders>
          </w:tcPr>
          <w:p w14:paraId="0CE4AC7F" w14:textId="77777777" w:rsidR="00A11B47" w:rsidRPr="00CB2A86" w:rsidRDefault="00A11B47" w:rsidP="007D4B9B">
            <w:pPr>
              <w:pStyle w:val="TAL"/>
              <w:rPr>
                <w:rFonts w:eastAsia="MS LineDraw"/>
                <w:lang w:eastAsia="zh-CN"/>
              </w:rPr>
            </w:pPr>
            <w:r w:rsidRPr="00CB2A86">
              <w:rPr>
                <w:rFonts w:eastAsia="MS LineDraw"/>
                <w:lang w:eastAsia="zh-CN"/>
              </w:rPr>
              <w:t>m1</w:t>
            </w:r>
          </w:p>
        </w:tc>
        <w:tc>
          <w:tcPr>
            <w:tcW w:w="1701" w:type="dxa"/>
            <w:tcBorders>
              <w:top w:val="single" w:sz="4" w:space="0" w:color="auto"/>
              <w:left w:val="single" w:sz="4" w:space="0" w:color="auto"/>
              <w:bottom w:val="single" w:sz="4" w:space="0" w:color="auto"/>
              <w:right w:val="single" w:sz="4" w:space="0" w:color="auto"/>
            </w:tcBorders>
          </w:tcPr>
          <w:p w14:paraId="3BBA47D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46417A4" w14:textId="77777777" w:rsidR="00A11B47" w:rsidRPr="00CB2A86" w:rsidRDefault="00A11B47" w:rsidP="007D4B9B">
            <w:pPr>
              <w:pStyle w:val="TAL"/>
            </w:pPr>
          </w:p>
        </w:tc>
      </w:tr>
      <w:tr w:rsidR="00A11B47" w:rsidRPr="00CB2A86" w14:paraId="34F8471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9F5D0"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382FAF"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tcPr>
          <w:p w14:paraId="4E8A47F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9F8483E" w14:textId="77777777" w:rsidR="00A11B47" w:rsidRPr="00CB2A86" w:rsidRDefault="00A11B47" w:rsidP="007D4B9B">
            <w:pPr>
              <w:pStyle w:val="TAL"/>
            </w:pPr>
          </w:p>
        </w:tc>
      </w:tr>
      <w:tr w:rsidR="00A11B47" w:rsidRPr="00CB2A86" w14:paraId="778EA7A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D2683"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604B368C"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4078733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67E92DCB" w14:textId="77777777" w:rsidR="00A11B47" w:rsidRPr="00CB2A86" w:rsidRDefault="00A11B47" w:rsidP="007D4B9B">
            <w:pPr>
              <w:pStyle w:val="TAL"/>
            </w:pPr>
          </w:p>
        </w:tc>
      </w:tr>
    </w:tbl>
    <w:p w14:paraId="36C28284" w14:textId="77777777" w:rsidR="00A11B47" w:rsidRPr="00CB2A86" w:rsidRDefault="00A11B47" w:rsidP="00A11B47">
      <w:pPr>
        <w:rPr>
          <w:lang w:eastAsia="zh-CN"/>
        </w:rPr>
      </w:pPr>
    </w:p>
    <w:bookmarkEnd w:id="21"/>
    <w:p w14:paraId="5F15DB7E" w14:textId="77777777" w:rsidR="00A11B47" w:rsidRPr="00CB2A86" w:rsidRDefault="00A11B47" w:rsidP="00A11B47">
      <w:pPr>
        <w:pStyle w:val="5"/>
      </w:pPr>
      <w:r w:rsidRPr="00CB2A86">
        <w:lastRenderedPageBreak/>
        <w:t>9.12.1.1.5</w:t>
      </w:r>
      <w:r w:rsidRPr="00CB2A86">
        <w:tab/>
        <w:t>Test requirement</w:t>
      </w:r>
    </w:p>
    <w:p w14:paraId="64924CEF" w14:textId="77777777" w:rsidR="00A11B47" w:rsidRPr="00CB2A86" w:rsidRDefault="00A11B47" w:rsidP="00A11B47">
      <w:pPr>
        <w:pStyle w:val="TH"/>
        <w:rPr>
          <w:rFonts w:cs="Arial"/>
        </w:rPr>
      </w:pPr>
      <w:r w:rsidRPr="00CB2A86">
        <w:rPr>
          <w:rFonts w:cs="Arial"/>
        </w:rPr>
        <w:t>Table 9.12.1.1.5-1: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11B47" w:rsidRPr="00CB2A86" w14:paraId="21D0265E" w14:textId="77777777" w:rsidTr="007D4B9B">
        <w:trPr>
          <w:jc w:val="center"/>
        </w:trPr>
        <w:tc>
          <w:tcPr>
            <w:tcW w:w="1984" w:type="dxa"/>
            <w:tcBorders>
              <w:bottom w:val="nil"/>
            </w:tcBorders>
          </w:tcPr>
          <w:p w14:paraId="5B9E56B2" w14:textId="77777777" w:rsidR="00A11B47" w:rsidRPr="00CB2A86" w:rsidRDefault="00A11B47" w:rsidP="007D4B9B">
            <w:pPr>
              <w:keepNext/>
              <w:keepLines/>
              <w:overflowPunct w:val="0"/>
              <w:autoSpaceDE w:val="0"/>
              <w:autoSpaceDN w:val="0"/>
              <w:adjustRightInd w:val="0"/>
              <w:spacing w:after="0"/>
              <w:jc w:val="center"/>
              <w:textAlignment w:val="baseline"/>
              <w:rPr>
                <w:rFonts w:ascii="Arial" w:eastAsia="??" w:hAnsi="Arial" w:cs="Arial"/>
                <w:b/>
                <w:sz w:val="18"/>
                <w:lang w:eastAsia="ko-KR"/>
              </w:rPr>
            </w:pPr>
          </w:p>
        </w:tc>
        <w:tc>
          <w:tcPr>
            <w:tcW w:w="1412" w:type="dxa"/>
            <w:tcBorders>
              <w:bottom w:val="nil"/>
            </w:tcBorders>
          </w:tcPr>
          <w:p w14:paraId="6470DDC1" w14:textId="77777777" w:rsidR="00A11B47" w:rsidRPr="00CB2A86" w:rsidRDefault="00A11B47" w:rsidP="007D4B9B">
            <w:pPr>
              <w:pStyle w:val="TAH"/>
              <w:rPr>
                <w:lang w:eastAsia="ko-KR"/>
              </w:rPr>
            </w:pPr>
            <w:r w:rsidRPr="00CB2A86">
              <w:rPr>
                <w:lang w:eastAsia="ko-KR"/>
              </w:rPr>
              <w:t>Test 1</w:t>
            </w:r>
          </w:p>
        </w:tc>
        <w:tc>
          <w:tcPr>
            <w:tcW w:w="1512" w:type="dxa"/>
            <w:tcBorders>
              <w:bottom w:val="nil"/>
            </w:tcBorders>
          </w:tcPr>
          <w:p w14:paraId="58F80EF3" w14:textId="77777777" w:rsidR="00A11B47" w:rsidRPr="00CB2A86" w:rsidRDefault="00A11B47" w:rsidP="007D4B9B">
            <w:pPr>
              <w:pStyle w:val="TAH"/>
              <w:rPr>
                <w:lang w:eastAsia="ko-KR"/>
              </w:rPr>
            </w:pPr>
            <w:r w:rsidRPr="00CB2A86">
              <w:rPr>
                <w:lang w:eastAsia="ko-KR"/>
              </w:rPr>
              <w:t>Test 2</w:t>
            </w:r>
          </w:p>
        </w:tc>
        <w:tc>
          <w:tcPr>
            <w:tcW w:w="1512" w:type="dxa"/>
            <w:tcBorders>
              <w:bottom w:val="nil"/>
            </w:tcBorders>
          </w:tcPr>
          <w:p w14:paraId="3F627850" w14:textId="77777777" w:rsidR="00A11B47" w:rsidRPr="00CB2A86" w:rsidRDefault="00A11B47" w:rsidP="007D4B9B">
            <w:pPr>
              <w:pStyle w:val="TAH"/>
              <w:rPr>
                <w:lang w:eastAsia="ko-KR"/>
              </w:rPr>
            </w:pPr>
            <w:r w:rsidRPr="00CB2A86">
              <w:rPr>
                <w:lang w:eastAsia="ko-KR"/>
              </w:rPr>
              <w:t>Test 3</w:t>
            </w:r>
          </w:p>
        </w:tc>
        <w:tc>
          <w:tcPr>
            <w:tcW w:w="1512" w:type="dxa"/>
            <w:tcBorders>
              <w:bottom w:val="nil"/>
            </w:tcBorders>
          </w:tcPr>
          <w:p w14:paraId="3FAE6E74" w14:textId="77777777" w:rsidR="00A11B47" w:rsidRPr="00CB2A86" w:rsidRDefault="00A11B47" w:rsidP="007D4B9B">
            <w:pPr>
              <w:pStyle w:val="TAH"/>
              <w:rPr>
                <w:lang w:eastAsia="ko-KR"/>
              </w:rPr>
            </w:pPr>
            <w:r w:rsidRPr="00CB2A86">
              <w:rPr>
                <w:lang w:eastAsia="ko-KR"/>
              </w:rPr>
              <w:t>Test 4</w:t>
            </w:r>
          </w:p>
        </w:tc>
      </w:tr>
      <w:tr w:rsidR="00A11B47" w:rsidRPr="00CB2A86" w14:paraId="179A81D2" w14:textId="77777777" w:rsidTr="007D4B9B">
        <w:trPr>
          <w:cantSplit/>
          <w:jc w:val="center"/>
        </w:trPr>
        <w:tc>
          <w:tcPr>
            <w:tcW w:w="1984" w:type="dxa"/>
          </w:tcPr>
          <w:p w14:paraId="495CAFE7" w14:textId="77777777" w:rsidR="00A11B47" w:rsidRPr="00CB2A86" w:rsidRDefault="00A11B47" w:rsidP="007D4B9B">
            <w:pPr>
              <w:pStyle w:val="TAC"/>
              <w:rPr>
                <w:lang w:eastAsia="ko-KR"/>
              </w:rPr>
            </w:pPr>
            <w:r w:rsidRPr="00CB2A86">
              <w:rPr>
                <w:rFonts w:ascii="Symbol" w:hAnsi="Symbol"/>
              </w:rPr>
              <w:t></w:t>
            </w:r>
            <w:r w:rsidRPr="00CB2A86">
              <w:rPr>
                <w:lang w:eastAsia="ko-KR"/>
              </w:rPr>
              <w:t xml:space="preserve"> [%]</w:t>
            </w:r>
          </w:p>
        </w:tc>
        <w:tc>
          <w:tcPr>
            <w:tcW w:w="1412" w:type="dxa"/>
          </w:tcPr>
          <w:p w14:paraId="03D4FCE6" w14:textId="77777777" w:rsidR="00A11B47" w:rsidRPr="00CB2A86" w:rsidRDefault="00A11B47" w:rsidP="007D4B9B">
            <w:pPr>
              <w:pStyle w:val="TAC"/>
              <w:rPr>
                <w:lang w:eastAsia="ko-KR"/>
              </w:rPr>
            </w:pPr>
            <w:r w:rsidRPr="00CB2A86">
              <w:rPr>
                <w:lang w:eastAsia="ko-KR"/>
              </w:rPr>
              <w:t>20</w:t>
            </w:r>
          </w:p>
        </w:tc>
        <w:tc>
          <w:tcPr>
            <w:tcW w:w="1512" w:type="dxa"/>
          </w:tcPr>
          <w:p w14:paraId="1CF6BE13" w14:textId="77777777" w:rsidR="00A11B47" w:rsidRPr="00CB2A86" w:rsidRDefault="00A11B47" w:rsidP="007D4B9B">
            <w:pPr>
              <w:pStyle w:val="TAC"/>
              <w:rPr>
                <w:lang w:eastAsia="ko-KR"/>
              </w:rPr>
            </w:pPr>
            <w:r w:rsidRPr="00CB2A86">
              <w:rPr>
                <w:lang w:eastAsia="ko-KR"/>
              </w:rPr>
              <w:t>20</w:t>
            </w:r>
          </w:p>
        </w:tc>
        <w:tc>
          <w:tcPr>
            <w:tcW w:w="1512" w:type="dxa"/>
          </w:tcPr>
          <w:p w14:paraId="40E6B36C" w14:textId="77777777" w:rsidR="00A11B47" w:rsidRPr="00CB2A86" w:rsidRDefault="00A11B47" w:rsidP="007D4B9B">
            <w:pPr>
              <w:pStyle w:val="TAC"/>
              <w:rPr>
                <w:lang w:eastAsia="ko-KR"/>
              </w:rPr>
            </w:pPr>
            <w:r w:rsidRPr="00CB2A86">
              <w:rPr>
                <w:lang w:eastAsia="ko-KR"/>
              </w:rPr>
              <w:t>20</w:t>
            </w:r>
          </w:p>
        </w:tc>
        <w:tc>
          <w:tcPr>
            <w:tcW w:w="1512" w:type="dxa"/>
          </w:tcPr>
          <w:p w14:paraId="6D7E0BE0" w14:textId="77777777" w:rsidR="00A11B47" w:rsidRPr="00CB2A86" w:rsidRDefault="00A11B47" w:rsidP="007D4B9B">
            <w:pPr>
              <w:pStyle w:val="TAC"/>
              <w:rPr>
                <w:lang w:eastAsia="ko-KR"/>
              </w:rPr>
            </w:pPr>
            <w:r w:rsidRPr="00CB2A86">
              <w:rPr>
                <w:lang w:eastAsia="ko-KR"/>
              </w:rPr>
              <w:t>20</w:t>
            </w:r>
          </w:p>
        </w:tc>
      </w:tr>
      <w:tr w:rsidR="00A11B47" w:rsidRPr="00CB2A86" w14:paraId="761C0E15" w14:textId="77777777" w:rsidTr="007D4B9B">
        <w:trPr>
          <w:cantSplit/>
          <w:jc w:val="center"/>
        </w:trPr>
        <w:tc>
          <w:tcPr>
            <w:tcW w:w="1984" w:type="dxa"/>
          </w:tcPr>
          <w:p w14:paraId="1D730911" w14:textId="77777777" w:rsidR="00A11B47" w:rsidRPr="00CB2A86" w:rsidRDefault="00A11B47" w:rsidP="007D4B9B">
            <w:pPr>
              <w:pStyle w:val="TAC"/>
              <w:rPr>
                <w:rFonts w:ascii="Symbol" w:hAnsi="Symbol"/>
              </w:rPr>
            </w:pPr>
            <w:r w:rsidRPr="00CB2A86">
              <w:rPr>
                <w:rFonts w:ascii="Symbol" w:hAnsi="Symbol"/>
              </w:rPr>
              <w:t></w:t>
            </w:r>
          </w:p>
        </w:tc>
        <w:tc>
          <w:tcPr>
            <w:tcW w:w="1412" w:type="dxa"/>
          </w:tcPr>
          <w:p w14:paraId="612F985B" w14:textId="77777777" w:rsidR="00A11B47" w:rsidRPr="00CB2A86" w:rsidRDefault="00A11B47" w:rsidP="007D4B9B">
            <w:pPr>
              <w:pStyle w:val="TAC"/>
              <w:rPr>
                <w:lang w:eastAsia="ko-KR"/>
              </w:rPr>
            </w:pPr>
            <w:r w:rsidRPr="00CB2A86">
              <w:rPr>
                <w:lang w:eastAsia="ko-KR"/>
              </w:rPr>
              <w:t xml:space="preserve"> 1.04</w:t>
            </w:r>
          </w:p>
        </w:tc>
        <w:tc>
          <w:tcPr>
            <w:tcW w:w="1512" w:type="dxa"/>
          </w:tcPr>
          <w:p w14:paraId="79F4CA53" w14:textId="77777777" w:rsidR="00A11B47" w:rsidRPr="00CB2A86" w:rsidRDefault="00A11B47" w:rsidP="007D4B9B">
            <w:pPr>
              <w:pStyle w:val="TAC"/>
              <w:rPr>
                <w:rFonts w:ascii="Symbol" w:hAnsi="Symbol"/>
              </w:rPr>
            </w:pPr>
            <w:r w:rsidRPr="00CB2A86">
              <w:rPr>
                <w:lang w:eastAsia="ko-KR"/>
              </w:rPr>
              <w:t xml:space="preserve"> 1.04</w:t>
            </w:r>
          </w:p>
        </w:tc>
        <w:tc>
          <w:tcPr>
            <w:tcW w:w="1512" w:type="dxa"/>
          </w:tcPr>
          <w:p w14:paraId="3F02C83D" w14:textId="77777777" w:rsidR="00A11B47" w:rsidRPr="00CB2A86" w:rsidRDefault="00A11B47" w:rsidP="007D4B9B">
            <w:pPr>
              <w:pStyle w:val="TAC"/>
              <w:rPr>
                <w:rFonts w:ascii="Symbol" w:hAnsi="Symbol"/>
              </w:rPr>
            </w:pPr>
            <w:r w:rsidRPr="00CB2A86">
              <w:rPr>
                <w:lang w:eastAsia="ko-KR"/>
              </w:rPr>
              <w:t xml:space="preserve"> 1.04</w:t>
            </w:r>
          </w:p>
        </w:tc>
        <w:tc>
          <w:tcPr>
            <w:tcW w:w="1512" w:type="dxa"/>
          </w:tcPr>
          <w:p w14:paraId="68C8B030" w14:textId="77777777" w:rsidR="00A11B47" w:rsidRPr="00CB2A86" w:rsidRDefault="00A11B47" w:rsidP="007D4B9B">
            <w:pPr>
              <w:pStyle w:val="TAC"/>
              <w:rPr>
                <w:rFonts w:ascii="Symbol" w:hAnsi="Symbol"/>
              </w:rPr>
            </w:pPr>
            <w:r w:rsidRPr="00CB2A86">
              <w:rPr>
                <w:lang w:eastAsia="ko-KR"/>
              </w:rPr>
              <w:t xml:space="preserve"> 1.04</w:t>
            </w:r>
          </w:p>
        </w:tc>
      </w:tr>
      <w:tr w:rsidR="00A11B47" w:rsidRPr="00CB2A86" w14:paraId="44948077" w14:textId="77777777" w:rsidTr="007D4B9B">
        <w:trPr>
          <w:cantSplit/>
          <w:jc w:val="center"/>
        </w:trPr>
        <w:tc>
          <w:tcPr>
            <w:tcW w:w="1984" w:type="dxa"/>
            <w:shd w:val="clear" w:color="auto" w:fill="auto"/>
          </w:tcPr>
          <w:p w14:paraId="2D552401" w14:textId="77777777" w:rsidR="00A11B47" w:rsidRPr="00CB2A86" w:rsidRDefault="00A11B47" w:rsidP="007D4B9B">
            <w:pPr>
              <w:pStyle w:val="TAC"/>
              <w:rPr>
                <w:i/>
                <w:iCs/>
                <w:lang w:eastAsia="ko-KR"/>
              </w:rPr>
            </w:pPr>
            <w:r w:rsidRPr="00CB2A86">
              <w:rPr>
                <w:rFonts w:eastAsia="Yu Mincho"/>
              </w:rPr>
              <w:t xml:space="preserve">UE </w:t>
            </w:r>
            <w:r w:rsidRPr="00CB2A86">
              <w:rPr>
                <w:lang w:eastAsia="ko-KR"/>
              </w:rPr>
              <w:t>Category</w:t>
            </w:r>
          </w:p>
        </w:tc>
        <w:tc>
          <w:tcPr>
            <w:tcW w:w="1412" w:type="dxa"/>
          </w:tcPr>
          <w:p w14:paraId="36531541" w14:textId="77777777" w:rsidR="00A11B47" w:rsidRPr="00CB2A86" w:rsidRDefault="00A11B47" w:rsidP="007D4B9B">
            <w:pPr>
              <w:pStyle w:val="TAC"/>
              <w:rPr>
                <w:rFonts w:eastAsia="FrutigerNext LT Regular"/>
                <w:lang w:eastAsia="ko-KR"/>
              </w:rPr>
            </w:pPr>
            <w:r w:rsidRPr="00CB2A86">
              <w:rPr>
                <w:rFonts w:eastAsia="Yu Mincho"/>
                <w:lang w:eastAsia="ja-JP"/>
              </w:rPr>
              <w:t>≥2</w:t>
            </w:r>
          </w:p>
        </w:tc>
        <w:tc>
          <w:tcPr>
            <w:tcW w:w="1512" w:type="dxa"/>
          </w:tcPr>
          <w:p w14:paraId="2C631EC1" w14:textId="77777777" w:rsidR="00A11B47" w:rsidRPr="00CB2A86" w:rsidRDefault="00A11B47" w:rsidP="007D4B9B">
            <w:pPr>
              <w:pStyle w:val="TAC"/>
              <w:rPr>
                <w:lang w:eastAsia="ko-KR"/>
              </w:rPr>
            </w:pPr>
            <w:r w:rsidRPr="00CB2A86">
              <w:rPr>
                <w:rFonts w:eastAsia="Yu Mincho"/>
                <w:lang w:eastAsia="ja-JP"/>
              </w:rPr>
              <w:t>≥2</w:t>
            </w:r>
          </w:p>
        </w:tc>
        <w:tc>
          <w:tcPr>
            <w:tcW w:w="1512" w:type="dxa"/>
          </w:tcPr>
          <w:p w14:paraId="719F982B" w14:textId="77777777" w:rsidR="00A11B47" w:rsidRPr="00CB2A86" w:rsidRDefault="00A11B47" w:rsidP="007D4B9B">
            <w:pPr>
              <w:pStyle w:val="TAC"/>
              <w:rPr>
                <w:rFonts w:eastAsia="Yu Mincho"/>
                <w:lang w:eastAsia="ja-JP"/>
              </w:rPr>
            </w:pPr>
            <w:r w:rsidRPr="00CB2A86">
              <w:rPr>
                <w:rFonts w:eastAsia="Yu Mincho"/>
                <w:lang w:eastAsia="ja-JP"/>
              </w:rPr>
              <w:t>≥2</w:t>
            </w:r>
          </w:p>
        </w:tc>
        <w:tc>
          <w:tcPr>
            <w:tcW w:w="1512" w:type="dxa"/>
          </w:tcPr>
          <w:p w14:paraId="129DA375" w14:textId="77777777" w:rsidR="00A11B47" w:rsidRPr="00CB2A86" w:rsidRDefault="00A11B47" w:rsidP="007D4B9B">
            <w:pPr>
              <w:pStyle w:val="TAC"/>
              <w:rPr>
                <w:rFonts w:eastAsia="Yu Mincho"/>
                <w:lang w:eastAsia="ja-JP"/>
              </w:rPr>
            </w:pPr>
            <w:r w:rsidRPr="00CB2A86">
              <w:rPr>
                <w:rFonts w:eastAsia="Yu Mincho"/>
                <w:lang w:eastAsia="ja-JP"/>
              </w:rPr>
              <w:t>≥2</w:t>
            </w:r>
          </w:p>
        </w:tc>
      </w:tr>
    </w:tbl>
    <w:p w14:paraId="10114194" w14:textId="77777777" w:rsidR="00A11B47" w:rsidRPr="00CB2A86" w:rsidRDefault="00A11B47" w:rsidP="00A11B47">
      <w:pPr>
        <w:rPr>
          <w:lang w:eastAsia="ko-KR"/>
        </w:rPr>
      </w:pPr>
    </w:p>
    <w:p w14:paraId="010D9746" w14:textId="77777777" w:rsidR="00A11B47" w:rsidRPr="00CB2A86" w:rsidRDefault="00A11B47" w:rsidP="00A11B47">
      <w:pPr>
        <w:pStyle w:val="TH"/>
        <w:rPr>
          <w:rFonts w:cs="Arial"/>
          <w:lang w:eastAsia="ko-KR"/>
        </w:rPr>
      </w:pPr>
      <w:r w:rsidRPr="00CB2A86">
        <w:rPr>
          <w:rFonts w:cs="Arial"/>
          <w:lang w:eastAsia="ko-KR"/>
        </w:rPr>
        <w:t>Table 9.12.1.1.5-2: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5CE61D02" w14:textId="77777777" w:rsidTr="007D4B9B">
        <w:trPr>
          <w:trHeight w:val="70"/>
          <w:jc w:val="center"/>
        </w:trPr>
        <w:tc>
          <w:tcPr>
            <w:tcW w:w="2066" w:type="dxa"/>
            <w:gridSpan w:val="2"/>
            <w:vAlign w:val="center"/>
          </w:tcPr>
          <w:p w14:paraId="0170F701"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65C09909" w14:textId="77777777" w:rsidR="00A11B47" w:rsidRPr="00CB2A86" w:rsidRDefault="00A11B47" w:rsidP="007D4B9B">
            <w:pPr>
              <w:pStyle w:val="TAH"/>
              <w:rPr>
                <w:rFonts w:eastAsia="Yu Mincho"/>
                <w:lang w:eastAsia="ko-KR"/>
              </w:rPr>
            </w:pPr>
            <w:r w:rsidRPr="00CB2A86">
              <w:rPr>
                <w:rFonts w:eastAsia="Yu Mincho"/>
                <w:lang w:eastAsia="ko-KR"/>
              </w:rPr>
              <w:t>Unit</w:t>
            </w:r>
          </w:p>
        </w:tc>
        <w:tc>
          <w:tcPr>
            <w:tcW w:w="1423" w:type="dxa"/>
            <w:gridSpan w:val="2"/>
            <w:vAlign w:val="center"/>
          </w:tcPr>
          <w:p w14:paraId="28BBD209" w14:textId="77777777" w:rsidR="00A11B47" w:rsidRPr="00CB2A86" w:rsidRDefault="00A11B47" w:rsidP="007D4B9B">
            <w:pPr>
              <w:pStyle w:val="TAH"/>
              <w:rPr>
                <w:lang w:eastAsia="ko-KR"/>
              </w:rPr>
            </w:pPr>
            <w:r w:rsidRPr="00CB2A86">
              <w:rPr>
                <w:lang w:eastAsia="ko-KR"/>
              </w:rPr>
              <w:t>Test 1</w:t>
            </w:r>
          </w:p>
        </w:tc>
        <w:tc>
          <w:tcPr>
            <w:tcW w:w="1424" w:type="dxa"/>
            <w:gridSpan w:val="2"/>
            <w:vAlign w:val="center"/>
          </w:tcPr>
          <w:p w14:paraId="487573BE" w14:textId="77777777" w:rsidR="00A11B47" w:rsidRPr="00CB2A86" w:rsidRDefault="00A11B47" w:rsidP="007D4B9B">
            <w:pPr>
              <w:pStyle w:val="TAH"/>
              <w:rPr>
                <w:lang w:eastAsia="ko-KR"/>
              </w:rPr>
            </w:pPr>
            <w:r w:rsidRPr="00CB2A86">
              <w:rPr>
                <w:lang w:eastAsia="ko-KR"/>
              </w:rPr>
              <w:t>Test 2</w:t>
            </w:r>
          </w:p>
        </w:tc>
      </w:tr>
      <w:tr w:rsidR="00A11B47" w:rsidRPr="00CB2A86" w14:paraId="051AC3A1" w14:textId="77777777" w:rsidTr="007D4B9B">
        <w:trPr>
          <w:trHeight w:val="70"/>
          <w:jc w:val="center"/>
        </w:trPr>
        <w:tc>
          <w:tcPr>
            <w:tcW w:w="2066" w:type="dxa"/>
            <w:gridSpan w:val="2"/>
            <w:vAlign w:val="center"/>
          </w:tcPr>
          <w:p w14:paraId="02F3BF88"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5C0763CD" w14:textId="77777777" w:rsidR="00A11B47" w:rsidRPr="00CB2A86" w:rsidRDefault="00A11B47" w:rsidP="007D4B9B">
            <w:pPr>
              <w:pStyle w:val="TAC"/>
              <w:rPr>
                <w:rFonts w:eastAsia="Yu Mincho"/>
                <w:lang w:eastAsia="ko-KR"/>
              </w:rPr>
            </w:pPr>
            <w:r w:rsidRPr="00CB2A86">
              <w:rPr>
                <w:rFonts w:eastAsia="Yu Mincho"/>
                <w:lang w:eastAsia="ko-KR"/>
              </w:rPr>
              <w:t>MHz</w:t>
            </w:r>
          </w:p>
        </w:tc>
        <w:tc>
          <w:tcPr>
            <w:tcW w:w="2847" w:type="dxa"/>
            <w:gridSpan w:val="4"/>
            <w:vAlign w:val="center"/>
          </w:tcPr>
          <w:p w14:paraId="228C8D70" w14:textId="77777777" w:rsidR="00A11B47" w:rsidRPr="00CB2A86" w:rsidRDefault="00A11B47" w:rsidP="007D4B9B">
            <w:pPr>
              <w:pStyle w:val="TAC"/>
              <w:rPr>
                <w:lang w:eastAsia="ko-KR"/>
              </w:rPr>
            </w:pPr>
            <w:r w:rsidRPr="00CB2A86">
              <w:rPr>
                <w:lang w:eastAsia="ko-KR"/>
              </w:rPr>
              <w:t>10 MHz</w:t>
            </w:r>
          </w:p>
        </w:tc>
      </w:tr>
      <w:tr w:rsidR="00A11B47" w:rsidRPr="00CB2A86" w14:paraId="338E39F2" w14:textId="77777777" w:rsidTr="007D4B9B">
        <w:trPr>
          <w:trHeight w:val="70"/>
          <w:jc w:val="center"/>
        </w:trPr>
        <w:tc>
          <w:tcPr>
            <w:tcW w:w="2066" w:type="dxa"/>
            <w:gridSpan w:val="2"/>
            <w:vAlign w:val="center"/>
          </w:tcPr>
          <w:p w14:paraId="6ECFA4F8"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2EF8A1C0" w14:textId="77777777" w:rsidR="00A11B47" w:rsidRPr="00CB2A86" w:rsidRDefault="00A11B47" w:rsidP="007D4B9B">
            <w:pPr>
              <w:pStyle w:val="TAC"/>
              <w:rPr>
                <w:rFonts w:eastAsia="Yu Mincho"/>
                <w:lang w:eastAsia="ko-KR"/>
              </w:rPr>
            </w:pPr>
          </w:p>
        </w:tc>
        <w:tc>
          <w:tcPr>
            <w:tcW w:w="2847" w:type="dxa"/>
            <w:gridSpan w:val="4"/>
            <w:vAlign w:val="center"/>
          </w:tcPr>
          <w:p w14:paraId="13620CB5" w14:textId="77777777" w:rsidR="00A11B47" w:rsidRPr="00CB2A86" w:rsidRDefault="00A11B47" w:rsidP="007D4B9B">
            <w:pPr>
              <w:pStyle w:val="TAC"/>
              <w:rPr>
                <w:lang w:eastAsia="ko-KR"/>
              </w:rPr>
            </w:pPr>
            <w:r w:rsidRPr="00CB2A86">
              <w:rPr>
                <w:lang w:eastAsia="ko-KR"/>
              </w:rPr>
              <w:t>4 (ports 0 and 1)</w:t>
            </w:r>
          </w:p>
        </w:tc>
      </w:tr>
      <w:tr w:rsidR="00A11B47" w:rsidRPr="00CB2A86" w14:paraId="08E66266" w14:textId="77777777" w:rsidTr="007D4B9B">
        <w:trPr>
          <w:trHeight w:val="70"/>
          <w:jc w:val="center"/>
        </w:trPr>
        <w:tc>
          <w:tcPr>
            <w:tcW w:w="1033" w:type="dxa"/>
            <w:vMerge w:val="restart"/>
            <w:vAlign w:val="center"/>
          </w:tcPr>
          <w:p w14:paraId="7251C99C" w14:textId="77777777" w:rsidR="00A11B47" w:rsidRPr="00CB2A86" w:rsidRDefault="00A11B47" w:rsidP="007D4B9B">
            <w:pPr>
              <w:pStyle w:val="TAC"/>
              <w:rPr>
                <w:lang w:eastAsia="ko-KR"/>
              </w:rPr>
            </w:pPr>
            <w:r w:rsidRPr="00CB2A86">
              <w:rPr>
                <w:rFonts w:eastAsia="Yu Mincho"/>
                <w:lang w:eastAsia="ko-KR"/>
              </w:rPr>
              <w:t>Downlink power allocation</w:t>
            </w:r>
          </w:p>
        </w:tc>
        <w:tc>
          <w:tcPr>
            <w:tcW w:w="1033" w:type="dxa"/>
            <w:vAlign w:val="center"/>
          </w:tcPr>
          <w:p w14:paraId="46B05790" w14:textId="77777777" w:rsidR="00A11B47" w:rsidRPr="00CB2A86" w:rsidRDefault="007033FB" w:rsidP="007D4B9B">
            <w:pPr>
              <w:pStyle w:val="TAC"/>
              <w:rPr>
                <w:lang w:eastAsia="ko-KR"/>
              </w:rPr>
            </w:pPr>
            <w:r>
              <w:rPr>
                <w:rFonts w:eastAsia="Yu Mincho"/>
                <w:position w:val="-10"/>
                <w:lang w:eastAsia="ko-KR"/>
              </w:rPr>
              <w:pict w14:anchorId="0BB490C0">
                <v:shape id="_x0000_i1037" type="#_x0000_t75" style="width:13.5pt;height:13.5pt">
                  <v:imagedata r:id="rId13" o:title=""/>
                </v:shape>
              </w:pict>
            </w:r>
          </w:p>
        </w:tc>
        <w:tc>
          <w:tcPr>
            <w:tcW w:w="1547" w:type="dxa"/>
            <w:vAlign w:val="center"/>
          </w:tcPr>
          <w:p w14:paraId="761C0CBF"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2D21E8A2" w14:textId="77777777" w:rsidR="00A11B47" w:rsidRPr="00CB2A86" w:rsidRDefault="00A11B47" w:rsidP="007D4B9B">
            <w:pPr>
              <w:pStyle w:val="TAC"/>
              <w:rPr>
                <w:lang w:eastAsia="ko-KR"/>
              </w:rPr>
            </w:pPr>
            <w:r w:rsidRPr="00CB2A86">
              <w:rPr>
                <w:lang w:eastAsia="ko-KR"/>
              </w:rPr>
              <w:t>-3</w:t>
            </w:r>
          </w:p>
        </w:tc>
      </w:tr>
      <w:tr w:rsidR="00A11B47" w:rsidRPr="00CB2A86" w14:paraId="274CE8BB" w14:textId="77777777" w:rsidTr="007D4B9B">
        <w:trPr>
          <w:trHeight w:val="70"/>
          <w:jc w:val="center"/>
        </w:trPr>
        <w:tc>
          <w:tcPr>
            <w:tcW w:w="1033" w:type="dxa"/>
            <w:vMerge/>
            <w:vAlign w:val="center"/>
          </w:tcPr>
          <w:p w14:paraId="0959AAD7" w14:textId="77777777" w:rsidR="00A11B47" w:rsidRPr="00CB2A86" w:rsidRDefault="00A11B47" w:rsidP="007D4B9B">
            <w:pPr>
              <w:pStyle w:val="TAC"/>
              <w:rPr>
                <w:lang w:eastAsia="ko-KR"/>
              </w:rPr>
            </w:pPr>
          </w:p>
        </w:tc>
        <w:tc>
          <w:tcPr>
            <w:tcW w:w="1033" w:type="dxa"/>
            <w:vAlign w:val="center"/>
          </w:tcPr>
          <w:p w14:paraId="4FFBAE08" w14:textId="77777777" w:rsidR="00A11B47" w:rsidRPr="00CB2A86" w:rsidRDefault="007033FB" w:rsidP="007D4B9B">
            <w:pPr>
              <w:pStyle w:val="TAC"/>
              <w:rPr>
                <w:lang w:eastAsia="ko-KR"/>
              </w:rPr>
            </w:pPr>
            <w:r>
              <w:rPr>
                <w:rFonts w:eastAsia="Yu Mincho"/>
                <w:position w:val="-10"/>
                <w:lang w:eastAsia="ko-KR"/>
              </w:rPr>
              <w:pict w14:anchorId="2921BE70">
                <v:shape id="_x0000_i1038" type="#_x0000_t75" style="width:13.5pt;height:13.5pt">
                  <v:imagedata r:id="rId14" o:title=""/>
                </v:shape>
              </w:pict>
            </w:r>
          </w:p>
        </w:tc>
        <w:tc>
          <w:tcPr>
            <w:tcW w:w="1547" w:type="dxa"/>
            <w:vAlign w:val="center"/>
          </w:tcPr>
          <w:p w14:paraId="05503E07"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72685334" w14:textId="77777777" w:rsidR="00A11B47" w:rsidRPr="00CB2A86" w:rsidRDefault="00A11B47" w:rsidP="007D4B9B">
            <w:pPr>
              <w:pStyle w:val="TAC"/>
              <w:rPr>
                <w:lang w:eastAsia="ko-KR"/>
              </w:rPr>
            </w:pPr>
            <w:r w:rsidRPr="00CB2A86">
              <w:rPr>
                <w:lang w:eastAsia="ko-KR"/>
              </w:rPr>
              <w:t>-3</w:t>
            </w:r>
          </w:p>
        </w:tc>
      </w:tr>
      <w:tr w:rsidR="00A11B47" w:rsidRPr="00CB2A86" w14:paraId="1904B8A9" w14:textId="77777777" w:rsidTr="007D4B9B">
        <w:trPr>
          <w:trHeight w:val="70"/>
          <w:jc w:val="center"/>
        </w:trPr>
        <w:tc>
          <w:tcPr>
            <w:tcW w:w="1033" w:type="dxa"/>
            <w:vMerge/>
            <w:vAlign w:val="center"/>
          </w:tcPr>
          <w:p w14:paraId="4C8904B5" w14:textId="77777777" w:rsidR="00A11B47" w:rsidRPr="00CB2A86" w:rsidRDefault="00A11B47" w:rsidP="007D4B9B">
            <w:pPr>
              <w:pStyle w:val="TAC"/>
              <w:rPr>
                <w:lang w:eastAsia="ko-KR"/>
              </w:rPr>
            </w:pPr>
          </w:p>
        </w:tc>
        <w:tc>
          <w:tcPr>
            <w:tcW w:w="1033" w:type="dxa"/>
            <w:vAlign w:val="center"/>
          </w:tcPr>
          <w:p w14:paraId="3F866520" w14:textId="77777777" w:rsidR="00A11B47" w:rsidRPr="00CB2A86" w:rsidRDefault="00A11B47" w:rsidP="007D4B9B">
            <w:pPr>
              <w:pStyle w:val="TAC"/>
              <w:rPr>
                <w:lang w:eastAsia="ko-KR"/>
              </w:rPr>
            </w:pPr>
            <w:r w:rsidRPr="00CB2A86">
              <w:sym w:font="Symbol" w:char="F073"/>
            </w:r>
          </w:p>
        </w:tc>
        <w:tc>
          <w:tcPr>
            <w:tcW w:w="1547" w:type="dxa"/>
            <w:vAlign w:val="center"/>
          </w:tcPr>
          <w:p w14:paraId="21E26082"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2847" w:type="dxa"/>
            <w:gridSpan w:val="4"/>
            <w:vAlign w:val="center"/>
          </w:tcPr>
          <w:p w14:paraId="049D1394" w14:textId="77777777" w:rsidR="00A11B47" w:rsidRPr="00CB2A86" w:rsidRDefault="00A11B47" w:rsidP="007D4B9B">
            <w:pPr>
              <w:pStyle w:val="TAC"/>
              <w:rPr>
                <w:lang w:eastAsia="ko-KR"/>
              </w:rPr>
            </w:pPr>
            <w:r w:rsidRPr="00CB2A86">
              <w:rPr>
                <w:rFonts w:eastAsia="Yu Mincho"/>
              </w:rPr>
              <w:t>0</w:t>
            </w:r>
          </w:p>
        </w:tc>
      </w:tr>
      <w:tr w:rsidR="00A11B47" w:rsidRPr="00CB2A86" w14:paraId="71633C7C" w14:textId="77777777" w:rsidTr="007D4B9B">
        <w:trPr>
          <w:trHeight w:val="70"/>
          <w:jc w:val="center"/>
        </w:trPr>
        <w:tc>
          <w:tcPr>
            <w:tcW w:w="2066" w:type="dxa"/>
            <w:gridSpan w:val="2"/>
            <w:vAlign w:val="center"/>
          </w:tcPr>
          <w:p w14:paraId="652CDF18" w14:textId="77777777" w:rsidR="00A11B47" w:rsidRPr="00CB2A86" w:rsidRDefault="00A11B47" w:rsidP="007D4B9B">
            <w:pPr>
              <w:pStyle w:val="TAC"/>
              <w:rPr>
                <w:lang w:eastAsia="ko-KR"/>
              </w:rPr>
            </w:pPr>
            <w:r w:rsidRPr="00CB2A86">
              <w:rPr>
                <w:lang w:eastAsia="ko-KR"/>
              </w:rPr>
              <w:t>SNR (Note 3)</w:t>
            </w:r>
          </w:p>
        </w:tc>
        <w:tc>
          <w:tcPr>
            <w:tcW w:w="1547" w:type="dxa"/>
            <w:vAlign w:val="center"/>
          </w:tcPr>
          <w:p w14:paraId="0577824D"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711" w:type="dxa"/>
            <w:shd w:val="clear" w:color="auto" w:fill="auto"/>
            <w:vAlign w:val="center"/>
          </w:tcPr>
          <w:p w14:paraId="54CE6AA2" w14:textId="77777777" w:rsidR="00A11B47" w:rsidRPr="00CB2A86" w:rsidRDefault="00A11B47" w:rsidP="007D4B9B">
            <w:pPr>
              <w:pStyle w:val="TAC"/>
              <w:rPr>
                <w:lang w:eastAsia="ko-KR"/>
              </w:rPr>
            </w:pPr>
            <w:r w:rsidRPr="00CB2A86">
              <w:rPr>
                <w:lang w:eastAsia="ko-KR"/>
              </w:rPr>
              <w:t>1</w:t>
            </w:r>
          </w:p>
        </w:tc>
        <w:tc>
          <w:tcPr>
            <w:tcW w:w="712" w:type="dxa"/>
            <w:shd w:val="clear" w:color="auto" w:fill="auto"/>
            <w:vAlign w:val="center"/>
          </w:tcPr>
          <w:p w14:paraId="0DDDBE91" w14:textId="77777777" w:rsidR="00A11B47" w:rsidRPr="00CB2A86" w:rsidRDefault="00A11B47" w:rsidP="007D4B9B">
            <w:pPr>
              <w:pStyle w:val="TAC"/>
              <w:rPr>
                <w:lang w:eastAsia="ko-KR"/>
              </w:rPr>
            </w:pPr>
            <w:r w:rsidRPr="00CB2A86">
              <w:rPr>
                <w:lang w:eastAsia="ko-KR"/>
              </w:rPr>
              <w:t>2</w:t>
            </w:r>
          </w:p>
        </w:tc>
        <w:tc>
          <w:tcPr>
            <w:tcW w:w="712" w:type="dxa"/>
            <w:shd w:val="clear" w:color="auto" w:fill="auto"/>
            <w:vAlign w:val="center"/>
          </w:tcPr>
          <w:p w14:paraId="0EE481DE" w14:textId="77777777" w:rsidR="00A11B47" w:rsidRPr="00CB2A86" w:rsidRDefault="00A11B47" w:rsidP="007D4B9B">
            <w:pPr>
              <w:pStyle w:val="TAC"/>
              <w:rPr>
                <w:lang w:eastAsia="ko-KR"/>
              </w:rPr>
            </w:pPr>
            <w:r w:rsidRPr="00CB2A86">
              <w:rPr>
                <w:lang w:eastAsia="ko-KR"/>
              </w:rPr>
              <w:t>9</w:t>
            </w:r>
          </w:p>
        </w:tc>
        <w:tc>
          <w:tcPr>
            <w:tcW w:w="712" w:type="dxa"/>
            <w:shd w:val="clear" w:color="auto" w:fill="auto"/>
            <w:vAlign w:val="center"/>
          </w:tcPr>
          <w:p w14:paraId="6F56D62C" w14:textId="77777777" w:rsidR="00A11B47" w:rsidRPr="00CB2A86" w:rsidRDefault="00A11B47" w:rsidP="007D4B9B">
            <w:pPr>
              <w:pStyle w:val="TAC"/>
              <w:rPr>
                <w:lang w:eastAsia="ko-KR"/>
              </w:rPr>
            </w:pPr>
            <w:r w:rsidRPr="00CB2A86">
              <w:rPr>
                <w:lang w:eastAsia="ko-KR"/>
              </w:rPr>
              <w:t>10</w:t>
            </w:r>
          </w:p>
        </w:tc>
      </w:tr>
      <w:tr w:rsidR="004A739A" w:rsidRPr="00CB2A86" w14:paraId="5165CC06" w14:textId="77777777" w:rsidTr="007D4B9B">
        <w:trPr>
          <w:trHeight w:val="70"/>
          <w:jc w:val="center"/>
          <w:ins w:id="30" w:author="Huawei" w:date="2020-12-11T18:54:00Z"/>
        </w:trPr>
        <w:tc>
          <w:tcPr>
            <w:tcW w:w="2066" w:type="dxa"/>
            <w:gridSpan w:val="2"/>
            <w:vAlign w:val="center"/>
          </w:tcPr>
          <w:p w14:paraId="56A3D331" w14:textId="77C84F5D" w:rsidR="004A739A" w:rsidRPr="00CB2A86" w:rsidRDefault="004A739A" w:rsidP="004A739A">
            <w:pPr>
              <w:pStyle w:val="TAC"/>
              <w:rPr>
                <w:ins w:id="31" w:author="Huawei" w:date="2020-12-11T18:54:00Z"/>
                <w:lang w:eastAsia="ko-KR"/>
              </w:rPr>
            </w:pPr>
            <w:bookmarkStart w:id="32" w:name="OLE_LINK47"/>
            <w:bookmarkStart w:id="33" w:name="OLE_LINK48"/>
            <w:bookmarkStart w:id="34" w:name="_Hlk58606190"/>
            <w:ins w:id="35" w:author="Huawei" w:date="2020-12-11T18:55:00Z">
              <w:r w:rsidRPr="00CB2A86">
                <w:t>SNR for 4Rx UE without 2Rx RF band</w:t>
              </w:r>
            </w:ins>
            <w:bookmarkEnd w:id="32"/>
            <w:bookmarkEnd w:id="33"/>
          </w:p>
        </w:tc>
        <w:tc>
          <w:tcPr>
            <w:tcW w:w="1547" w:type="dxa"/>
            <w:vAlign w:val="center"/>
          </w:tcPr>
          <w:p w14:paraId="65E9DAE3" w14:textId="1B72B571" w:rsidR="004A739A" w:rsidRPr="003E6C5C" w:rsidRDefault="004A739A" w:rsidP="004A739A">
            <w:pPr>
              <w:pStyle w:val="TAC"/>
              <w:rPr>
                <w:ins w:id="36" w:author="Huawei" w:date="2020-12-11T18:54:00Z"/>
                <w:rFonts w:eastAsia="Yu Mincho"/>
                <w:lang w:eastAsia="ko-KR"/>
              </w:rPr>
            </w:pPr>
            <w:ins w:id="37" w:author="Huawei" w:date="2020-12-11T18:55:00Z">
              <w:r w:rsidRPr="00CB2A86">
                <w:rPr>
                  <w:rFonts w:cs="v5.0.0"/>
                </w:rPr>
                <w:t>dB</w:t>
              </w:r>
            </w:ins>
          </w:p>
        </w:tc>
        <w:tc>
          <w:tcPr>
            <w:tcW w:w="711" w:type="dxa"/>
            <w:shd w:val="clear" w:color="auto" w:fill="auto"/>
            <w:vAlign w:val="center"/>
          </w:tcPr>
          <w:p w14:paraId="577F195E" w14:textId="080E30FF" w:rsidR="004A739A" w:rsidRPr="00CB2A86" w:rsidRDefault="004A739A" w:rsidP="004A739A">
            <w:pPr>
              <w:pStyle w:val="TAC"/>
              <w:rPr>
                <w:ins w:id="38" w:author="Huawei" w:date="2020-12-11T18:54:00Z"/>
                <w:lang w:eastAsia="ko-KR"/>
              </w:rPr>
            </w:pPr>
            <w:ins w:id="39" w:author="Huawei" w:date="2020-12-11T18:55:00Z">
              <w:r>
                <w:t>-2</w:t>
              </w:r>
            </w:ins>
          </w:p>
        </w:tc>
        <w:tc>
          <w:tcPr>
            <w:tcW w:w="712" w:type="dxa"/>
            <w:shd w:val="clear" w:color="auto" w:fill="auto"/>
            <w:vAlign w:val="center"/>
          </w:tcPr>
          <w:p w14:paraId="41FD225C" w14:textId="1CE2F451" w:rsidR="004A739A" w:rsidRPr="00CB2A86" w:rsidRDefault="004A739A" w:rsidP="004A739A">
            <w:pPr>
              <w:pStyle w:val="TAC"/>
              <w:rPr>
                <w:ins w:id="40" w:author="Huawei" w:date="2020-12-11T18:54:00Z"/>
                <w:lang w:eastAsia="ko-KR"/>
              </w:rPr>
            </w:pPr>
            <w:ins w:id="41" w:author="Huawei" w:date="2020-12-11T18:55:00Z">
              <w:r>
                <w:t>-1</w:t>
              </w:r>
            </w:ins>
          </w:p>
        </w:tc>
        <w:tc>
          <w:tcPr>
            <w:tcW w:w="712" w:type="dxa"/>
            <w:shd w:val="clear" w:color="auto" w:fill="auto"/>
            <w:vAlign w:val="center"/>
          </w:tcPr>
          <w:p w14:paraId="271BFCE3" w14:textId="6F7C117A" w:rsidR="004A739A" w:rsidRPr="00CB2A86" w:rsidRDefault="004A739A" w:rsidP="004A739A">
            <w:pPr>
              <w:pStyle w:val="TAC"/>
              <w:rPr>
                <w:ins w:id="42" w:author="Huawei" w:date="2020-12-11T18:54:00Z"/>
                <w:lang w:eastAsia="ko-KR"/>
              </w:rPr>
            </w:pPr>
            <w:ins w:id="43" w:author="Huawei" w:date="2020-12-11T18:55:00Z">
              <w:r>
                <w:t>6</w:t>
              </w:r>
            </w:ins>
          </w:p>
        </w:tc>
        <w:tc>
          <w:tcPr>
            <w:tcW w:w="712" w:type="dxa"/>
            <w:shd w:val="clear" w:color="auto" w:fill="auto"/>
            <w:vAlign w:val="center"/>
          </w:tcPr>
          <w:p w14:paraId="77C165A8" w14:textId="6A4CA59D" w:rsidR="004A739A" w:rsidRPr="00CB2A86" w:rsidRDefault="004A739A" w:rsidP="004A739A">
            <w:pPr>
              <w:pStyle w:val="TAC"/>
              <w:rPr>
                <w:ins w:id="44" w:author="Huawei" w:date="2020-12-11T18:54:00Z"/>
                <w:lang w:eastAsia="ko-KR"/>
              </w:rPr>
            </w:pPr>
            <w:ins w:id="45" w:author="Huawei" w:date="2020-12-11T18:56:00Z">
              <w:r>
                <w:t>7</w:t>
              </w:r>
            </w:ins>
          </w:p>
        </w:tc>
      </w:tr>
      <w:bookmarkEnd w:id="34"/>
      <w:tr w:rsidR="00A11B47" w:rsidRPr="00CB2A86" w14:paraId="4D14A1A0" w14:textId="77777777" w:rsidTr="007D4B9B">
        <w:trPr>
          <w:trHeight w:val="70"/>
          <w:jc w:val="center"/>
        </w:trPr>
        <w:tc>
          <w:tcPr>
            <w:tcW w:w="2066" w:type="dxa"/>
            <w:gridSpan w:val="2"/>
            <w:vAlign w:val="center"/>
          </w:tcPr>
          <w:p w14:paraId="07144D79" w14:textId="77777777" w:rsidR="00A11B47" w:rsidRPr="00CB2A86" w:rsidRDefault="007033FB" w:rsidP="007D4B9B">
            <w:pPr>
              <w:pStyle w:val="TAC"/>
              <w:rPr>
                <w:lang w:eastAsia="ko-KR"/>
              </w:rPr>
            </w:pPr>
            <w:r>
              <w:rPr>
                <w:position w:val="-12"/>
                <w:lang w:eastAsia="ko-KR"/>
              </w:rPr>
              <w:pict w14:anchorId="0E939A5E">
                <v:shape id="_x0000_i1039" type="#_x0000_t75" style="width:19.5pt;height:21pt">
                  <v:imagedata r:id="rId15" o:title=""/>
                </v:shape>
              </w:pict>
            </w:r>
          </w:p>
        </w:tc>
        <w:tc>
          <w:tcPr>
            <w:tcW w:w="1547" w:type="dxa"/>
            <w:vAlign w:val="center"/>
          </w:tcPr>
          <w:p w14:paraId="30ECC824" w14:textId="77777777" w:rsidR="00A11B47" w:rsidRPr="00CB2A86" w:rsidRDefault="00A11B47" w:rsidP="007D4B9B">
            <w:pPr>
              <w:pStyle w:val="TAC"/>
              <w:rPr>
                <w:rFonts w:eastAsia="Yu Mincho"/>
                <w:lang w:eastAsia="ko-KR"/>
              </w:rPr>
            </w:pPr>
            <w:r w:rsidRPr="00CB2A86">
              <w:rPr>
                <w:lang w:eastAsia="ko-KR"/>
              </w:rPr>
              <w:t>dB[mW/15kHz]</w:t>
            </w:r>
          </w:p>
        </w:tc>
        <w:tc>
          <w:tcPr>
            <w:tcW w:w="711" w:type="dxa"/>
            <w:shd w:val="clear" w:color="auto" w:fill="auto"/>
            <w:vAlign w:val="center"/>
          </w:tcPr>
          <w:p w14:paraId="06C6D4DD" w14:textId="77777777" w:rsidR="00A11B47" w:rsidRPr="00CB2A86" w:rsidRDefault="00A11B47" w:rsidP="007D4B9B">
            <w:pPr>
              <w:pStyle w:val="TAC"/>
              <w:rPr>
                <w:lang w:eastAsia="ko-KR"/>
              </w:rPr>
            </w:pPr>
            <w:r w:rsidRPr="00CB2A86">
              <w:rPr>
                <w:lang w:eastAsia="ko-KR"/>
              </w:rPr>
              <w:t>-97</w:t>
            </w:r>
          </w:p>
        </w:tc>
        <w:tc>
          <w:tcPr>
            <w:tcW w:w="712" w:type="dxa"/>
            <w:shd w:val="clear" w:color="auto" w:fill="auto"/>
            <w:vAlign w:val="center"/>
          </w:tcPr>
          <w:p w14:paraId="14E0D637" w14:textId="77777777" w:rsidR="00A11B47" w:rsidRPr="00CB2A86" w:rsidRDefault="00A11B47" w:rsidP="007D4B9B">
            <w:pPr>
              <w:pStyle w:val="TAC"/>
              <w:rPr>
                <w:lang w:eastAsia="ko-KR"/>
              </w:rPr>
            </w:pPr>
            <w:r w:rsidRPr="00CB2A86">
              <w:rPr>
                <w:lang w:eastAsia="ko-KR"/>
              </w:rPr>
              <w:t>-96</w:t>
            </w:r>
          </w:p>
        </w:tc>
        <w:tc>
          <w:tcPr>
            <w:tcW w:w="712" w:type="dxa"/>
            <w:shd w:val="clear" w:color="auto" w:fill="auto"/>
            <w:vAlign w:val="center"/>
          </w:tcPr>
          <w:p w14:paraId="1086AABD" w14:textId="77777777" w:rsidR="00A11B47" w:rsidRPr="00CB2A86" w:rsidRDefault="00A11B47" w:rsidP="007D4B9B">
            <w:pPr>
              <w:pStyle w:val="TAC"/>
              <w:rPr>
                <w:lang w:eastAsia="ko-KR"/>
              </w:rPr>
            </w:pPr>
            <w:r w:rsidRPr="00CB2A86">
              <w:rPr>
                <w:lang w:eastAsia="ko-KR"/>
              </w:rPr>
              <w:t>-89</w:t>
            </w:r>
          </w:p>
        </w:tc>
        <w:tc>
          <w:tcPr>
            <w:tcW w:w="712" w:type="dxa"/>
            <w:shd w:val="clear" w:color="auto" w:fill="auto"/>
            <w:vAlign w:val="center"/>
          </w:tcPr>
          <w:p w14:paraId="1950D553" w14:textId="77777777" w:rsidR="00A11B47" w:rsidRPr="00CB2A86" w:rsidRDefault="00A11B47" w:rsidP="007D4B9B">
            <w:pPr>
              <w:pStyle w:val="TAC"/>
              <w:rPr>
                <w:lang w:eastAsia="ko-KR"/>
              </w:rPr>
            </w:pPr>
            <w:r w:rsidRPr="00CB2A86">
              <w:rPr>
                <w:lang w:eastAsia="ko-KR"/>
              </w:rPr>
              <w:t>-88</w:t>
            </w:r>
          </w:p>
        </w:tc>
      </w:tr>
      <w:tr w:rsidR="00A11B47" w:rsidRPr="00CB2A86" w14:paraId="43C61ED9" w14:textId="77777777" w:rsidTr="007D4B9B">
        <w:trPr>
          <w:trHeight w:val="70"/>
          <w:jc w:val="center"/>
        </w:trPr>
        <w:tc>
          <w:tcPr>
            <w:tcW w:w="2066" w:type="dxa"/>
            <w:gridSpan w:val="2"/>
            <w:vAlign w:val="center"/>
          </w:tcPr>
          <w:p w14:paraId="2B89541D" w14:textId="77777777" w:rsidR="00A11B47" w:rsidRPr="00CB2A86" w:rsidRDefault="007033FB" w:rsidP="007D4B9B">
            <w:pPr>
              <w:pStyle w:val="TAC"/>
              <w:rPr>
                <w:lang w:eastAsia="ko-KR"/>
              </w:rPr>
            </w:pPr>
            <w:r>
              <w:rPr>
                <w:position w:val="-12"/>
                <w:lang w:eastAsia="ko-KR"/>
              </w:rPr>
              <w:pict w14:anchorId="4F95CD28">
                <v:shape id="_x0000_i1040" type="#_x0000_t75" style="width:24pt;height:19.5pt">
                  <v:imagedata r:id="rId16" o:title=""/>
                </v:shape>
              </w:pict>
            </w:r>
          </w:p>
        </w:tc>
        <w:tc>
          <w:tcPr>
            <w:tcW w:w="1547" w:type="dxa"/>
            <w:vAlign w:val="center"/>
          </w:tcPr>
          <w:p w14:paraId="4E6C9FF8" w14:textId="77777777" w:rsidR="00A11B47" w:rsidRPr="00CB2A86" w:rsidRDefault="00A11B47" w:rsidP="007D4B9B">
            <w:pPr>
              <w:pStyle w:val="TAC"/>
              <w:rPr>
                <w:rFonts w:eastAsia="Yu Mincho"/>
                <w:lang w:eastAsia="ko-KR"/>
              </w:rPr>
            </w:pPr>
            <w:r w:rsidRPr="00CB2A86">
              <w:rPr>
                <w:lang w:eastAsia="ko-KR"/>
              </w:rPr>
              <w:t>dB[mW/15kHz]</w:t>
            </w:r>
          </w:p>
        </w:tc>
        <w:tc>
          <w:tcPr>
            <w:tcW w:w="1423" w:type="dxa"/>
            <w:gridSpan w:val="2"/>
            <w:vAlign w:val="center"/>
          </w:tcPr>
          <w:p w14:paraId="3841D937" w14:textId="77777777" w:rsidR="00A11B47" w:rsidRPr="00CB2A86" w:rsidRDefault="00A11B47" w:rsidP="007D4B9B">
            <w:pPr>
              <w:pStyle w:val="TAC"/>
              <w:rPr>
                <w:lang w:eastAsia="ko-KR"/>
              </w:rPr>
            </w:pPr>
            <w:r w:rsidRPr="00CB2A86">
              <w:rPr>
                <w:lang w:eastAsia="ko-KR"/>
              </w:rPr>
              <w:t>-98</w:t>
            </w:r>
          </w:p>
        </w:tc>
        <w:tc>
          <w:tcPr>
            <w:tcW w:w="1424" w:type="dxa"/>
            <w:gridSpan w:val="2"/>
            <w:vAlign w:val="center"/>
          </w:tcPr>
          <w:p w14:paraId="5136F0F1" w14:textId="77777777" w:rsidR="00A11B47" w:rsidRPr="00CB2A86" w:rsidRDefault="00A11B47" w:rsidP="007D4B9B">
            <w:pPr>
              <w:pStyle w:val="TAC"/>
              <w:rPr>
                <w:lang w:eastAsia="ko-KR"/>
              </w:rPr>
            </w:pPr>
            <w:r w:rsidRPr="00CB2A86">
              <w:rPr>
                <w:lang w:eastAsia="ko-KR"/>
              </w:rPr>
              <w:t>-98</w:t>
            </w:r>
          </w:p>
        </w:tc>
      </w:tr>
      <w:tr w:rsidR="00A11B47" w:rsidRPr="00CB2A86" w14:paraId="39D3CB46" w14:textId="77777777" w:rsidTr="007D4B9B">
        <w:trPr>
          <w:trHeight w:val="70"/>
          <w:jc w:val="center"/>
        </w:trPr>
        <w:tc>
          <w:tcPr>
            <w:tcW w:w="2066" w:type="dxa"/>
            <w:gridSpan w:val="2"/>
            <w:vAlign w:val="center"/>
          </w:tcPr>
          <w:p w14:paraId="229A47BF" w14:textId="77777777" w:rsidR="00A11B47" w:rsidRPr="00CB2A86" w:rsidRDefault="00A11B47" w:rsidP="007D4B9B">
            <w:pPr>
              <w:pStyle w:val="TAC"/>
              <w:rPr>
                <w:lang w:eastAsia="ko-KR"/>
              </w:rPr>
            </w:pPr>
            <w:r w:rsidRPr="00CB2A86">
              <w:rPr>
                <w:lang w:eastAsia="ko-KR"/>
              </w:rPr>
              <w:t>Propagation channel</w:t>
            </w:r>
          </w:p>
        </w:tc>
        <w:tc>
          <w:tcPr>
            <w:tcW w:w="1547" w:type="dxa"/>
            <w:vAlign w:val="center"/>
          </w:tcPr>
          <w:p w14:paraId="13BF26DB" w14:textId="77777777" w:rsidR="00A11B47" w:rsidRPr="00CB2A86" w:rsidRDefault="00A11B47" w:rsidP="007D4B9B">
            <w:pPr>
              <w:pStyle w:val="TAC"/>
              <w:rPr>
                <w:rFonts w:eastAsia="Yu Mincho"/>
                <w:lang w:eastAsia="ko-KR"/>
              </w:rPr>
            </w:pPr>
          </w:p>
        </w:tc>
        <w:tc>
          <w:tcPr>
            <w:tcW w:w="2847" w:type="dxa"/>
            <w:gridSpan w:val="4"/>
            <w:vAlign w:val="center"/>
          </w:tcPr>
          <w:p w14:paraId="27426971" w14:textId="77777777" w:rsidR="00A11B47" w:rsidRPr="00CB2A86" w:rsidRDefault="00A11B47" w:rsidP="007D4B9B">
            <w:pPr>
              <w:pStyle w:val="TAC"/>
              <w:rPr>
                <w:lang w:eastAsia="ko-KR"/>
              </w:rPr>
            </w:pPr>
            <w:r w:rsidRPr="00CB2A86">
              <w:rPr>
                <w:lang w:eastAsia="ko-KR"/>
              </w:rPr>
              <w:t>EPA5</w:t>
            </w:r>
          </w:p>
        </w:tc>
      </w:tr>
      <w:tr w:rsidR="00A11B47" w:rsidRPr="00CB2A86" w14:paraId="334B955D" w14:textId="77777777" w:rsidTr="007D4B9B">
        <w:trPr>
          <w:trHeight w:val="70"/>
          <w:jc w:val="center"/>
        </w:trPr>
        <w:tc>
          <w:tcPr>
            <w:tcW w:w="2066" w:type="dxa"/>
            <w:gridSpan w:val="2"/>
            <w:vAlign w:val="center"/>
          </w:tcPr>
          <w:p w14:paraId="0D2A1140" w14:textId="77777777" w:rsidR="00A11B47" w:rsidRPr="00CB2A86" w:rsidRDefault="00A11B47" w:rsidP="007D4B9B">
            <w:pPr>
              <w:pStyle w:val="TAC"/>
              <w:rPr>
                <w:lang w:eastAsia="ko-KR"/>
              </w:rPr>
            </w:pPr>
            <w:r w:rsidRPr="00CB2A86">
              <w:rPr>
                <w:lang w:eastAsia="ko-KR"/>
              </w:rPr>
              <w:t>Correlation</w:t>
            </w:r>
            <w:r w:rsidRPr="00CB2A86">
              <w:rPr>
                <w:rFonts w:eastAsia="Yu Mincho"/>
              </w:rPr>
              <w:t xml:space="preserve"> and </w:t>
            </w:r>
            <w:r w:rsidRPr="00CB2A86">
              <w:rPr>
                <w:lang w:eastAsia="ko-KR"/>
              </w:rPr>
              <w:t>antenna configuration</w:t>
            </w:r>
          </w:p>
        </w:tc>
        <w:tc>
          <w:tcPr>
            <w:tcW w:w="1547" w:type="dxa"/>
            <w:vAlign w:val="center"/>
          </w:tcPr>
          <w:p w14:paraId="21E48F68" w14:textId="77777777" w:rsidR="00A11B47" w:rsidRPr="00CB2A86" w:rsidRDefault="00A11B47" w:rsidP="007D4B9B">
            <w:pPr>
              <w:pStyle w:val="TAC"/>
              <w:rPr>
                <w:rFonts w:eastAsia="Yu Mincho"/>
                <w:lang w:eastAsia="ko-KR"/>
              </w:rPr>
            </w:pPr>
          </w:p>
        </w:tc>
        <w:tc>
          <w:tcPr>
            <w:tcW w:w="2847" w:type="dxa"/>
            <w:gridSpan w:val="4"/>
            <w:vAlign w:val="center"/>
          </w:tcPr>
          <w:p w14:paraId="585E4360" w14:textId="77777777" w:rsidR="00A11B47" w:rsidRPr="00CB2A86" w:rsidRDefault="00A11B47" w:rsidP="007D4B9B">
            <w:pPr>
              <w:pStyle w:val="TAC"/>
              <w:rPr>
                <w:lang w:eastAsia="ko-KR"/>
              </w:rPr>
            </w:pPr>
            <w:r w:rsidRPr="00CB2A86">
              <w:rPr>
                <w:lang w:eastAsia="ko-KR"/>
              </w:rPr>
              <w:t>High</w:t>
            </w:r>
            <w:r w:rsidRPr="00CB2A86">
              <w:rPr>
                <w:rFonts w:eastAsia="Yu Mincho"/>
              </w:rPr>
              <w:t xml:space="preserve"> (</w:t>
            </w:r>
            <w:r w:rsidRPr="00CB2A86">
              <w:rPr>
                <w:lang w:eastAsia="ko-KR"/>
              </w:rPr>
              <w:t>2 x 2</w:t>
            </w:r>
            <w:r w:rsidRPr="00CB2A86">
              <w:rPr>
                <w:rFonts w:eastAsia="Yu Mincho"/>
              </w:rPr>
              <w:t>)</w:t>
            </w:r>
          </w:p>
        </w:tc>
      </w:tr>
      <w:tr w:rsidR="00A11B47" w:rsidRPr="00CB2A86" w14:paraId="75ABEA16" w14:textId="77777777" w:rsidTr="007D4B9B">
        <w:trPr>
          <w:trHeight w:val="70"/>
          <w:jc w:val="center"/>
        </w:trPr>
        <w:tc>
          <w:tcPr>
            <w:tcW w:w="2066" w:type="dxa"/>
            <w:gridSpan w:val="2"/>
            <w:vAlign w:val="center"/>
          </w:tcPr>
          <w:p w14:paraId="75ADE24E" w14:textId="77777777" w:rsidR="00A11B47" w:rsidRPr="00CB2A86" w:rsidRDefault="00A11B47" w:rsidP="007D4B9B">
            <w:pPr>
              <w:pStyle w:val="TAC"/>
              <w:rPr>
                <w:lang w:eastAsia="ko-KR"/>
              </w:rPr>
            </w:pPr>
            <w:r w:rsidRPr="00CB2A86">
              <w:rPr>
                <w:lang w:eastAsia="ko-KR"/>
              </w:rPr>
              <w:t>Reporting mode</w:t>
            </w:r>
          </w:p>
        </w:tc>
        <w:tc>
          <w:tcPr>
            <w:tcW w:w="1547" w:type="dxa"/>
            <w:vAlign w:val="center"/>
          </w:tcPr>
          <w:p w14:paraId="2ACFBC27" w14:textId="77777777" w:rsidR="00A11B47" w:rsidRPr="00CB2A86" w:rsidRDefault="00A11B47" w:rsidP="007D4B9B">
            <w:pPr>
              <w:pStyle w:val="TAC"/>
              <w:rPr>
                <w:rFonts w:eastAsia="Yu Mincho"/>
                <w:lang w:eastAsia="ko-KR"/>
              </w:rPr>
            </w:pPr>
          </w:p>
        </w:tc>
        <w:tc>
          <w:tcPr>
            <w:tcW w:w="2847" w:type="dxa"/>
            <w:gridSpan w:val="4"/>
            <w:vAlign w:val="center"/>
          </w:tcPr>
          <w:p w14:paraId="7E71FAB5" w14:textId="77777777" w:rsidR="00A11B47" w:rsidRPr="00CB2A86" w:rsidRDefault="00A11B47" w:rsidP="007D4B9B">
            <w:pPr>
              <w:pStyle w:val="TAC"/>
              <w:rPr>
                <w:lang w:eastAsia="ko-KR"/>
              </w:rPr>
            </w:pPr>
            <w:r w:rsidRPr="00CB2A86">
              <w:rPr>
                <w:lang w:eastAsia="ko-KR"/>
              </w:rPr>
              <w:t>PUSCH 1-1</w:t>
            </w:r>
          </w:p>
        </w:tc>
      </w:tr>
      <w:tr w:rsidR="00A11B47" w:rsidRPr="00CB2A86" w14:paraId="4E151F45" w14:textId="77777777" w:rsidTr="007D4B9B">
        <w:trPr>
          <w:trHeight w:val="70"/>
          <w:jc w:val="center"/>
        </w:trPr>
        <w:tc>
          <w:tcPr>
            <w:tcW w:w="2066" w:type="dxa"/>
            <w:gridSpan w:val="2"/>
            <w:vAlign w:val="center"/>
          </w:tcPr>
          <w:p w14:paraId="5F404367" w14:textId="77777777" w:rsidR="00A11B47" w:rsidRPr="00CB2A86" w:rsidRDefault="00A11B47" w:rsidP="007D4B9B">
            <w:pPr>
              <w:pStyle w:val="TAC"/>
              <w:rPr>
                <w:lang w:eastAsia="ko-KR"/>
              </w:rPr>
            </w:pPr>
            <w:r w:rsidRPr="00CB2A86">
              <w:rPr>
                <w:lang w:eastAsia="ko-KR"/>
              </w:rPr>
              <w:t>Reporting interval</w:t>
            </w:r>
          </w:p>
        </w:tc>
        <w:tc>
          <w:tcPr>
            <w:tcW w:w="1547" w:type="dxa"/>
            <w:vAlign w:val="center"/>
          </w:tcPr>
          <w:p w14:paraId="3F66B889" w14:textId="77777777" w:rsidR="00A11B47" w:rsidRPr="00CB2A86" w:rsidRDefault="00A11B47" w:rsidP="007D4B9B">
            <w:pPr>
              <w:pStyle w:val="TAC"/>
              <w:rPr>
                <w:rFonts w:eastAsia="Yu Mincho"/>
                <w:lang w:eastAsia="ko-KR"/>
              </w:rPr>
            </w:pPr>
            <w:r w:rsidRPr="00CB2A86">
              <w:rPr>
                <w:rFonts w:eastAsia="Yu Mincho"/>
                <w:lang w:eastAsia="ko-KR"/>
              </w:rPr>
              <w:t>ms</w:t>
            </w:r>
          </w:p>
        </w:tc>
        <w:tc>
          <w:tcPr>
            <w:tcW w:w="2847" w:type="dxa"/>
            <w:gridSpan w:val="4"/>
            <w:vAlign w:val="center"/>
          </w:tcPr>
          <w:p w14:paraId="62C22BBF" w14:textId="77777777" w:rsidR="00A11B47" w:rsidRPr="00CB2A86" w:rsidRDefault="00A11B47" w:rsidP="007D4B9B">
            <w:pPr>
              <w:pStyle w:val="TAC"/>
              <w:rPr>
                <w:lang w:eastAsia="ko-KR"/>
              </w:rPr>
            </w:pPr>
            <w:r w:rsidRPr="00CB2A86">
              <w:rPr>
                <w:iCs/>
                <w:lang w:eastAsia="ko-KR"/>
              </w:rPr>
              <w:t>5</w:t>
            </w:r>
          </w:p>
        </w:tc>
      </w:tr>
      <w:tr w:rsidR="00A11B47" w:rsidRPr="00CB2A86" w14:paraId="5F9B80BC" w14:textId="77777777" w:rsidTr="007D4B9B">
        <w:trPr>
          <w:trHeight w:val="70"/>
          <w:jc w:val="center"/>
        </w:trPr>
        <w:tc>
          <w:tcPr>
            <w:tcW w:w="2066" w:type="dxa"/>
            <w:gridSpan w:val="2"/>
            <w:vAlign w:val="center"/>
          </w:tcPr>
          <w:p w14:paraId="1B5D6E97" w14:textId="77777777" w:rsidR="00A11B47" w:rsidRPr="00CB2A86" w:rsidRDefault="00A11B47" w:rsidP="007D4B9B">
            <w:pPr>
              <w:pStyle w:val="TAC"/>
              <w:rPr>
                <w:lang w:eastAsia="ko-KR"/>
              </w:rPr>
            </w:pPr>
            <w:r w:rsidRPr="00CB2A86">
              <w:rPr>
                <w:lang w:eastAsia="ko-KR"/>
              </w:rPr>
              <w:t>CQI delay</w:t>
            </w:r>
          </w:p>
        </w:tc>
        <w:tc>
          <w:tcPr>
            <w:tcW w:w="1547" w:type="dxa"/>
            <w:vAlign w:val="center"/>
          </w:tcPr>
          <w:p w14:paraId="6A684622" w14:textId="77777777" w:rsidR="00A11B47" w:rsidRPr="00CB2A86" w:rsidRDefault="00A11B47" w:rsidP="007D4B9B">
            <w:pPr>
              <w:pStyle w:val="TAC"/>
              <w:rPr>
                <w:rFonts w:eastAsia="Yu Mincho"/>
                <w:lang w:eastAsia="ko-KR"/>
              </w:rPr>
            </w:pPr>
            <w:r w:rsidRPr="00CB2A86">
              <w:rPr>
                <w:rFonts w:eastAsia="Yu Mincho"/>
                <w:lang w:eastAsia="ko-KR"/>
              </w:rPr>
              <w:t>slots</w:t>
            </w:r>
          </w:p>
        </w:tc>
        <w:tc>
          <w:tcPr>
            <w:tcW w:w="2847" w:type="dxa"/>
            <w:gridSpan w:val="4"/>
            <w:vAlign w:val="center"/>
          </w:tcPr>
          <w:p w14:paraId="3D5777CB" w14:textId="77777777" w:rsidR="00A11B47" w:rsidRPr="00CB2A86" w:rsidRDefault="00A11B47" w:rsidP="007D4B9B">
            <w:pPr>
              <w:pStyle w:val="TAC"/>
              <w:rPr>
                <w:lang w:eastAsia="ko-KR"/>
              </w:rPr>
            </w:pPr>
            <w:r w:rsidRPr="00CB2A86">
              <w:rPr>
                <w:lang w:eastAsia="ko-KR"/>
              </w:rPr>
              <w:t>8</w:t>
            </w:r>
          </w:p>
        </w:tc>
      </w:tr>
      <w:tr w:rsidR="00A11B47" w:rsidRPr="00CB2A86" w14:paraId="3A0931D8" w14:textId="77777777" w:rsidTr="007D4B9B">
        <w:trPr>
          <w:trHeight w:val="70"/>
          <w:jc w:val="center"/>
        </w:trPr>
        <w:tc>
          <w:tcPr>
            <w:tcW w:w="2066" w:type="dxa"/>
            <w:gridSpan w:val="2"/>
            <w:vAlign w:val="center"/>
          </w:tcPr>
          <w:p w14:paraId="6BA68BE7" w14:textId="77777777" w:rsidR="00A11B47" w:rsidRPr="00CB2A86" w:rsidRDefault="00A11B47" w:rsidP="007D4B9B">
            <w:pPr>
              <w:pStyle w:val="TAC"/>
              <w:rPr>
                <w:lang w:eastAsia="ko-KR"/>
              </w:rPr>
            </w:pPr>
            <w:r w:rsidRPr="00CB2A86">
              <w:rPr>
                <w:lang w:eastAsia="ko-KR"/>
              </w:rPr>
              <w:t>Max number of HARQ transmissions</w:t>
            </w:r>
          </w:p>
        </w:tc>
        <w:tc>
          <w:tcPr>
            <w:tcW w:w="1547" w:type="dxa"/>
            <w:vAlign w:val="center"/>
          </w:tcPr>
          <w:p w14:paraId="6F52146D" w14:textId="77777777" w:rsidR="00A11B47" w:rsidRPr="00CB2A86" w:rsidRDefault="00A11B47" w:rsidP="007D4B9B">
            <w:pPr>
              <w:pStyle w:val="TAC"/>
              <w:rPr>
                <w:rFonts w:eastAsia="Yu Mincho"/>
                <w:lang w:eastAsia="ko-KR"/>
              </w:rPr>
            </w:pPr>
          </w:p>
        </w:tc>
        <w:tc>
          <w:tcPr>
            <w:tcW w:w="2847" w:type="dxa"/>
            <w:gridSpan w:val="4"/>
            <w:vAlign w:val="center"/>
          </w:tcPr>
          <w:p w14:paraId="3AE68F03" w14:textId="77777777" w:rsidR="00A11B47" w:rsidRPr="00CB2A86" w:rsidRDefault="00A11B47" w:rsidP="007D4B9B">
            <w:pPr>
              <w:pStyle w:val="TAC"/>
              <w:rPr>
                <w:lang w:eastAsia="ko-KR"/>
              </w:rPr>
            </w:pPr>
            <w:r w:rsidRPr="00CB2A86">
              <w:rPr>
                <w:lang w:eastAsia="ko-KR"/>
              </w:rPr>
              <w:t>1</w:t>
            </w:r>
          </w:p>
        </w:tc>
      </w:tr>
      <w:tr w:rsidR="00A11B47" w:rsidRPr="00CB2A86" w14:paraId="213C18A2" w14:textId="77777777" w:rsidTr="007D4B9B">
        <w:trPr>
          <w:trHeight w:val="70"/>
          <w:jc w:val="center"/>
        </w:trPr>
        <w:tc>
          <w:tcPr>
            <w:tcW w:w="2066" w:type="dxa"/>
            <w:gridSpan w:val="2"/>
            <w:vAlign w:val="center"/>
          </w:tcPr>
          <w:p w14:paraId="0DC9F773" w14:textId="77777777" w:rsidR="00A11B47" w:rsidRPr="00CB2A86" w:rsidRDefault="00A11B47" w:rsidP="007D4B9B">
            <w:pPr>
              <w:pStyle w:val="TAC"/>
              <w:rPr>
                <w:lang w:eastAsia="ko-KR"/>
              </w:rPr>
            </w:pPr>
            <w:r w:rsidRPr="00CB2A86">
              <w:rPr>
                <w:lang w:eastAsia="ko-KR"/>
              </w:rPr>
              <w:t>CodeBookSubsetRestriction bitmap</w:t>
            </w:r>
          </w:p>
        </w:tc>
        <w:tc>
          <w:tcPr>
            <w:tcW w:w="1547" w:type="dxa"/>
            <w:vAlign w:val="center"/>
          </w:tcPr>
          <w:p w14:paraId="1826B14D" w14:textId="77777777" w:rsidR="00A11B47" w:rsidRPr="00CB2A86" w:rsidRDefault="00A11B47" w:rsidP="007D4B9B">
            <w:pPr>
              <w:pStyle w:val="TAC"/>
              <w:rPr>
                <w:rFonts w:eastAsia="Yu Mincho"/>
                <w:lang w:eastAsia="ko-KR"/>
              </w:rPr>
            </w:pPr>
          </w:p>
        </w:tc>
        <w:tc>
          <w:tcPr>
            <w:tcW w:w="2847" w:type="dxa"/>
            <w:gridSpan w:val="4"/>
            <w:vAlign w:val="center"/>
          </w:tcPr>
          <w:p w14:paraId="1F6C8521" w14:textId="77777777" w:rsidR="00A11B47" w:rsidRPr="00CB2A86" w:rsidRDefault="00A11B47" w:rsidP="007D4B9B">
            <w:pPr>
              <w:pStyle w:val="TAC"/>
              <w:rPr>
                <w:lang w:eastAsia="ko-KR"/>
              </w:rPr>
            </w:pPr>
            <w:r w:rsidRPr="00CB2A86">
              <w:rPr>
                <w:rFonts w:eastAsia="Yu Mincho"/>
              </w:rPr>
              <w:t>00 0001</w:t>
            </w:r>
          </w:p>
        </w:tc>
      </w:tr>
      <w:tr w:rsidR="00A11B47" w:rsidRPr="00CB2A86" w14:paraId="6352071C" w14:textId="77777777" w:rsidTr="007D4B9B">
        <w:trPr>
          <w:trHeight w:val="70"/>
          <w:jc w:val="center"/>
        </w:trPr>
        <w:tc>
          <w:tcPr>
            <w:tcW w:w="2066" w:type="dxa"/>
            <w:gridSpan w:val="2"/>
            <w:vAlign w:val="center"/>
          </w:tcPr>
          <w:p w14:paraId="1989C9EF" w14:textId="77777777" w:rsidR="00A11B47" w:rsidRPr="00CB2A86" w:rsidRDefault="00A11B47" w:rsidP="007D4B9B">
            <w:pPr>
              <w:pStyle w:val="TAC"/>
              <w:rPr>
                <w:lang w:eastAsia="ko-KR"/>
              </w:rPr>
            </w:pPr>
            <w:r w:rsidRPr="00CB2A86">
              <w:rPr>
                <w:rFonts w:eastAsia="Yu Mincho"/>
                <w:lang w:eastAsia="ko-KR"/>
              </w:rPr>
              <w:t>DL TTI length</w:t>
            </w:r>
          </w:p>
        </w:tc>
        <w:tc>
          <w:tcPr>
            <w:tcW w:w="1547" w:type="dxa"/>
            <w:vAlign w:val="center"/>
          </w:tcPr>
          <w:p w14:paraId="56148973" w14:textId="77777777" w:rsidR="00A11B47" w:rsidRPr="00CB2A86" w:rsidRDefault="00A11B47" w:rsidP="007D4B9B">
            <w:pPr>
              <w:pStyle w:val="TAC"/>
              <w:rPr>
                <w:rFonts w:eastAsia="Yu Mincho"/>
                <w:lang w:eastAsia="ko-KR"/>
              </w:rPr>
            </w:pPr>
          </w:p>
        </w:tc>
        <w:tc>
          <w:tcPr>
            <w:tcW w:w="2847" w:type="dxa"/>
            <w:gridSpan w:val="4"/>
            <w:vAlign w:val="center"/>
          </w:tcPr>
          <w:p w14:paraId="6CE9E062" w14:textId="77777777" w:rsidR="00A11B47" w:rsidRPr="00CB2A86" w:rsidRDefault="00A11B47" w:rsidP="007D4B9B">
            <w:pPr>
              <w:pStyle w:val="TAC"/>
              <w:rPr>
                <w:rFonts w:eastAsia="Yu Mincho"/>
              </w:rPr>
            </w:pPr>
            <w:r w:rsidRPr="00CB2A86">
              <w:rPr>
                <w:rFonts w:eastAsia="Yu Mincho"/>
              </w:rPr>
              <w:t>Slot</w:t>
            </w:r>
          </w:p>
        </w:tc>
      </w:tr>
      <w:tr w:rsidR="00A11B47" w:rsidRPr="00CB2A86" w14:paraId="6DD9D146" w14:textId="77777777" w:rsidTr="007D4B9B">
        <w:trPr>
          <w:trHeight w:val="70"/>
          <w:jc w:val="center"/>
        </w:trPr>
        <w:tc>
          <w:tcPr>
            <w:tcW w:w="2066" w:type="dxa"/>
            <w:gridSpan w:val="2"/>
            <w:vAlign w:val="center"/>
          </w:tcPr>
          <w:p w14:paraId="5CE7B295" w14:textId="77777777" w:rsidR="00A11B47" w:rsidRPr="00CB2A86" w:rsidRDefault="00A11B47" w:rsidP="007D4B9B">
            <w:pPr>
              <w:pStyle w:val="TAC"/>
              <w:rPr>
                <w:lang w:eastAsia="ko-KR"/>
              </w:rPr>
            </w:pPr>
            <w:r w:rsidRPr="00CB2A86">
              <w:rPr>
                <w:lang w:eastAsia="ko-KR"/>
              </w:rPr>
              <w:t>Configured SPDCCH-PRB sets</w:t>
            </w:r>
          </w:p>
        </w:tc>
        <w:tc>
          <w:tcPr>
            <w:tcW w:w="1547" w:type="dxa"/>
            <w:vAlign w:val="center"/>
          </w:tcPr>
          <w:p w14:paraId="3FBAF02C" w14:textId="77777777" w:rsidR="00A11B47" w:rsidRPr="00CB2A86" w:rsidRDefault="00A11B47" w:rsidP="007D4B9B">
            <w:pPr>
              <w:pStyle w:val="TAC"/>
              <w:rPr>
                <w:rFonts w:eastAsia="Yu Mincho"/>
                <w:lang w:eastAsia="ko-KR"/>
              </w:rPr>
            </w:pPr>
          </w:p>
        </w:tc>
        <w:tc>
          <w:tcPr>
            <w:tcW w:w="2847" w:type="dxa"/>
            <w:gridSpan w:val="4"/>
            <w:vAlign w:val="center"/>
          </w:tcPr>
          <w:p w14:paraId="019C8CFF" w14:textId="77777777" w:rsidR="00A11B47" w:rsidRPr="00CB2A86" w:rsidRDefault="00A11B47" w:rsidP="007D4B9B">
            <w:pPr>
              <w:pStyle w:val="TAC"/>
              <w:rPr>
                <w:rFonts w:eastAsia="Yu Mincho"/>
              </w:rPr>
            </w:pPr>
            <w:r w:rsidRPr="00CB2A86">
              <w:rPr>
                <w:rFonts w:eastAsia="Yu Mincho"/>
              </w:rPr>
              <w:t>{Set 1}</w:t>
            </w:r>
          </w:p>
        </w:tc>
      </w:tr>
      <w:tr w:rsidR="00A11B47" w:rsidRPr="00CB2A86" w14:paraId="18342E69" w14:textId="77777777" w:rsidTr="007D4B9B">
        <w:trPr>
          <w:trHeight w:val="70"/>
          <w:jc w:val="center"/>
        </w:trPr>
        <w:tc>
          <w:tcPr>
            <w:tcW w:w="2066" w:type="dxa"/>
            <w:gridSpan w:val="2"/>
            <w:vAlign w:val="center"/>
          </w:tcPr>
          <w:p w14:paraId="583E64F0" w14:textId="77777777" w:rsidR="00A11B47" w:rsidRPr="00CB2A86" w:rsidRDefault="00A11B47" w:rsidP="007D4B9B">
            <w:pPr>
              <w:pStyle w:val="TAC"/>
              <w:rPr>
                <w:lang w:eastAsia="ko-KR"/>
              </w:rPr>
            </w:pPr>
            <w:r w:rsidRPr="00CB2A86">
              <w:rPr>
                <w:lang w:eastAsia="ko-KR"/>
              </w:rPr>
              <w:t>SPDCCH-PRB set used for DCI transmission</w:t>
            </w:r>
          </w:p>
        </w:tc>
        <w:tc>
          <w:tcPr>
            <w:tcW w:w="1547" w:type="dxa"/>
            <w:vAlign w:val="center"/>
          </w:tcPr>
          <w:p w14:paraId="6CB32FF7" w14:textId="77777777" w:rsidR="00A11B47" w:rsidRPr="00CB2A86" w:rsidRDefault="00A11B47" w:rsidP="007D4B9B">
            <w:pPr>
              <w:pStyle w:val="TAC"/>
              <w:rPr>
                <w:rFonts w:eastAsia="Yu Mincho"/>
                <w:lang w:eastAsia="ko-KR"/>
              </w:rPr>
            </w:pPr>
          </w:p>
        </w:tc>
        <w:tc>
          <w:tcPr>
            <w:tcW w:w="2847" w:type="dxa"/>
            <w:gridSpan w:val="4"/>
            <w:vAlign w:val="center"/>
          </w:tcPr>
          <w:p w14:paraId="3143FC56" w14:textId="77777777" w:rsidR="00A11B47" w:rsidRPr="00CB2A86" w:rsidRDefault="00A11B47" w:rsidP="007D4B9B">
            <w:pPr>
              <w:pStyle w:val="TAC"/>
              <w:rPr>
                <w:rFonts w:eastAsia="Yu Mincho"/>
              </w:rPr>
            </w:pPr>
            <w:r w:rsidRPr="00CB2A86">
              <w:rPr>
                <w:rFonts w:eastAsia="Yu Mincho"/>
              </w:rPr>
              <w:t>Set 1</w:t>
            </w:r>
          </w:p>
        </w:tc>
      </w:tr>
      <w:tr w:rsidR="00A11B47" w:rsidRPr="00CB2A86" w14:paraId="7E7FFEC0" w14:textId="77777777" w:rsidTr="007D4B9B">
        <w:trPr>
          <w:trHeight w:val="70"/>
          <w:jc w:val="center"/>
        </w:trPr>
        <w:tc>
          <w:tcPr>
            <w:tcW w:w="6460" w:type="dxa"/>
            <w:gridSpan w:val="7"/>
            <w:vAlign w:val="center"/>
          </w:tcPr>
          <w:p w14:paraId="24E52A58" w14:textId="77777777" w:rsidR="00A11B47" w:rsidRPr="00CB2A86" w:rsidRDefault="00A11B47" w:rsidP="007D4B9B">
            <w:pPr>
              <w:pStyle w:val="TAN"/>
              <w:rPr>
                <w:lang w:eastAsia="ko-KR"/>
              </w:rPr>
            </w:pPr>
            <w:r w:rsidRPr="00CB2A86">
              <w:rPr>
                <w:lang w:eastAsia="ko-KR"/>
              </w:rPr>
              <w:t>Note 1:</w:t>
            </w:r>
            <w:r w:rsidRPr="00CB2A86">
              <w:rPr>
                <w:lang w:eastAsia="ko-KR"/>
              </w:rPr>
              <w:tab/>
              <w:t>If the UE reports in an available uplink reporting instance at slot #n based on CQI estimation at a downlink slot not later than slot #(n-4), this reported wideband CQI cannot be applied at the eNB downlink before slot #(n+4).</w:t>
            </w:r>
          </w:p>
          <w:p w14:paraId="06962E4A"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RC.26 FDD according to Table A.4-1 for Categories 2 or higher with one sided dynamic OCNG Pattern OP.1 FDD as described in Annex A.5.1.1.</w:t>
            </w:r>
          </w:p>
          <w:p w14:paraId="4A7A88D3"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p w14:paraId="59DFEC7B" w14:textId="568E8DD9" w:rsidR="00A11B47" w:rsidRPr="00CB2A86" w:rsidRDefault="00A11B47" w:rsidP="007D4B9B">
            <w:pPr>
              <w:pStyle w:val="TAN"/>
              <w:rPr>
                <w:lang w:eastAsia="ko-KR"/>
              </w:rPr>
            </w:pPr>
            <w:r w:rsidRPr="00CB2A86">
              <w:rPr>
                <w:lang w:eastAsia="ko-KR"/>
              </w:rPr>
              <w:t xml:space="preserve">Note </w:t>
            </w:r>
            <w:ins w:id="46" w:author="Huawei" w:date="2020-12-11T18:54:00Z">
              <w:r>
                <w:rPr>
                  <w:lang w:eastAsia="ko-KR"/>
                </w:rPr>
                <w:t>4</w:t>
              </w:r>
            </w:ins>
            <w:del w:id="47" w:author="Huawei" w:date="2020-12-11T18:54:00Z">
              <w:r w:rsidRPr="00CB2A86" w:rsidDel="00A11B47">
                <w:rPr>
                  <w:lang w:eastAsia="ko-KR"/>
                </w:rPr>
                <w:delText>5</w:delText>
              </w:r>
            </w:del>
            <w:r w:rsidRPr="00CB2A86">
              <w:rPr>
                <w:lang w:eastAsia="ko-KR"/>
              </w:rPr>
              <w:t>:</w:t>
            </w:r>
            <w:r w:rsidRPr="00CB2A86">
              <w:rPr>
                <w:lang w:eastAsia="ko-KR"/>
              </w:rPr>
              <w:tab/>
              <w:t xml:space="preserve">The SNR requirement for 4Rx capable UEs is as specified in 9.1.1.4.1. For 4Rx UE without 2Rx RF bands SNR requirement is reduced by </w:t>
            </w:r>
            <w:del w:id="48" w:author="Huawei" w:date="2020-12-11T19:17:00Z">
              <w:r w:rsidRPr="00CB2A86" w:rsidDel="003D5CFB">
                <w:rPr>
                  <w:lang w:eastAsia="ko-KR"/>
                </w:rPr>
                <w:delText>[</w:delText>
              </w:r>
            </w:del>
            <w:r w:rsidRPr="00CB2A86">
              <w:rPr>
                <w:lang w:eastAsia="ko-KR"/>
              </w:rPr>
              <w:t>3</w:t>
            </w:r>
            <w:del w:id="49" w:author="Huawei" w:date="2020-12-11T19:17:00Z">
              <w:r w:rsidRPr="00CB2A86" w:rsidDel="003D5CFB">
                <w:rPr>
                  <w:lang w:eastAsia="ko-KR"/>
                </w:rPr>
                <w:delText>]</w:delText>
              </w:r>
            </w:del>
            <w:r w:rsidRPr="00CB2A86">
              <w:rPr>
                <w:lang w:eastAsia="ko-KR"/>
              </w:rPr>
              <w:t xml:space="preserve"> dB.</w:t>
            </w:r>
          </w:p>
        </w:tc>
      </w:tr>
    </w:tbl>
    <w:p w14:paraId="0F5D0450" w14:textId="77777777" w:rsidR="00A11B47" w:rsidRPr="00CB2A86" w:rsidRDefault="00A11B47" w:rsidP="00A11B47">
      <w:pPr>
        <w:rPr>
          <w:lang w:eastAsia="ko-KR"/>
        </w:rPr>
      </w:pPr>
    </w:p>
    <w:p w14:paraId="7E7B2E93" w14:textId="77777777" w:rsidR="00A11B47" w:rsidRPr="00CB2A86" w:rsidRDefault="00A11B47" w:rsidP="00A11B47">
      <w:pPr>
        <w:pStyle w:val="TH"/>
        <w:rPr>
          <w:rFonts w:cs="Arial"/>
          <w:lang w:eastAsia="ko-KR"/>
        </w:rPr>
      </w:pPr>
      <w:r w:rsidRPr="00CB2A86">
        <w:rPr>
          <w:rFonts w:cs="Arial"/>
          <w:lang w:eastAsia="ko-KR"/>
        </w:rPr>
        <w:lastRenderedPageBreak/>
        <w:t>Table 9.12.1.1.5-3: Fading test for subslot-PDSCH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2985263A" w14:textId="77777777" w:rsidTr="007D4B9B">
        <w:trPr>
          <w:trHeight w:val="70"/>
          <w:jc w:val="center"/>
        </w:trPr>
        <w:tc>
          <w:tcPr>
            <w:tcW w:w="2066" w:type="dxa"/>
            <w:gridSpan w:val="2"/>
            <w:vAlign w:val="center"/>
          </w:tcPr>
          <w:p w14:paraId="56B6C279"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3C4F8C93" w14:textId="77777777" w:rsidR="00A11B47" w:rsidRPr="00CB2A86" w:rsidRDefault="00A11B47" w:rsidP="007D4B9B">
            <w:pPr>
              <w:pStyle w:val="TAH"/>
              <w:rPr>
                <w:rFonts w:eastAsia="Yu Mincho"/>
                <w:lang w:eastAsia="ko-KR"/>
              </w:rPr>
            </w:pPr>
            <w:r w:rsidRPr="00CB2A86">
              <w:rPr>
                <w:rFonts w:eastAsia="Yu Mincho"/>
                <w:lang w:eastAsia="ko-KR"/>
              </w:rPr>
              <w:t>Unit</w:t>
            </w:r>
          </w:p>
        </w:tc>
        <w:tc>
          <w:tcPr>
            <w:tcW w:w="1423" w:type="dxa"/>
            <w:gridSpan w:val="2"/>
            <w:vAlign w:val="center"/>
          </w:tcPr>
          <w:p w14:paraId="52D0BD77" w14:textId="77777777" w:rsidR="00A11B47" w:rsidRPr="00CB2A86" w:rsidRDefault="00A11B47" w:rsidP="007D4B9B">
            <w:pPr>
              <w:pStyle w:val="TAH"/>
              <w:rPr>
                <w:lang w:eastAsia="ko-KR"/>
              </w:rPr>
            </w:pPr>
            <w:r w:rsidRPr="00CB2A86">
              <w:rPr>
                <w:lang w:eastAsia="ko-KR"/>
              </w:rPr>
              <w:t>Test 3</w:t>
            </w:r>
          </w:p>
        </w:tc>
        <w:tc>
          <w:tcPr>
            <w:tcW w:w="1424" w:type="dxa"/>
            <w:gridSpan w:val="2"/>
            <w:vAlign w:val="center"/>
          </w:tcPr>
          <w:p w14:paraId="2D0164CF" w14:textId="77777777" w:rsidR="00A11B47" w:rsidRPr="00CB2A86" w:rsidRDefault="00A11B47" w:rsidP="007D4B9B">
            <w:pPr>
              <w:pStyle w:val="TAH"/>
              <w:rPr>
                <w:lang w:eastAsia="ko-KR"/>
              </w:rPr>
            </w:pPr>
            <w:r w:rsidRPr="00CB2A86">
              <w:rPr>
                <w:lang w:eastAsia="ko-KR"/>
              </w:rPr>
              <w:t>Test 4</w:t>
            </w:r>
          </w:p>
        </w:tc>
      </w:tr>
      <w:tr w:rsidR="00A11B47" w:rsidRPr="00CB2A86" w14:paraId="0671E382" w14:textId="77777777" w:rsidTr="007D4B9B">
        <w:trPr>
          <w:trHeight w:val="70"/>
          <w:jc w:val="center"/>
        </w:trPr>
        <w:tc>
          <w:tcPr>
            <w:tcW w:w="2066" w:type="dxa"/>
            <w:gridSpan w:val="2"/>
            <w:vAlign w:val="center"/>
          </w:tcPr>
          <w:p w14:paraId="74184E6B"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6385466C" w14:textId="77777777" w:rsidR="00A11B47" w:rsidRPr="00CB2A86" w:rsidRDefault="00A11B47" w:rsidP="007D4B9B">
            <w:pPr>
              <w:pStyle w:val="TAC"/>
              <w:rPr>
                <w:rFonts w:eastAsia="Yu Mincho"/>
                <w:lang w:eastAsia="ko-KR"/>
              </w:rPr>
            </w:pPr>
            <w:r w:rsidRPr="00CB2A86">
              <w:rPr>
                <w:rFonts w:eastAsia="Yu Mincho"/>
                <w:lang w:eastAsia="ko-KR"/>
              </w:rPr>
              <w:t>MHz</w:t>
            </w:r>
          </w:p>
        </w:tc>
        <w:tc>
          <w:tcPr>
            <w:tcW w:w="2847" w:type="dxa"/>
            <w:gridSpan w:val="4"/>
            <w:vAlign w:val="center"/>
          </w:tcPr>
          <w:p w14:paraId="0AEB7847" w14:textId="77777777" w:rsidR="00A11B47" w:rsidRPr="00CB2A86" w:rsidRDefault="00A11B47" w:rsidP="007D4B9B">
            <w:pPr>
              <w:pStyle w:val="TAC"/>
              <w:rPr>
                <w:lang w:eastAsia="ko-KR"/>
              </w:rPr>
            </w:pPr>
            <w:r w:rsidRPr="00CB2A86">
              <w:rPr>
                <w:lang w:eastAsia="ko-KR"/>
              </w:rPr>
              <w:t>10 MHz</w:t>
            </w:r>
          </w:p>
        </w:tc>
      </w:tr>
      <w:tr w:rsidR="00A11B47" w:rsidRPr="00CB2A86" w14:paraId="2D195419" w14:textId="77777777" w:rsidTr="007D4B9B">
        <w:trPr>
          <w:trHeight w:val="70"/>
          <w:jc w:val="center"/>
        </w:trPr>
        <w:tc>
          <w:tcPr>
            <w:tcW w:w="2066" w:type="dxa"/>
            <w:gridSpan w:val="2"/>
            <w:vAlign w:val="center"/>
          </w:tcPr>
          <w:p w14:paraId="5A31B00B"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3F3B6A37" w14:textId="77777777" w:rsidR="00A11B47" w:rsidRPr="00CB2A86" w:rsidRDefault="00A11B47" w:rsidP="007D4B9B">
            <w:pPr>
              <w:pStyle w:val="TAC"/>
              <w:rPr>
                <w:rFonts w:eastAsia="Yu Mincho"/>
                <w:lang w:eastAsia="ko-KR"/>
              </w:rPr>
            </w:pPr>
          </w:p>
        </w:tc>
        <w:tc>
          <w:tcPr>
            <w:tcW w:w="2847" w:type="dxa"/>
            <w:gridSpan w:val="4"/>
            <w:vAlign w:val="center"/>
          </w:tcPr>
          <w:p w14:paraId="6566A01D" w14:textId="77777777" w:rsidR="00A11B47" w:rsidRPr="00CB2A86" w:rsidRDefault="00A11B47" w:rsidP="007D4B9B">
            <w:pPr>
              <w:pStyle w:val="TAC"/>
              <w:rPr>
                <w:lang w:eastAsia="ko-KR"/>
              </w:rPr>
            </w:pPr>
            <w:r w:rsidRPr="00CB2A86">
              <w:rPr>
                <w:lang w:eastAsia="ko-KR"/>
              </w:rPr>
              <w:t>4 (ports 0 and 1)</w:t>
            </w:r>
          </w:p>
        </w:tc>
      </w:tr>
      <w:tr w:rsidR="00A11B47" w:rsidRPr="00CB2A86" w14:paraId="14BBBABB" w14:textId="77777777" w:rsidTr="007D4B9B">
        <w:trPr>
          <w:trHeight w:val="70"/>
          <w:jc w:val="center"/>
        </w:trPr>
        <w:tc>
          <w:tcPr>
            <w:tcW w:w="1033" w:type="dxa"/>
            <w:vMerge w:val="restart"/>
            <w:vAlign w:val="center"/>
          </w:tcPr>
          <w:p w14:paraId="3FBC1B93" w14:textId="77777777" w:rsidR="00A11B47" w:rsidRPr="00CB2A86" w:rsidRDefault="00A11B47" w:rsidP="007D4B9B">
            <w:pPr>
              <w:pStyle w:val="TAC"/>
              <w:rPr>
                <w:lang w:eastAsia="ko-KR"/>
              </w:rPr>
            </w:pPr>
            <w:r w:rsidRPr="00CB2A86">
              <w:rPr>
                <w:rFonts w:eastAsia="Yu Mincho"/>
                <w:lang w:eastAsia="ko-KR"/>
              </w:rPr>
              <w:t>Downlink power allocation</w:t>
            </w:r>
          </w:p>
        </w:tc>
        <w:tc>
          <w:tcPr>
            <w:tcW w:w="1033" w:type="dxa"/>
            <w:vAlign w:val="center"/>
          </w:tcPr>
          <w:p w14:paraId="2E7A9DBC" w14:textId="77777777" w:rsidR="00A11B47" w:rsidRPr="00CB2A86" w:rsidRDefault="007033FB" w:rsidP="007D4B9B">
            <w:pPr>
              <w:pStyle w:val="TAC"/>
              <w:rPr>
                <w:lang w:eastAsia="ko-KR"/>
              </w:rPr>
            </w:pPr>
            <w:r>
              <w:rPr>
                <w:rFonts w:eastAsia="Yu Mincho"/>
                <w:position w:val="-10"/>
                <w:lang w:eastAsia="ko-KR"/>
              </w:rPr>
              <w:pict w14:anchorId="40EC5C89">
                <v:shape id="_x0000_i1041" type="#_x0000_t75" style="width:13.5pt;height:13.5pt">
                  <v:imagedata r:id="rId13" o:title=""/>
                </v:shape>
              </w:pict>
            </w:r>
          </w:p>
        </w:tc>
        <w:tc>
          <w:tcPr>
            <w:tcW w:w="1547" w:type="dxa"/>
            <w:vAlign w:val="center"/>
          </w:tcPr>
          <w:p w14:paraId="31020C24"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36988890" w14:textId="77777777" w:rsidR="00A11B47" w:rsidRPr="00CB2A86" w:rsidRDefault="00A11B47" w:rsidP="007D4B9B">
            <w:pPr>
              <w:pStyle w:val="TAC"/>
              <w:rPr>
                <w:lang w:eastAsia="ko-KR"/>
              </w:rPr>
            </w:pPr>
            <w:r w:rsidRPr="00CB2A86">
              <w:rPr>
                <w:lang w:eastAsia="ko-KR"/>
              </w:rPr>
              <w:t>-3</w:t>
            </w:r>
          </w:p>
        </w:tc>
      </w:tr>
      <w:tr w:rsidR="00A11B47" w:rsidRPr="00CB2A86" w14:paraId="758D6F80" w14:textId="77777777" w:rsidTr="007D4B9B">
        <w:trPr>
          <w:trHeight w:val="70"/>
          <w:jc w:val="center"/>
        </w:trPr>
        <w:tc>
          <w:tcPr>
            <w:tcW w:w="1033" w:type="dxa"/>
            <w:vMerge/>
            <w:vAlign w:val="center"/>
          </w:tcPr>
          <w:p w14:paraId="00F7572D" w14:textId="77777777" w:rsidR="00A11B47" w:rsidRPr="00CB2A86" w:rsidRDefault="00A11B47" w:rsidP="007D4B9B">
            <w:pPr>
              <w:pStyle w:val="TAC"/>
              <w:rPr>
                <w:lang w:eastAsia="ko-KR"/>
              </w:rPr>
            </w:pPr>
          </w:p>
        </w:tc>
        <w:tc>
          <w:tcPr>
            <w:tcW w:w="1033" w:type="dxa"/>
            <w:vAlign w:val="center"/>
          </w:tcPr>
          <w:p w14:paraId="2BD81884" w14:textId="77777777" w:rsidR="00A11B47" w:rsidRPr="00CB2A86" w:rsidRDefault="007033FB" w:rsidP="007D4B9B">
            <w:pPr>
              <w:pStyle w:val="TAC"/>
              <w:rPr>
                <w:lang w:eastAsia="ko-KR"/>
              </w:rPr>
            </w:pPr>
            <w:r>
              <w:rPr>
                <w:rFonts w:eastAsia="Yu Mincho"/>
                <w:position w:val="-10"/>
                <w:lang w:eastAsia="ko-KR"/>
              </w:rPr>
              <w:pict w14:anchorId="46A6C7EA">
                <v:shape id="_x0000_i1042" type="#_x0000_t75" style="width:13.5pt;height:13.5pt">
                  <v:imagedata r:id="rId14" o:title=""/>
                </v:shape>
              </w:pict>
            </w:r>
          </w:p>
        </w:tc>
        <w:tc>
          <w:tcPr>
            <w:tcW w:w="1547" w:type="dxa"/>
            <w:vAlign w:val="center"/>
          </w:tcPr>
          <w:p w14:paraId="1C313827" w14:textId="77777777" w:rsidR="00A11B47" w:rsidRPr="00CB2A86" w:rsidRDefault="00A11B47" w:rsidP="007D4B9B">
            <w:pPr>
              <w:pStyle w:val="TAC"/>
              <w:rPr>
                <w:rFonts w:eastAsia="Yu Mincho"/>
                <w:lang w:eastAsia="ko-KR"/>
              </w:rPr>
            </w:pPr>
            <w:r w:rsidRPr="00CB2A86">
              <w:rPr>
                <w:lang w:eastAsia="ko-KR"/>
              </w:rPr>
              <w:t>dB</w:t>
            </w:r>
          </w:p>
        </w:tc>
        <w:tc>
          <w:tcPr>
            <w:tcW w:w="2847" w:type="dxa"/>
            <w:gridSpan w:val="4"/>
            <w:vAlign w:val="center"/>
          </w:tcPr>
          <w:p w14:paraId="2743F7FD" w14:textId="77777777" w:rsidR="00A11B47" w:rsidRPr="00CB2A86" w:rsidRDefault="00A11B47" w:rsidP="007D4B9B">
            <w:pPr>
              <w:pStyle w:val="TAC"/>
              <w:rPr>
                <w:lang w:eastAsia="ko-KR"/>
              </w:rPr>
            </w:pPr>
            <w:r w:rsidRPr="00CB2A86">
              <w:rPr>
                <w:lang w:eastAsia="ko-KR"/>
              </w:rPr>
              <w:t>-3</w:t>
            </w:r>
          </w:p>
        </w:tc>
      </w:tr>
      <w:tr w:rsidR="00A11B47" w:rsidRPr="00CB2A86" w14:paraId="38979599" w14:textId="77777777" w:rsidTr="007D4B9B">
        <w:trPr>
          <w:trHeight w:val="70"/>
          <w:jc w:val="center"/>
        </w:trPr>
        <w:tc>
          <w:tcPr>
            <w:tcW w:w="1033" w:type="dxa"/>
            <w:vMerge/>
            <w:vAlign w:val="center"/>
          </w:tcPr>
          <w:p w14:paraId="4DFB67BD" w14:textId="77777777" w:rsidR="00A11B47" w:rsidRPr="00CB2A86" w:rsidRDefault="00A11B47" w:rsidP="007D4B9B">
            <w:pPr>
              <w:pStyle w:val="TAC"/>
              <w:rPr>
                <w:lang w:eastAsia="ko-KR"/>
              </w:rPr>
            </w:pPr>
          </w:p>
        </w:tc>
        <w:tc>
          <w:tcPr>
            <w:tcW w:w="1033" w:type="dxa"/>
            <w:vAlign w:val="center"/>
          </w:tcPr>
          <w:p w14:paraId="40C7A4FD" w14:textId="77777777" w:rsidR="00A11B47" w:rsidRPr="00CB2A86" w:rsidRDefault="00A11B47" w:rsidP="007D4B9B">
            <w:pPr>
              <w:pStyle w:val="TAC"/>
              <w:rPr>
                <w:lang w:eastAsia="ko-KR"/>
              </w:rPr>
            </w:pPr>
            <w:r w:rsidRPr="00CB2A86">
              <w:sym w:font="Symbol" w:char="F073"/>
            </w:r>
          </w:p>
        </w:tc>
        <w:tc>
          <w:tcPr>
            <w:tcW w:w="1547" w:type="dxa"/>
            <w:vAlign w:val="center"/>
          </w:tcPr>
          <w:p w14:paraId="461143E5"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2847" w:type="dxa"/>
            <w:gridSpan w:val="4"/>
            <w:vAlign w:val="center"/>
          </w:tcPr>
          <w:p w14:paraId="1F6674B2" w14:textId="77777777" w:rsidR="00A11B47" w:rsidRPr="00CB2A86" w:rsidRDefault="00A11B47" w:rsidP="007D4B9B">
            <w:pPr>
              <w:pStyle w:val="TAC"/>
              <w:rPr>
                <w:lang w:eastAsia="ko-KR"/>
              </w:rPr>
            </w:pPr>
            <w:r w:rsidRPr="00CB2A86">
              <w:rPr>
                <w:rFonts w:eastAsia="Yu Mincho"/>
              </w:rPr>
              <w:t>0</w:t>
            </w:r>
          </w:p>
        </w:tc>
      </w:tr>
      <w:tr w:rsidR="00A11B47" w:rsidRPr="00CB2A86" w14:paraId="67698371" w14:textId="77777777" w:rsidTr="007D4B9B">
        <w:trPr>
          <w:trHeight w:val="70"/>
          <w:jc w:val="center"/>
        </w:trPr>
        <w:tc>
          <w:tcPr>
            <w:tcW w:w="2066" w:type="dxa"/>
            <w:gridSpan w:val="2"/>
            <w:vAlign w:val="center"/>
          </w:tcPr>
          <w:p w14:paraId="2A52EC9E" w14:textId="77777777" w:rsidR="00A11B47" w:rsidRPr="00CB2A86" w:rsidRDefault="00A11B47" w:rsidP="007D4B9B">
            <w:pPr>
              <w:pStyle w:val="TAC"/>
              <w:rPr>
                <w:lang w:eastAsia="ko-KR"/>
              </w:rPr>
            </w:pPr>
            <w:r w:rsidRPr="00CB2A86">
              <w:rPr>
                <w:lang w:eastAsia="ko-KR"/>
              </w:rPr>
              <w:t>SNR (Note 3)</w:t>
            </w:r>
          </w:p>
        </w:tc>
        <w:tc>
          <w:tcPr>
            <w:tcW w:w="1547" w:type="dxa"/>
            <w:vAlign w:val="center"/>
          </w:tcPr>
          <w:p w14:paraId="4A4C41AA" w14:textId="77777777" w:rsidR="00A11B47" w:rsidRPr="00CB2A86" w:rsidRDefault="00A11B47" w:rsidP="007D4B9B">
            <w:pPr>
              <w:pStyle w:val="TAC"/>
              <w:rPr>
                <w:rFonts w:eastAsia="Yu Mincho"/>
                <w:lang w:eastAsia="ko-KR"/>
              </w:rPr>
            </w:pPr>
            <w:r w:rsidRPr="00CB2A86">
              <w:rPr>
                <w:rFonts w:eastAsia="Yu Mincho"/>
                <w:lang w:eastAsia="ko-KR"/>
              </w:rPr>
              <w:t>dB</w:t>
            </w:r>
          </w:p>
        </w:tc>
        <w:tc>
          <w:tcPr>
            <w:tcW w:w="711" w:type="dxa"/>
            <w:shd w:val="clear" w:color="auto" w:fill="auto"/>
            <w:vAlign w:val="center"/>
          </w:tcPr>
          <w:p w14:paraId="6A7FEF8C" w14:textId="77777777" w:rsidR="00A11B47" w:rsidRPr="00CB2A86" w:rsidRDefault="00A11B47" w:rsidP="007D4B9B">
            <w:pPr>
              <w:pStyle w:val="TAC"/>
              <w:rPr>
                <w:lang w:eastAsia="ko-KR"/>
              </w:rPr>
            </w:pPr>
            <w:r w:rsidRPr="00CB2A86">
              <w:rPr>
                <w:lang w:eastAsia="ko-KR"/>
              </w:rPr>
              <w:t>1</w:t>
            </w:r>
          </w:p>
        </w:tc>
        <w:tc>
          <w:tcPr>
            <w:tcW w:w="712" w:type="dxa"/>
            <w:shd w:val="clear" w:color="auto" w:fill="auto"/>
            <w:vAlign w:val="center"/>
          </w:tcPr>
          <w:p w14:paraId="4915B110" w14:textId="77777777" w:rsidR="00A11B47" w:rsidRPr="00CB2A86" w:rsidRDefault="00A11B47" w:rsidP="007D4B9B">
            <w:pPr>
              <w:pStyle w:val="TAC"/>
              <w:rPr>
                <w:lang w:eastAsia="ko-KR"/>
              </w:rPr>
            </w:pPr>
            <w:r w:rsidRPr="00CB2A86">
              <w:rPr>
                <w:lang w:eastAsia="ko-KR"/>
              </w:rPr>
              <w:t>2</w:t>
            </w:r>
          </w:p>
        </w:tc>
        <w:tc>
          <w:tcPr>
            <w:tcW w:w="712" w:type="dxa"/>
            <w:shd w:val="clear" w:color="auto" w:fill="auto"/>
            <w:vAlign w:val="center"/>
          </w:tcPr>
          <w:p w14:paraId="60369F88" w14:textId="77777777" w:rsidR="00A11B47" w:rsidRPr="00CB2A86" w:rsidRDefault="00A11B47" w:rsidP="007D4B9B">
            <w:pPr>
              <w:pStyle w:val="TAC"/>
              <w:rPr>
                <w:lang w:eastAsia="ko-KR"/>
              </w:rPr>
            </w:pPr>
            <w:r w:rsidRPr="00CB2A86">
              <w:rPr>
                <w:lang w:eastAsia="ko-KR"/>
              </w:rPr>
              <w:t>9</w:t>
            </w:r>
          </w:p>
        </w:tc>
        <w:tc>
          <w:tcPr>
            <w:tcW w:w="712" w:type="dxa"/>
            <w:shd w:val="clear" w:color="auto" w:fill="auto"/>
            <w:vAlign w:val="center"/>
          </w:tcPr>
          <w:p w14:paraId="2A9313C0" w14:textId="77777777" w:rsidR="00A11B47" w:rsidRPr="00CB2A86" w:rsidRDefault="00A11B47" w:rsidP="007D4B9B">
            <w:pPr>
              <w:pStyle w:val="TAC"/>
              <w:rPr>
                <w:lang w:eastAsia="ko-KR"/>
              </w:rPr>
            </w:pPr>
            <w:r w:rsidRPr="00CB2A86">
              <w:rPr>
                <w:lang w:eastAsia="ko-KR"/>
              </w:rPr>
              <w:t>10</w:t>
            </w:r>
          </w:p>
        </w:tc>
      </w:tr>
      <w:tr w:rsidR="00F0075C" w:rsidRPr="00CB2A86" w14:paraId="50BF43AC" w14:textId="77777777" w:rsidTr="007D4B9B">
        <w:trPr>
          <w:trHeight w:val="70"/>
          <w:jc w:val="center"/>
          <w:ins w:id="50" w:author="Huawei" w:date="2020-12-11T19:06:00Z"/>
        </w:trPr>
        <w:tc>
          <w:tcPr>
            <w:tcW w:w="2066" w:type="dxa"/>
            <w:gridSpan w:val="2"/>
            <w:vAlign w:val="center"/>
          </w:tcPr>
          <w:p w14:paraId="50945198" w14:textId="283BEB7E" w:rsidR="00F0075C" w:rsidRPr="00CB2A86" w:rsidRDefault="00F0075C" w:rsidP="00F0075C">
            <w:pPr>
              <w:pStyle w:val="TAC"/>
              <w:rPr>
                <w:ins w:id="51" w:author="Huawei" w:date="2020-12-11T19:06:00Z"/>
                <w:lang w:eastAsia="ko-KR"/>
              </w:rPr>
            </w:pPr>
            <w:ins w:id="52" w:author="Huawei" w:date="2020-12-11T19:06:00Z">
              <w:r w:rsidRPr="00CB2A86">
                <w:t>SNR for 4Rx UE without 2Rx RF band</w:t>
              </w:r>
            </w:ins>
          </w:p>
        </w:tc>
        <w:tc>
          <w:tcPr>
            <w:tcW w:w="1547" w:type="dxa"/>
            <w:vAlign w:val="center"/>
          </w:tcPr>
          <w:p w14:paraId="650B13C0" w14:textId="1DC60124" w:rsidR="00F0075C" w:rsidRPr="00CB2A86" w:rsidRDefault="00F0075C" w:rsidP="00F0075C">
            <w:pPr>
              <w:pStyle w:val="TAC"/>
              <w:rPr>
                <w:ins w:id="53" w:author="Huawei" w:date="2020-12-11T19:06:00Z"/>
                <w:rFonts w:eastAsia="Yu Mincho"/>
                <w:lang w:eastAsia="ko-KR"/>
              </w:rPr>
            </w:pPr>
            <w:ins w:id="54" w:author="Huawei" w:date="2020-12-11T19:06:00Z">
              <w:r w:rsidRPr="00CB2A86">
                <w:rPr>
                  <w:rFonts w:cs="v5.0.0"/>
                </w:rPr>
                <w:t>dB</w:t>
              </w:r>
            </w:ins>
          </w:p>
        </w:tc>
        <w:tc>
          <w:tcPr>
            <w:tcW w:w="711" w:type="dxa"/>
            <w:shd w:val="clear" w:color="auto" w:fill="auto"/>
            <w:vAlign w:val="center"/>
          </w:tcPr>
          <w:p w14:paraId="75019D4A" w14:textId="502676AD" w:rsidR="00F0075C" w:rsidRPr="00CB2A86" w:rsidRDefault="00F0075C" w:rsidP="00F0075C">
            <w:pPr>
              <w:pStyle w:val="TAC"/>
              <w:rPr>
                <w:ins w:id="55" w:author="Huawei" w:date="2020-12-11T19:06:00Z"/>
                <w:lang w:eastAsia="ko-KR"/>
              </w:rPr>
            </w:pPr>
            <w:ins w:id="56" w:author="Huawei" w:date="2020-12-11T19:06:00Z">
              <w:r>
                <w:t>-2</w:t>
              </w:r>
            </w:ins>
          </w:p>
        </w:tc>
        <w:tc>
          <w:tcPr>
            <w:tcW w:w="712" w:type="dxa"/>
            <w:shd w:val="clear" w:color="auto" w:fill="auto"/>
            <w:vAlign w:val="center"/>
          </w:tcPr>
          <w:p w14:paraId="59FC1957" w14:textId="6EA3B851" w:rsidR="00F0075C" w:rsidRPr="00CB2A86" w:rsidRDefault="00F0075C" w:rsidP="00F0075C">
            <w:pPr>
              <w:pStyle w:val="TAC"/>
              <w:rPr>
                <w:ins w:id="57" w:author="Huawei" w:date="2020-12-11T19:06:00Z"/>
                <w:lang w:eastAsia="ko-KR"/>
              </w:rPr>
            </w:pPr>
            <w:ins w:id="58" w:author="Huawei" w:date="2020-12-11T19:06:00Z">
              <w:r>
                <w:t>-1</w:t>
              </w:r>
            </w:ins>
          </w:p>
        </w:tc>
        <w:tc>
          <w:tcPr>
            <w:tcW w:w="712" w:type="dxa"/>
            <w:shd w:val="clear" w:color="auto" w:fill="auto"/>
            <w:vAlign w:val="center"/>
          </w:tcPr>
          <w:p w14:paraId="37650961" w14:textId="19E2E3BB" w:rsidR="00F0075C" w:rsidRPr="00CB2A86" w:rsidRDefault="00F0075C" w:rsidP="00F0075C">
            <w:pPr>
              <w:pStyle w:val="TAC"/>
              <w:rPr>
                <w:ins w:id="59" w:author="Huawei" w:date="2020-12-11T19:06:00Z"/>
                <w:lang w:eastAsia="ko-KR"/>
              </w:rPr>
            </w:pPr>
            <w:ins w:id="60" w:author="Huawei" w:date="2020-12-11T19:06:00Z">
              <w:r>
                <w:t>6</w:t>
              </w:r>
            </w:ins>
          </w:p>
        </w:tc>
        <w:tc>
          <w:tcPr>
            <w:tcW w:w="712" w:type="dxa"/>
            <w:shd w:val="clear" w:color="auto" w:fill="auto"/>
            <w:vAlign w:val="center"/>
          </w:tcPr>
          <w:p w14:paraId="3A25A1DC" w14:textId="30472A6B" w:rsidR="00F0075C" w:rsidRPr="00CB2A86" w:rsidRDefault="00F0075C" w:rsidP="00F0075C">
            <w:pPr>
              <w:pStyle w:val="TAC"/>
              <w:rPr>
                <w:ins w:id="61" w:author="Huawei" w:date="2020-12-11T19:06:00Z"/>
                <w:lang w:eastAsia="ko-KR"/>
              </w:rPr>
            </w:pPr>
            <w:ins w:id="62" w:author="Huawei" w:date="2020-12-11T19:06:00Z">
              <w:r>
                <w:t>7</w:t>
              </w:r>
            </w:ins>
          </w:p>
        </w:tc>
      </w:tr>
      <w:tr w:rsidR="00A11B47" w:rsidRPr="00CB2A86" w14:paraId="100E7207" w14:textId="77777777" w:rsidTr="007D4B9B">
        <w:trPr>
          <w:trHeight w:val="70"/>
          <w:jc w:val="center"/>
        </w:trPr>
        <w:tc>
          <w:tcPr>
            <w:tcW w:w="2066" w:type="dxa"/>
            <w:gridSpan w:val="2"/>
            <w:vAlign w:val="center"/>
          </w:tcPr>
          <w:p w14:paraId="55E465F5" w14:textId="77777777" w:rsidR="00A11B47" w:rsidRPr="00CB2A86" w:rsidRDefault="007033FB" w:rsidP="007D4B9B">
            <w:pPr>
              <w:pStyle w:val="TAC"/>
              <w:rPr>
                <w:lang w:eastAsia="ko-KR"/>
              </w:rPr>
            </w:pPr>
            <w:r>
              <w:rPr>
                <w:position w:val="-12"/>
                <w:lang w:eastAsia="ko-KR"/>
              </w:rPr>
              <w:pict w14:anchorId="0750352D">
                <v:shape id="_x0000_i1043" type="#_x0000_t75" style="width:19.5pt;height:21pt">
                  <v:imagedata r:id="rId15" o:title=""/>
                </v:shape>
              </w:pict>
            </w:r>
          </w:p>
        </w:tc>
        <w:tc>
          <w:tcPr>
            <w:tcW w:w="1547" w:type="dxa"/>
            <w:vAlign w:val="center"/>
          </w:tcPr>
          <w:p w14:paraId="36285507" w14:textId="77777777" w:rsidR="00A11B47" w:rsidRPr="00CB2A86" w:rsidRDefault="00A11B47" w:rsidP="007D4B9B">
            <w:pPr>
              <w:pStyle w:val="TAC"/>
              <w:rPr>
                <w:rFonts w:eastAsia="Yu Mincho"/>
                <w:lang w:eastAsia="ko-KR"/>
              </w:rPr>
            </w:pPr>
            <w:r w:rsidRPr="00CB2A86">
              <w:rPr>
                <w:lang w:eastAsia="ko-KR"/>
              </w:rPr>
              <w:t>dB[mW/15kHz]</w:t>
            </w:r>
          </w:p>
        </w:tc>
        <w:tc>
          <w:tcPr>
            <w:tcW w:w="711" w:type="dxa"/>
            <w:shd w:val="clear" w:color="auto" w:fill="auto"/>
            <w:vAlign w:val="center"/>
          </w:tcPr>
          <w:p w14:paraId="4452AC09" w14:textId="77777777" w:rsidR="00A11B47" w:rsidRPr="00CB2A86" w:rsidRDefault="00A11B47" w:rsidP="007D4B9B">
            <w:pPr>
              <w:pStyle w:val="TAC"/>
              <w:rPr>
                <w:lang w:eastAsia="ko-KR"/>
              </w:rPr>
            </w:pPr>
            <w:r w:rsidRPr="00CB2A86">
              <w:rPr>
                <w:lang w:eastAsia="ko-KR"/>
              </w:rPr>
              <w:t>-97</w:t>
            </w:r>
          </w:p>
        </w:tc>
        <w:tc>
          <w:tcPr>
            <w:tcW w:w="712" w:type="dxa"/>
            <w:shd w:val="clear" w:color="auto" w:fill="auto"/>
            <w:vAlign w:val="center"/>
          </w:tcPr>
          <w:p w14:paraId="329E9B7A" w14:textId="77777777" w:rsidR="00A11B47" w:rsidRPr="00CB2A86" w:rsidRDefault="00A11B47" w:rsidP="007D4B9B">
            <w:pPr>
              <w:pStyle w:val="TAC"/>
              <w:rPr>
                <w:lang w:eastAsia="ko-KR"/>
              </w:rPr>
            </w:pPr>
            <w:r w:rsidRPr="00CB2A86">
              <w:rPr>
                <w:lang w:eastAsia="ko-KR"/>
              </w:rPr>
              <w:t>-96</w:t>
            </w:r>
          </w:p>
        </w:tc>
        <w:tc>
          <w:tcPr>
            <w:tcW w:w="712" w:type="dxa"/>
            <w:shd w:val="clear" w:color="auto" w:fill="auto"/>
            <w:vAlign w:val="center"/>
          </w:tcPr>
          <w:p w14:paraId="09BF78BB" w14:textId="77777777" w:rsidR="00A11B47" w:rsidRPr="00CB2A86" w:rsidRDefault="00A11B47" w:rsidP="007D4B9B">
            <w:pPr>
              <w:pStyle w:val="TAC"/>
              <w:rPr>
                <w:lang w:eastAsia="ko-KR"/>
              </w:rPr>
            </w:pPr>
            <w:r w:rsidRPr="00CB2A86">
              <w:rPr>
                <w:lang w:eastAsia="ko-KR"/>
              </w:rPr>
              <w:t>-89</w:t>
            </w:r>
          </w:p>
        </w:tc>
        <w:tc>
          <w:tcPr>
            <w:tcW w:w="712" w:type="dxa"/>
            <w:shd w:val="clear" w:color="auto" w:fill="auto"/>
            <w:vAlign w:val="center"/>
          </w:tcPr>
          <w:p w14:paraId="11875682" w14:textId="77777777" w:rsidR="00A11B47" w:rsidRPr="00CB2A86" w:rsidRDefault="00A11B47" w:rsidP="007D4B9B">
            <w:pPr>
              <w:pStyle w:val="TAC"/>
              <w:rPr>
                <w:lang w:eastAsia="ko-KR"/>
              </w:rPr>
            </w:pPr>
            <w:r w:rsidRPr="00CB2A86">
              <w:rPr>
                <w:lang w:eastAsia="ko-KR"/>
              </w:rPr>
              <w:t>-88</w:t>
            </w:r>
          </w:p>
        </w:tc>
      </w:tr>
      <w:tr w:rsidR="00A11B47" w:rsidRPr="00CB2A86" w14:paraId="7D3F5600" w14:textId="77777777" w:rsidTr="007D4B9B">
        <w:trPr>
          <w:trHeight w:val="70"/>
          <w:jc w:val="center"/>
        </w:trPr>
        <w:tc>
          <w:tcPr>
            <w:tcW w:w="2066" w:type="dxa"/>
            <w:gridSpan w:val="2"/>
            <w:vAlign w:val="center"/>
          </w:tcPr>
          <w:p w14:paraId="15391DE2" w14:textId="77777777" w:rsidR="00A11B47" w:rsidRPr="00CB2A86" w:rsidRDefault="007033FB" w:rsidP="007D4B9B">
            <w:pPr>
              <w:pStyle w:val="TAC"/>
              <w:rPr>
                <w:lang w:eastAsia="ko-KR"/>
              </w:rPr>
            </w:pPr>
            <w:r>
              <w:rPr>
                <w:position w:val="-12"/>
                <w:lang w:eastAsia="ko-KR"/>
              </w:rPr>
              <w:pict w14:anchorId="2B14B8AB">
                <v:shape id="_x0000_i1044" type="#_x0000_t75" style="width:24pt;height:19.5pt">
                  <v:imagedata r:id="rId16" o:title=""/>
                </v:shape>
              </w:pict>
            </w:r>
          </w:p>
        </w:tc>
        <w:tc>
          <w:tcPr>
            <w:tcW w:w="1547" w:type="dxa"/>
            <w:vAlign w:val="center"/>
          </w:tcPr>
          <w:p w14:paraId="4B3C2870" w14:textId="77777777" w:rsidR="00A11B47" w:rsidRPr="00CB2A86" w:rsidRDefault="00A11B47" w:rsidP="007D4B9B">
            <w:pPr>
              <w:pStyle w:val="TAC"/>
              <w:rPr>
                <w:rFonts w:eastAsia="Yu Mincho"/>
                <w:lang w:eastAsia="ko-KR"/>
              </w:rPr>
            </w:pPr>
            <w:r w:rsidRPr="00CB2A86">
              <w:rPr>
                <w:lang w:eastAsia="ko-KR"/>
              </w:rPr>
              <w:t>dB[mW/15kHz]</w:t>
            </w:r>
          </w:p>
        </w:tc>
        <w:tc>
          <w:tcPr>
            <w:tcW w:w="1423" w:type="dxa"/>
            <w:gridSpan w:val="2"/>
            <w:vAlign w:val="center"/>
          </w:tcPr>
          <w:p w14:paraId="5DE83983" w14:textId="77777777" w:rsidR="00A11B47" w:rsidRPr="00CB2A86" w:rsidRDefault="00A11B47" w:rsidP="007D4B9B">
            <w:pPr>
              <w:pStyle w:val="TAC"/>
              <w:rPr>
                <w:lang w:eastAsia="ko-KR"/>
              </w:rPr>
            </w:pPr>
            <w:r w:rsidRPr="00CB2A86">
              <w:rPr>
                <w:lang w:eastAsia="ko-KR"/>
              </w:rPr>
              <w:t>-98</w:t>
            </w:r>
          </w:p>
        </w:tc>
        <w:tc>
          <w:tcPr>
            <w:tcW w:w="1424" w:type="dxa"/>
            <w:gridSpan w:val="2"/>
            <w:vAlign w:val="center"/>
          </w:tcPr>
          <w:p w14:paraId="30F334DA" w14:textId="77777777" w:rsidR="00A11B47" w:rsidRPr="00CB2A86" w:rsidRDefault="00A11B47" w:rsidP="007D4B9B">
            <w:pPr>
              <w:pStyle w:val="TAC"/>
              <w:rPr>
                <w:lang w:eastAsia="ko-KR"/>
              </w:rPr>
            </w:pPr>
            <w:r w:rsidRPr="00CB2A86">
              <w:rPr>
                <w:lang w:eastAsia="ko-KR"/>
              </w:rPr>
              <w:t>-98</w:t>
            </w:r>
          </w:p>
        </w:tc>
      </w:tr>
      <w:tr w:rsidR="00A11B47" w:rsidRPr="00CB2A86" w14:paraId="4E661553" w14:textId="77777777" w:rsidTr="007D4B9B">
        <w:trPr>
          <w:trHeight w:val="70"/>
          <w:jc w:val="center"/>
        </w:trPr>
        <w:tc>
          <w:tcPr>
            <w:tcW w:w="2066" w:type="dxa"/>
            <w:gridSpan w:val="2"/>
            <w:vAlign w:val="center"/>
          </w:tcPr>
          <w:p w14:paraId="01D330CB" w14:textId="77777777" w:rsidR="00A11B47" w:rsidRPr="00CB2A86" w:rsidRDefault="00A11B47" w:rsidP="007D4B9B">
            <w:pPr>
              <w:pStyle w:val="TAC"/>
              <w:rPr>
                <w:lang w:eastAsia="ko-KR"/>
              </w:rPr>
            </w:pPr>
            <w:r w:rsidRPr="00CB2A86">
              <w:rPr>
                <w:lang w:eastAsia="ko-KR"/>
              </w:rPr>
              <w:t>Propagation channel</w:t>
            </w:r>
          </w:p>
        </w:tc>
        <w:tc>
          <w:tcPr>
            <w:tcW w:w="1547" w:type="dxa"/>
            <w:vAlign w:val="center"/>
          </w:tcPr>
          <w:p w14:paraId="1E0399B7" w14:textId="77777777" w:rsidR="00A11B47" w:rsidRPr="00CB2A86" w:rsidRDefault="00A11B47" w:rsidP="007D4B9B">
            <w:pPr>
              <w:pStyle w:val="TAC"/>
              <w:rPr>
                <w:rFonts w:eastAsia="Yu Mincho"/>
                <w:lang w:eastAsia="ko-KR"/>
              </w:rPr>
            </w:pPr>
          </w:p>
        </w:tc>
        <w:tc>
          <w:tcPr>
            <w:tcW w:w="2847" w:type="dxa"/>
            <w:gridSpan w:val="4"/>
            <w:vAlign w:val="center"/>
          </w:tcPr>
          <w:p w14:paraId="0B2CBD47" w14:textId="77777777" w:rsidR="00A11B47" w:rsidRPr="00CB2A86" w:rsidRDefault="00A11B47" w:rsidP="007D4B9B">
            <w:pPr>
              <w:pStyle w:val="TAC"/>
              <w:rPr>
                <w:lang w:eastAsia="ko-KR"/>
              </w:rPr>
            </w:pPr>
            <w:r w:rsidRPr="00CB2A86">
              <w:rPr>
                <w:lang w:eastAsia="ko-KR"/>
              </w:rPr>
              <w:t>EPA5</w:t>
            </w:r>
          </w:p>
        </w:tc>
      </w:tr>
      <w:tr w:rsidR="00A11B47" w:rsidRPr="00CB2A86" w14:paraId="1562B0B8" w14:textId="77777777" w:rsidTr="007D4B9B">
        <w:trPr>
          <w:trHeight w:val="70"/>
          <w:jc w:val="center"/>
        </w:trPr>
        <w:tc>
          <w:tcPr>
            <w:tcW w:w="2066" w:type="dxa"/>
            <w:gridSpan w:val="2"/>
            <w:vAlign w:val="center"/>
          </w:tcPr>
          <w:p w14:paraId="3D4CE466" w14:textId="77777777" w:rsidR="00A11B47" w:rsidRPr="00CB2A86" w:rsidRDefault="00A11B47" w:rsidP="007D4B9B">
            <w:pPr>
              <w:pStyle w:val="TAC"/>
              <w:rPr>
                <w:lang w:eastAsia="ko-KR"/>
              </w:rPr>
            </w:pPr>
            <w:r w:rsidRPr="00CB2A86">
              <w:rPr>
                <w:lang w:eastAsia="ko-KR"/>
              </w:rPr>
              <w:t>Correlation</w:t>
            </w:r>
            <w:r w:rsidRPr="00CB2A86">
              <w:rPr>
                <w:rFonts w:eastAsia="Yu Mincho"/>
              </w:rPr>
              <w:t xml:space="preserve"> and </w:t>
            </w:r>
            <w:r w:rsidRPr="00CB2A86">
              <w:rPr>
                <w:lang w:eastAsia="ko-KR"/>
              </w:rPr>
              <w:t>antenna configuration</w:t>
            </w:r>
          </w:p>
        </w:tc>
        <w:tc>
          <w:tcPr>
            <w:tcW w:w="1547" w:type="dxa"/>
            <w:vAlign w:val="center"/>
          </w:tcPr>
          <w:p w14:paraId="49E2EF53" w14:textId="77777777" w:rsidR="00A11B47" w:rsidRPr="00CB2A86" w:rsidRDefault="00A11B47" w:rsidP="007D4B9B">
            <w:pPr>
              <w:pStyle w:val="TAC"/>
              <w:rPr>
                <w:rFonts w:eastAsia="Yu Mincho"/>
                <w:lang w:eastAsia="ko-KR"/>
              </w:rPr>
            </w:pPr>
          </w:p>
        </w:tc>
        <w:tc>
          <w:tcPr>
            <w:tcW w:w="2847" w:type="dxa"/>
            <w:gridSpan w:val="4"/>
            <w:vAlign w:val="center"/>
          </w:tcPr>
          <w:p w14:paraId="22042DED" w14:textId="77777777" w:rsidR="00A11B47" w:rsidRPr="00CB2A86" w:rsidRDefault="00A11B47" w:rsidP="007D4B9B">
            <w:pPr>
              <w:pStyle w:val="TAC"/>
              <w:rPr>
                <w:lang w:eastAsia="ko-KR"/>
              </w:rPr>
            </w:pPr>
            <w:r w:rsidRPr="00CB2A86">
              <w:rPr>
                <w:lang w:eastAsia="ko-KR"/>
              </w:rPr>
              <w:t>High</w:t>
            </w:r>
            <w:r w:rsidRPr="00CB2A86">
              <w:rPr>
                <w:rFonts w:eastAsia="Yu Mincho"/>
              </w:rPr>
              <w:t xml:space="preserve"> (</w:t>
            </w:r>
            <w:r w:rsidRPr="00CB2A86">
              <w:rPr>
                <w:lang w:eastAsia="ko-KR"/>
              </w:rPr>
              <w:t>2 x 2</w:t>
            </w:r>
            <w:r w:rsidRPr="00CB2A86">
              <w:rPr>
                <w:rFonts w:eastAsia="Yu Mincho"/>
              </w:rPr>
              <w:t>)</w:t>
            </w:r>
          </w:p>
        </w:tc>
      </w:tr>
      <w:tr w:rsidR="00A11B47" w:rsidRPr="00CB2A86" w14:paraId="7D606515" w14:textId="77777777" w:rsidTr="007D4B9B">
        <w:trPr>
          <w:trHeight w:val="70"/>
          <w:jc w:val="center"/>
        </w:trPr>
        <w:tc>
          <w:tcPr>
            <w:tcW w:w="2066" w:type="dxa"/>
            <w:gridSpan w:val="2"/>
            <w:vAlign w:val="center"/>
          </w:tcPr>
          <w:p w14:paraId="06225199" w14:textId="77777777" w:rsidR="00A11B47" w:rsidRPr="00CB2A86" w:rsidRDefault="00A11B47" w:rsidP="007D4B9B">
            <w:pPr>
              <w:pStyle w:val="TAC"/>
              <w:rPr>
                <w:lang w:eastAsia="ko-KR"/>
              </w:rPr>
            </w:pPr>
            <w:r w:rsidRPr="00CB2A86">
              <w:rPr>
                <w:lang w:eastAsia="ko-KR"/>
              </w:rPr>
              <w:t>Reporting mode</w:t>
            </w:r>
          </w:p>
        </w:tc>
        <w:tc>
          <w:tcPr>
            <w:tcW w:w="1547" w:type="dxa"/>
            <w:vAlign w:val="center"/>
          </w:tcPr>
          <w:p w14:paraId="6DA10A62" w14:textId="77777777" w:rsidR="00A11B47" w:rsidRPr="00CB2A86" w:rsidRDefault="00A11B47" w:rsidP="007D4B9B">
            <w:pPr>
              <w:pStyle w:val="TAC"/>
              <w:rPr>
                <w:rFonts w:eastAsia="Yu Mincho"/>
                <w:lang w:eastAsia="ko-KR"/>
              </w:rPr>
            </w:pPr>
          </w:p>
        </w:tc>
        <w:tc>
          <w:tcPr>
            <w:tcW w:w="2847" w:type="dxa"/>
            <w:gridSpan w:val="4"/>
            <w:vAlign w:val="center"/>
          </w:tcPr>
          <w:p w14:paraId="56184D75" w14:textId="77777777" w:rsidR="00A11B47" w:rsidRPr="00CB2A86" w:rsidRDefault="00A11B47" w:rsidP="007D4B9B">
            <w:pPr>
              <w:pStyle w:val="TAC"/>
              <w:rPr>
                <w:lang w:eastAsia="ko-KR"/>
              </w:rPr>
            </w:pPr>
            <w:r w:rsidRPr="00CB2A86">
              <w:rPr>
                <w:lang w:eastAsia="ko-KR"/>
              </w:rPr>
              <w:t>PUSCH 1-1</w:t>
            </w:r>
          </w:p>
        </w:tc>
      </w:tr>
      <w:tr w:rsidR="00A11B47" w:rsidRPr="00CB2A86" w14:paraId="756F8761" w14:textId="77777777" w:rsidTr="007D4B9B">
        <w:trPr>
          <w:trHeight w:val="70"/>
          <w:jc w:val="center"/>
        </w:trPr>
        <w:tc>
          <w:tcPr>
            <w:tcW w:w="2066" w:type="dxa"/>
            <w:gridSpan w:val="2"/>
            <w:vAlign w:val="center"/>
          </w:tcPr>
          <w:p w14:paraId="7612BFD3" w14:textId="77777777" w:rsidR="00A11B47" w:rsidRPr="00CB2A86" w:rsidRDefault="00A11B47" w:rsidP="007D4B9B">
            <w:pPr>
              <w:pStyle w:val="TAC"/>
              <w:rPr>
                <w:lang w:eastAsia="ko-KR"/>
              </w:rPr>
            </w:pPr>
            <w:r w:rsidRPr="00CB2A86">
              <w:rPr>
                <w:lang w:eastAsia="ko-KR"/>
              </w:rPr>
              <w:t>Reporting interval</w:t>
            </w:r>
          </w:p>
        </w:tc>
        <w:tc>
          <w:tcPr>
            <w:tcW w:w="1547" w:type="dxa"/>
            <w:vAlign w:val="center"/>
          </w:tcPr>
          <w:p w14:paraId="485602C1" w14:textId="77777777" w:rsidR="00A11B47" w:rsidRPr="00CB2A86" w:rsidRDefault="00A11B47" w:rsidP="007D4B9B">
            <w:pPr>
              <w:pStyle w:val="TAC"/>
              <w:rPr>
                <w:rFonts w:eastAsia="Yu Mincho"/>
                <w:lang w:eastAsia="ko-KR"/>
              </w:rPr>
            </w:pPr>
            <w:r w:rsidRPr="00CB2A86">
              <w:rPr>
                <w:rFonts w:eastAsia="Yu Mincho"/>
                <w:lang w:eastAsia="ko-KR"/>
              </w:rPr>
              <w:t>ms</w:t>
            </w:r>
          </w:p>
        </w:tc>
        <w:tc>
          <w:tcPr>
            <w:tcW w:w="2847" w:type="dxa"/>
            <w:gridSpan w:val="4"/>
            <w:vAlign w:val="center"/>
          </w:tcPr>
          <w:p w14:paraId="26B47EC1" w14:textId="77777777" w:rsidR="00A11B47" w:rsidRPr="00CB2A86" w:rsidRDefault="00A11B47" w:rsidP="007D4B9B">
            <w:pPr>
              <w:pStyle w:val="TAC"/>
              <w:rPr>
                <w:lang w:eastAsia="ko-KR"/>
              </w:rPr>
            </w:pPr>
            <w:r w:rsidRPr="00CB2A86">
              <w:rPr>
                <w:iCs/>
                <w:lang w:eastAsia="ko-KR"/>
              </w:rPr>
              <w:t>5</w:t>
            </w:r>
          </w:p>
        </w:tc>
      </w:tr>
      <w:tr w:rsidR="00A11B47" w:rsidRPr="00CB2A86" w14:paraId="1427D549" w14:textId="77777777" w:rsidTr="007D4B9B">
        <w:trPr>
          <w:trHeight w:val="70"/>
          <w:jc w:val="center"/>
        </w:trPr>
        <w:tc>
          <w:tcPr>
            <w:tcW w:w="2066" w:type="dxa"/>
            <w:gridSpan w:val="2"/>
            <w:vAlign w:val="center"/>
          </w:tcPr>
          <w:p w14:paraId="52A98933" w14:textId="77777777" w:rsidR="00A11B47" w:rsidRPr="00CB2A86" w:rsidRDefault="00A11B47" w:rsidP="007D4B9B">
            <w:pPr>
              <w:pStyle w:val="TAC"/>
              <w:rPr>
                <w:lang w:eastAsia="ko-KR"/>
              </w:rPr>
            </w:pPr>
            <w:r w:rsidRPr="00CB2A86">
              <w:rPr>
                <w:lang w:eastAsia="ko-KR"/>
              </w:rPr>
              <w:t>CQI delay</w:t>
            </w:r>
          </w:p>
        </w:tc>
        <w:tc>
          <w:tcPr>
            <w:tcW w:w="1547" w:type="dxa"/>
            <w:vAlign w:val="center"/>
          </w:tcPr>
          <w:p w14:paraId="4D015832" w14:textId="77777777" w:rsidR="00A11B47" w:rsidRPr="00CB2A86" w:rsidRDefault="00A11B47" w:rsidP="007D4B9B">
            <w:pPr>
              <w:pStyle w:val="TAC"/>
              <w:rPr>
                <w:rFonts w:eastAsia="Yu Mincho"/>
                <w:lang w:eastAsia="ko-KR"/>
              </w:rPr>
            </w:pPr>
            <w:r w:rsidRPr="00CB2A86">
              <w:rPr>
                <w:rFonts w:eastAsia="Yu Mincho"/>
                <w:lang w:eastAsia="ko-KR"/>
              </w:rPr>
              <w:t>subslots</w:t>
            </w:r>
          </w:p>
        </w:tc>
        <w:tc>
          <w:tcPr>
            <w:tcW w:w="2847" w:type="dxa"/>
            <w:gridSpan w:val="4"/>
            <w:vAlign w:val="center"/>
          </w:tcPr>
          <w:p w14:paraId="47A15ADE" w14:textId="77777777" w:rsidR="00A11B47" w:rsidRPr="00CB2A86" w:rsidRDefault="00A11B47" w:rsidP="007D4B9B">
            <w:pPr>
              <w:pStyle w:val="TAC"/>
              <w:rPr>
                <w:lang w:eastAsia="ko-KR"/>
              </w:rPr>
            </w:pPr>
            <w:r w:rsidRPr="00CB2A86">
              <w:rPr>
                <w:lang w:eastAsia="ko-KR"/>
              </w:rPr>
              <w:t>8 or 12 (Note 1)</w:t>
            </w:r>
          </w:p>
        </w:tc>
      </w:tr>
      <w:tr w:rsidR="00A11B47" w:rsidRPr="00CB2A86" w14:paraId="480DA75D" w14:textId="77777777" w:rsidTr="007D4B9B">
        <w:trPr>
          <w:trHeight w:val="70"/>
          <w:jc w:val="center"/>
        </w:trPr>
        <w:tc>
          <w:tcPr>
            <w:tcW w:w="2066" w:type="dxa"/>
            <w:gridSpan w:val="2"/>
            <w:vAlign w:val="center"/>
          </w:tcPr>
          <w:p w14:paraId="572E14CE" w14:textId="77777777" w:rsidR="00A11B47" w:rsidRPr="00CB2A86" w:rsidRDefault="00A11B47" w:rsidP="007D4B9B">
            <w:pPr>
              <w:pStyle w:val="TAC"/>
              <w:rPr>
                <w:lang w:eastAsia="ko-KR"/>
              </w:rPr>
            </w:pPr>
            <w:r w:rsidRPr="00CB2A86">
              <w:rPr>
                <w:lang w:eastAsia="ko-KR"/>
              </w:rPr>
              <w:t>Max number of HARQ transmissions</w:t>
            </w:r>
          </w:p>
        </w:tc>
        <w:tc>
          <w:tcPr>
            <w:tcW w:w="1547" w:type="dxa"/>
            <w:vAlign w:val="center"/>
          </w:tcPr>
          <w:p w14:paraId="1DE10106" w14:textId="77777777" w:rsidR="00A11B47" w:rsidRPr="00CB2A86" w:rsidRDefault="00A11B47" w:rsidP="007D4B9B">
            <w:pPr>
              <w:pStyle w:val="TAC"/>
              <w:rPr>
                <w:rFonts w:eastAsia="Yu Mincho"/>
                <w:lang w:eastAsia="ko-KR"/>
              </w:rPr>
            </w:pPr>
          </w:p>
        </w:tc>
        <w:tc>
          <w:tcPr>
            <w:tcW w:w="2847" w:type="dxa"/>
            <w:gridSpan w:val="4"/>
            <w:vAlign w:val="center"/>
          </w:tcPr>
          <w:p w14:paraId="5BF10304" w14:textId="77777777" w:rsidR="00A11B47" w:rsidRPr="00CB2A86" w:rsidRDefault="00A11B47" w:rsidP="007D4B9B">
            <w:pPr>
              <w:pStyle w:val="TAC"/>
              <w:rPr>
                <w:lang w:eastAsia="ko-KR"/>
              </w:rPr>
            </w:pPr>
            <w:r w:rsidRPr="00CB2A86">
              <w:rPr>
                <w:lang w:eastAsia="ko-KR"/>
              </w:rPr>
              <w:t>1</w:t>
            </w:r>
          </w:p>
        </w:tc>
      </w:tr>
      <w:tr w:rsidR="00A11B47" w:rsidRPr="00CB2A86" w14:paraId="68ACCE19" w14:textId="77777777" w:rsidTr="007D4B9B">
        <w:trPr>
          <w:trHeight w:val="70"/>
          <w:jc w:val="center"/>
        </w:trPr>
        <w:tc>
          <w:tcPr>
            <w:tcW w:w="2066" w:type="dxa"/>
            <w:gridSpan w:val="2"/>
            <w:vAlign w:val="center"/>
          </w:tcPr>
          <w:p w14:paraId="4EDA7EBD" w14:textId="77777777" w:rsidR="00A11B47" w:rsidRPr="00CB2A86" w:rsidRDefault="00A11B47" w:rsidP="007D4B9B">
            <w:pPr>
              <w:pStyle w:val="TAC"/>
              <w:rPr>
                <w:lang w:eastAsia="ko-KR"/>
              </w:rPr>
            </w:pPr>
            <w:r w:rsidRPr="00CB2A86">
              <w:rPr>
                <w:lang w:eastAsia="ko-KR"/>
              </w:rPr>
              <w:t>CodeBookSubsetRestriction bitmap</w:t>
            </w:r>
          </w:p>
        </w:tc>
        <w:tc>
          <w:tcPr>
            <w:tcW w:w="1547" w:type="dxa"/>
            <w:vAlign w:val="center"/>
          </w:tcPr>
          <w:p w14:paraId="2F3CFE57" w14:textId="77777777" w:rsidR="00A11B47" w:rsidRPr="00CB2A86" w:rsidRDefault="00A11B47" w:rsidP="007D4B9B">
            <w:pPr>
              <w:pStyle w:val="TAC"/>
              <w:rPr>
                <w:rFonts w:eastAsia="Yu Mincho"/>
                <w:lang w:eastAsia="ko-KR"/>
              </w:rPr>
            </w:pPr>
          </w:p>
        </w:tc>
        <w:tc>
          <w:tcPr>
            <w:tcW w:w="2847" w:type="dxa"/>
            <w:gridSpan w:val="4"/>
            <w:vAlign w:val="center"/>
          </w:tcPr>
          <w:p w14:paraId="51F615BD" w14:textId="77777777" w:rsidR="00A11B47" w:rsidRPr="00CB2A86" w:rsidRDefault="00A11B47" w:rsidP="007D4B9B">
            <w:pPr>
              <w:pStyle w:val="TAC"/>
              <w:rPr>
                <w:lang w:eastAsia="ko-KR"/>
              </w:rPr>
            </w:pPr>
            <w:r w:rsidRPr="00CB2A86">
              <w:rPr>
                <w:rFonts w:eastAsia="Yu Mincho"/>
              </w:rPr>
              <w:t>00 0001</w:t>
            </w:r>
          </w:p>
        </w:tc>
      </w:tr>
      <w:tr w:rsidR="00A11B47" w:rsidRPr="00CB2A86" w14:paraId="411D4F26" w14:textId="77777777" w:rsidTr="007D4B9B">
        <w:trPr>
          <w:trHeight w:val="70"/>
          <w:jc w:val="center"/>
        </w:trPr>
        <w:tc>
          <w:tcPr>
            <w:tcW w:w="2066" w:type="dxa"/>
            <w:gridSpan w:val="2"/>
            <w:vAlign w:val="center"/>
          </w:tcPr>
          <w:p w14:paraId="486B7823" w14:textId="77777777" w:rsidR="00A11B47" w:rsidRPr="00CB2A86" w:rsidRDefault="00A11B47" w:rsidP="007D4B9B">
            <w:pPr>
              <w:pStyle w:val="TAC"/>
              <w:rPr>
                <w:lang w:eastAsia="ko-KR"/>
              </w:rPr>
            </w:pPr>
            <w:r w:rsidRPr="00CB2A86">
              <w:rPr>
                <w:rFonts w:eastAsia="Yu Mincho"/>
                <w:lang w:eastAsia="ko-KR"/>
              </w:rPr>
              <w:t>DL TTI length</w:t>
            </w:r>
          </w:p>
        </w:tc>
        <w:tc>
          <w:tcPr>
            <w:tcW w:w="1547" w:type="dxa"/>
            <w:vAlign w:val="center"/>
          </w:tcPr>
          <w:p w14:paraId="5DECB57F" w14:textId="77777777" w:rsidR="00A11B47" w:rsidRPr="00CB2A86" w:rsidRDefault="00A11B47" w:rsidP="007D4B9B">
            <w:pPr>
              <w:pStyle w:val="TAC"/>
              <w:rPr>
                <w:rFonts w:eastAsia="Yu Mincho"/>
                <w:lang w:eastAsia="ko-KR"/>
              </w:rPr>
            </w:pPr>
          </w:p>
        </w:tc>
        <w:tc>
          <w:tcPr>
            <w:tcW w:w="2847" w:type="dxa"/>
            <w:gridSpan w:val="4"/>
            <w:vAlign w:val="center"/>
          </w:tcPr>
          <w:p w14:paraId="5CFBC0B9" w14:textId="77777777" w:rsidR="00A11B47" w:rsidRPr="00CB2A86" w:rsidRDefault="00A11B47" w:rsidP="007D4B9B">
            <w:pPr>
              <w:pStyle w:val="TAC"/>
              <w:rPr>
                <w:rFonts w:eastAsia="Yu Mincho"/>
              </w:rPr>
            </w:pPr>
            <w:r w:rsidRPr="00CB2A86">
              <w:rPr>
                <w:rFonts w:eastAsia="Yu Mincho"/>
              </w:rPr>
              <w:t>Subslot</w:t>
            </w:r>
          </w:p>
        </w:tc>
      </w:tr>
      <w:tr w:rsidR="00A11B47" w:rsidRPr="00CB2A86" w14:paraId="4483304F" w14:textId="77777777" w:rsidTr="007D4B9B">
        <w:trPr>
          <w:trHeight w:val="70"/>
          <w:jc w:val="center"/>
        </w:trPr>
        <w:tc>
          <w:tcPr>
            <w:tcW w:w="2066" w:type="dxa"/>
            <w:gridSpan w:val="2"/>
            <w:vAlign w:val="center"/>
          </w:tcPr>
          <w:p w14:paraId="1C724BC2" w14:textId="77777777" w:rsidR="00A11B47" w:rsidRPr="00CB2A86" w:rsidRDefault="00A11B47" w:rsidP="007D4B9B">
            <w:pPr>
              <w:pStyle w:val="TAC"/>
              <w:rPr>
                <w:lang w:eastAsia="ko-KR"/>
              </w:rPr>
            </w:pPr>
            <w:r w:rsidRPr="00CB2A86">
              <w:rPr>
                <w:lang w:eastAsia="ko-KR"/>
              </w:rPr>
              <w:t>Configured SPDCCH-PRB sets</w:t>
            </w:r>
          </w:p>
        </w:tc>
        <w:tc>
          <w:tcPr>
            <w:tcW w:w="1547" w:type="dxa"/>
            <w:vAlign w:val="center"/>
          </w:tcPr>
          <w:p w14:paraId="67D11AFB" w14:textId="77777777" w:rsidR="00A11B47" w:rsidRPr="00CB2A86" w:rsidRDefault="00A11B47" w:rsidP="007D4B9B">
            <w:pPr>
              <w:pStyle w:val="TAC"/>
              <w:rPr>
                <w:rFonts w:eastAsia="Yu Mincho"/>
                <w:lang w:eastAsia="ko-KR"/>
              </w:rPr>
            </w:pPr>
          </w:p>
        </w:tc>
        <w:tc>
          <w:tcPr>
            <w:tcW w:w="2847" w:type="dxa"/>
            <w:gridSpan w:val="4"/>
            <w:vAlign w:val="center"/>
          </w:tcPr>
          <w:p w14:paraId="5C04F04A" w14:textId="77777777" w:rsidR="00A11B47" w:rsidRPr="00CB2A86" w:rsidRDefault="00A11B47" w:rsidP="007D4B9B">
            <w:pPr>
              <w:pStyle w:val="TAC"/>
              <w:rPr>
                <w:rFonts w:eastAsia="Yu Mincho"/>
              </w:rPr>
            </w:pPr>
            <w:r w:rsidRPr="00CB2A86">
              <w:rPr>
                <w:rFonts w:eastAsia="Yu Mincho"/>
              </w:rPr>
              <w:t>{Set 1}</w:t>
            </w:r>
          </w:p>
        </w:tc>
      </w:tr>
      <w:tr w:rsidR="00A11B47" w:rsidRPr="00CB2A86" w14:paraId="7FDE515A" w14:textId="77777777" w:rsidTr="007D4B9B">
        <w:trPr>
          <w:trHeight w:val="70"/>
          <w:jc w:val="center"/>
        </w:trPr>
        <w:tc>
          <w:tcPr>
            <w:tcW w:w="2066" w:type="dxa"/>
            <w:gridSpan w:val="2"/>
            <w:vAlign w:val="center"/>
          </w:tcPr>
          <w:p w14:paraId="77E10FFA" w14:textId="77777777" w:rsidR="00A11B47" w:rsidRPr="00CB2A86" w:rsidRDefault="00A11B47" w:rsidP="007D4B9B">
            <w:pPr>
              <w:pStyle w:val="TAC"/>
              <w:rPr>
                <w:lang w:eastAsia="ko-KR"/>
              </w:rPr>
            </w:pPr>
            <w:r w:rsidRPr="00CB2A86">
              <w:rPr>
                <w:lang w:eastAsia="ko-KR"/>
              </w:rPr>
              <w:t>SPDCCH-PRB set used for DCI transmission</w:t>
            </w:r>
          </w:p>
        </w:tc>
        <w:tc>
          <w:tcPr>
            <w:tcW w:w="1547" w:type="dxa"/>
            <w:vAlign w:val="center"/>
          </w:tcPr>
          <w:p w14:paraId="102EDC64" w14:textId="77777777" w:rsidR="00A11B47" w:rsidRPr="00CB2A86" w:rsidRDefault="00A11B47" w:rsidP="007D4B9B">
            <w:pPr>
              <w:pStyle w:val="TAC"/>
              <w:rPr>
                <w:rFonts w:eastAsia="Yu Mincho"/>
                <w:lang w:eastAsia="ko-KR"/>
              </w:rPr>
            </w:pPr>
          </w:p>
        </w:tc>
        <w:tc>
          <w:tcPr>
            <w:tcW w:w="2847" w:type="dxa"/>
            <w:gridSpan w:val="4"/>
            <w:vAlign w:val="center"/>
          </w:tcPr>
          <w:p w14:paraId="70C99176" w14:textId="77777777" w:rsidR="00A11B47" w:rsidRPr="00CB2A86" w:rsidRDefault="00A11B47" w:rsidP="007D4B9B">
            <w:pPr>
              <w:pStyle w:val="TAC"/>
              <w:rPr>
                <w:rFonts w:eastAsia="Yu Mincho"/>
              </w:rPr>
            </w:pPr>
            <w:r w:rsidRPr="00CB2A86">
              <w:rPr>
                <w:rFonts w:eastAsia="Yu Mincho"/>
              </w:rPr>
              <w:t>Set 1</w:t>
            </w:r>
          </w:p>
        </w:tc>
      </w:tr>
      <w:tr w:rsidR="00A11B47" w:rsidRPr="00CB2A86" w14:paraId="423D5A53" w14:textId="77777777" w:rsidTr="007D4B9B">
        <w:trPr>
          <w:trHeight w:val="70"/>
          <w:jc w:val="center"/>
        </w:trPr>
        <w:tc>
          <w:tcPr>
            <w:tcW w:w="6460" w:type="dxa"/>
            <w:gridSpan w:val="7"/>
            <w:vAlign w:val="center"/>
          </w:tcPr>
          <w:p w14:paraId="0EE3E2B5" w14:textId="77777777" w:rsidR="00A11B47" w:rsidRPr="00CB2A86" w:rsidRDefault="00A11B47" w:rsidP="007D4B9B">
            <w:pPr>
              <w:pStyle w:val="TAN"/>
              <w:rPr>
                <w:lang w:eastAsia="ko-KR"/>
              </w:rPr>
            </w:pPr>
            <w:r w:rsidRPr="00CB2A86">
              <w:rPr>
                <w:lang w:eastAsia="ko-KR"/>
              </w:rPr>
              <w:t>Note 1:</w:t>
            </w:r>
            <w:r w:rsidRPr="00CB2A86">
              <w:rPr>
                <w:lang w:eastAsia="ko-KR"/>
              </w:rPr>
              <w:tab/>
              <w:t xml:space="preserve">If the UE reports in an available uplink reporting instance at subslot #n based on CQI estimation at a downlink slot not later than subslot #(n-k), this reported wideband CQI cannot be applied at the eNB downlink before subslot #(n+k), where k = 4 for UE capability </w:t>
            </w:r>
            <w:r w:rsidRPr="00CB2A86">
              <w:rPr>
                <w:i/>
                <w:lang w:eastAsia="ko-KR"/>
              </w:rPr>
              <w:t>ProcessingTimelineSet=set1</w:t>
            </w:r>
            <w:r w:rsidRPr="00CB2A86">
              <w:rPr>
                <w:lang w:eastAsia="ko-KR"/>
              </w:rPr>
              <w:t xml:space="preserve"> and k=6 for UE capability </w:t>
            </w:r>
            <w:r w:rsidRPr="00CB2A86">
              <w:rPr>
                <w:i/>
                <w:lang w:eastAsia="ko-KR"/>
              </w:rPr>
              <w:t>ProcessingTimelineSet=set2.</w:t>
            </w:r>
          </w:p>
          <w:p w14:paraId="577CFAB7"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RC.28 FDD according to Table A.4-1 for Categories 2 or higher with one sided dynamic OCNG Pattern OP.1 FDD as described in Annex A.5.1.1.</w:t>
            </w:r>
          </w:p>
          <w:p w14:paraId="70AB2AD3"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p w14:paraId="7196D384" w14:textId="77777777" w:rsidR="00A11B47" w:rsidRPr="00CB2A86" w:rsidRDefault="00A11B47" w:rsidP="007D4B9B">
            <w:pPr>
              <w:pStyle w:val="TAN"/>
              <w:rPr>
                <w:lang w:eastAsia="ko-KR"/>
              </w:rPr>
            </w:pPr>
            <w:r w:rsidRPr="00CB2A86">
              <w:rPr>
                <w:lang w:eastAsia="ko-KR"/>
              </w:rPr>
              <w:t>Note 4:</w:t>
            </w:r>
            <w:r w:rsidRPr="00CB2A86">
              <w:rPr>
                <w:lang w:eastAsia="ko-KR"/>
              </w:rPr>
              <w:tab/>
              <w:t xml:space="preserve">The SNR requirement for 4Rx capable UEs is as specified in 9.1.1.4.1. For 4Rx UE without 2Rx RF bands SNR requirement is reduced by </w:t>
            </w:r>
            <w:del w:id="63" w:author="Huawei" w:date="2020-12-11T19:17:00Z">
              <w:r w:rsidRPr="00CB2A86" w:rsidDel="003D5CFB">
                <w:rPr>
                  <w:lang w:eastAsia="ko-KR"/>
                </w:rPr>
                <w:delText>[</w:delText>
              </w:r>
            </w:del>
            <w:r w:rsidRPr="00CB2A86">
              <w:rPr>
                <w:lang w:eastAsia="ko-KR"/>
              </w:rPr>
              <w:t>3</w:t>
            </w:r>
            <w:del w:id="64" w:author="Huawei" w:date="2020-12-11T19:17:00Z">
              <w:r w:rsidRPr="00CB2A86" w:rsidDel="003D5CFB">
                <w:rPr>
                  <w:lang w:eastAsia="ko-KR"/>
                </w:rPr>
                <w:delText>]</w:delText>
              </w:r>
            </w:del>
            <w:r w:rsidRPr="00CB2A86">
              <w:rPr>
                <w:lang w:eastAsia="ko-KR"/>
              </w:rPr>
              <w:t xml:space="preserve"> dB.</w:t>
            </w:r>
          </w:p>
        </w:tc>
      </w:tr>
    </w:tbl>
    <w:p w14:paraId="46BF073B" w14:textId="77777777" w:rsidR="00A11B47" w:rsidRPr="00CB2A86" w:rsidRDefault="00A11B47" w:rsidP="00A11B47">
      <w:pPr>
        <w:rPr>
          <w:lang w:eastAsia="ko-KR"/>
        </w:rPr>
      </w:pPr>
    </w:p>
    <w:p w14:paraId="29853D8C" w14:textId="77777777" w:rsidR="00A11B47" w:rsidRPr="00CB2A86" w:rsidRDefault="00A11B47" w:rsidP="00A11B47">
      <w:bookmarkStart w:id="65" w:name="OLE_LINK145"/>
      <w:r w:rsidRPr="00CB2A86">
        <w:t xml:space="preserve">To pass the test, </w:t>
      </w:r>
      <w:bookmarkStart w:id="66" w:name="OLE_LINK149"/>
      <w:r w:rsidRPr="00CB2A86">
        <w:rPr>
          <w:rFonts w:ascii="Symbol" w:hAnsi="Symbol"/>
        </w:rPr>
        <w:t></w:t>
      </w:r>
      <w:r w:rsidRPr="00CB2A86">
        <w:t xml:space="preserve"> and </w:t>
      </w:r>
      <w:r w:rsidRPr="00CB2A86">
        <w:rPr>
          <w:rFonts w:ascii="Symbol" w:hAnsi="Symbol"/>
        </w:rPr>
        <w:t></w:t>
      </w:r>
      <w:bookmarkEnd w:id="66"/>
      <w:r w:rsidRPr="00CB2A86">
        <w:t xml:space="preserve"> and BLER must be fulfilled.</w:t>
      </w:r>
    </w:p>
    <w:p w14:paraId="7796F8E6" w14:textId="77777777" w:rsidR="00A11B47" w:rsidRPr="00CB2A86" w:rsidRDefault="00A11B47" w:rsidP="00A11B47">
      <w:r w:rsidRPr="00CB2A86">
        <w:t>To pass the test, Test 1 and Test 2 must be passed.</w:t>
      </w:r>
    </w:p>
    <w:p w14:paraId="75D795F9" w14:textId="77777777" w:rsidR="00A11B47" w:rsidRPr="00CB2A86" w:rsidRDefault="00A11B47" w:rsidP="00A11B47">
      <w:r w:rsidRPr="00CB2A86">
        <w:t>To pass the test, one or the other SNR point within one test must be fulfilled.</w:t>
      </w:r>
      <w:bookmarkEnd w:id="65"/>
    </w:p>
    <w:p w14:paraId="6AA16C90" w14:textId="77777777" w:rsidR="00A11B47" w:rsidRPr="00CB2A86" w:rsidRDefault="00A11B47" w:rsidP="00A11B47">
      <w:pPr>
        <w:pStyle w:val="4"/>
        <w:rPr>
          <w:rFonts w:cs="Arial"/>
        </w:rPr>
      </w:pPr>
      <w:r w:rsidRPr="00CB2A86">
        <w:rPr>
          <w:rFonts w:cs="Arial"/>
        </w:rPr>
        <w:t>9.12.1.2</w:t>
      </w:r>
      <w:r w:rsidRPr="00CB2A86">
        <w:rPr>
          <w:rFonts w:cs="Arial"/>
        </w:rPr>
        <w:tab/>
        <w:t>TDD CQI Reporting under fading conditions</w:t>
      </w:r>
      <w:r>
        <w:rPr>
          <w:rFonts w:cs="Malgun Gothic"/>
        </w:rPr>
        <w:t xml:space="preserve"> for slot/subslot TTI (</w:t>
      </w:r>
      <w:r w:rsidRPr="00CB2A86">
        <w:t>Cell-Specific Reference</w:t>
      </w:r>
      <w:r w:rsidRPr="00CB2A86">
        <w:rPr>
          <w:rFonts w:cs="Malgun Gothic"/>
        </w:rPr>
        <w:t xml:space="preserve"> Symbols</w:t>
      </w:r>
      <w:r>
        <w:rPr>
          <w:rFonts w:cs="Malgun Gothic"/>
        </w:rPr>
        <w:t>)</w:t>
      </w:r>
    </w:p>
    <w:p w14:paraId="4DCEBAEF" w14:textId="77777777" w:rsidR="00A11B47" w:rsidRPr="00CB2A86" w:rsidRDefault="00A11B47" w:rsidP="00A11B47">
      <w:pPr>
        <w:pStyle w:val="5"/>
      </w:pPr>
      <w:r w:rsidRPr="00CB2A86">
        <w:t>9.12.1.2.1</w:t>
      </w:r>
      <w:r w:rsidRPr="00CB2A86">
        <w:tab/>
        <w:t>Test purpose</w:t>
      </w:r>
    </w:p>
    <w:p w14:paraId="0EE64EE0" w14:textId="77777777" w:rsidR="00A11B47" w:rsidRPr="00CB2A86" w:rsidRDefault="00A11B47" w:rsidP="00A11B47">
      <w:pPr>
        <w:rPr>
          <w:rFonts w:eastAsia="Times-Italic"/>
        </w:rPr>
      </w:pPr>
      <w:r w:rsidRPr="00CB2A86">
        <w:rPr>
          <w:rFonts w:eastAsia="Times-Italic"/>
        </w:rPr>
        <w:t>To verify that the UE is tracking the channel variations and selecting the transport format according to the prevailing channel state for frequently non-selective scheduling</w:t>
      </w:r>
    </w:p>
    <w:p w14:paraId="346C9801" w14:textId="77777777" w:rsidR="00A11B47" w:rsidRPr="00CB2A86" w:rsidRDefault="00A11B47" w:rsidP="00A11B47">
      <w:pPr>
        <w:pStyle w:val="5"/>
      </w:pPr>
      <w:r w:rsidRPr="00CB2A86">
        <w:t>9.12.1.2.2</w:t>
      </w:r>
      <w:r w:rsidRPr="00CB2A86">
        <w:tab/>
        <w:t>Test applicability</w:t>
      </w:r>
    </w:p>
    <w:p w14:paraId="451033C8" w14:textId="77777777" w:rsidR="00A11B47" w:rsidRPr="00CB2A86" w:rsidRDefault="00A11B47" w:rsidP="00A11B47">
      <w:pPr>
        <w:rPr>
          <w:rFonts w:eastAsia="Times-Italic"/>
        </w:rPr>
      </w:pPr>
      <w:r w:rsidRPr="00CB2A86">
        <w:rPr>
          <w:rFonts w:eastAsia="Times-Italic"/>
        </w:rPr>
        <w:t>This test applies to E-UTRA TDD UE release 15 and forward of  category ≥2</w:t>
      </w:r>
      <w:r>
        <w:rPr>
          <w:rFonts w:eastAsia="??"/>
        </w:rPr>
        <w:t xml:space="preserve"> that support slot TTI</w:t>
      </w:r>
      <w:r w:rsidRPr="00CB2A86">
        <w:rPr>
          <w:rFonts w:eastAsia="Times-Italic"/>
        </w:rPr>
        <w:t>.</w:t>
      </w:r>
    </w:p>
    <w:p w14:paraId="199F5C32" w14:textId="77777777" w:rsidR="00A11B47" w:rsidRPr="00CB2A86" w:rsidRDefault="00A11B47" w:rsidP="00A11B47">
      <w:pPr>
        <w:pStyle w:val="5"/>
      </w:pPr>
      <w:r w:rsidRPr="00CB2A86">
        <w:lastRenderedPageBreak/>
        <w:t>9.12.1.2.3</w:t>
      </w:r>
      <w:r w:rsidRPr="00CB2A86">
        <w:tab/>
        <w:t>Minimum conformance requirements</w:t>
      </w:r>
    </w:p>
    <w:p w14:paraId="11A0AA28" w14:textId="77777777" w:rsidR="00A11B47" w:rsidRPr="00CB2A86" w:rsidRDefault="00A11B47" w:rsidP="00A11B47">
      <w:pPr>
        <w:tabs>
          <w:tab w:val="left" w:pos="6096"/>
        </w:tabs>
        <w:overflowPunct w:val="0"/>
        <w:autoSpaceDE w:val="0"/>
        <w:autoSpaceDN w:val="0"/>
        <w:adjustRightInd w:val="0"/>
        <w:textAlignment w:val="baseline"/>
        <w:rPr>
          <w:rFonts w:eastAsia="Symbol"/>
          <w:lang w:eastAsia="ko-KR"/>
        </w:rPr>
      </w:pPr>
      <w:r w:rsidRPr="00CB2A86">
        <w:rPr>
          <w:rFonts w:eastAsia="Symbol"/>
          <w:lang w:eastAsia="ko-KR"/>
        </w:rPr>
        <w:t>For the parameters specified in Table 9.12.1.2</w:t>
      </w:r>
      <w:bookmarkStart w:id="67" w:name="OLE_LINK147"/>
      <w:r w:rsidRPr="00CB2A86">
        <w:rPr>
          <w:rFonts w:eastAsia="Symbol"/>
          <w:lang w:eastAsia="ko-KR"/>
        </w:rPr>
        <w:t>.3</w:t>
      </w:r>
      <w:bookmarkEnd w:id="67"/>
      <w:r w:rsidRPr="00CB2A86">
        <w:rPr>
          <w:rFonts w:eastAsia="Symbol"/>
          <w:lang w:eastAsia="ko-KR"/>
        </w:rPr>
        <w:t>-1 and Table 9.12.1.2.3-2 using the downlink physical channels specified in Annex C.3.2, the minimum requirements are specified in Table 9.12.1.2-3</w:t>
      </w:r>
      <w:r w:rsidRPr="00CB2A86">
        <w:rPr>
          <w:rFonts w:eastAsia="Symbol"/>
          <w:lang w:eastAsia="zh-CN"/>
        </w:rPr>
        <w:t xml:space="preserve"> </w:t>
      </w:r>
      <w:r w:rsidRPr="00CB2A86">
        <w:rPr>
          <w:rFonts w:eastAsia="Symbol"/>
          <w:lang w:eastAsia="ko-KR"/>
        </w:rPr>
        <w:t>by the following</w:t>
      </w:r>
    </w:p>
    <w:p w14:paraId="5BAC78A7" w14:textId="77777777" w:rsidR="00A11B47" w:rsidRPr="00CB2A86" w:rsidRDefault="00A11B47" w:rsidP="00A11B47">
      <w:pPr>
        <w:pStyle w:val="B10"/>
        <w:rPr>
          <w:lang w:eastAsia="ko-KR"/>
        </w:rPr>
      </w:pPr>
      <w:r w:rsidRPr="00CB2A86">
        <w:rPr>
          <w:lang w:eastAsia="ko-KR"/>
        </w:rPr>
        <w:t>a)</w:t>
      </w:r>
      <w:r w:rsidRPr="00CB2A86">
        <w:rPr>
          <w:lang w:eastAsia="ko-KR"/>
        </w:rPr>
        <w:tab/>
        <w:t xml:space="preserve">a CQI index not in the set {median CQI -1, median CQI, median CQI +1} shall be reported at least </w:t>
      </w:r>
      <w:r w:rsidRPr="00CB2A86">
        <w:rPr>
          <w:rFonts w:ascii="Symbol" w:hAnsi="Symbol"/>
          <w:i/>
          <w:iCs/>
          <w:lang w:eastAsia="ko-KR"/>
        </w:rPr>
        <w:t></w:t>
      </w:r>
      <w:r w:rsidRPr="00CB2A86">
        <w:rPr>
          <w:rFonts w:ascii="Symbol" w:hAnsi="Symbol"/>
          <w:i/>
          <w:iCs/>
          <w:lang w:eastAsia="ko-KR"/>
        </w:rPr>
        <w:t></w:t>
      </w:r>
      <w:r w:rsidRPr="00CB2A86">
        <w:rPr>
          <w:lang w:eastAsia="ko-KR"/>
        </w:rPr>
        <w:t>% of the time;</w:t>
      </w:r>
    </w:p>
    <w:p w14:paraId="029D7A62" w14:textId="77777777" w:rsidR="00A11B47" w:rsidRPr="00CB2A86" w:rsidRDefault="00A11B47" w:rsidP="00A11B47">
      <w:pPr>
        <w:pStyle w:val="B10"/>
        <w:rPr>
          <w:lang w:eastAsia="ko-KR"/>
        </w:rPr>
      </w:pPr>
      <w:r w:rsidRPr="00CB2A86">
        <w:rPr>
          <w:lang w:eastAsia="ko-KR"/>
        </w:rPr>
        <w:t>b)</w:t>
      </w:r>
      <w:r w:rsidRPr="00CB2A86">
        <w:rPr>
          <w:lang w:eastAsia="ko-K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B2A86">
        <w:rPr>
          <w:rFonts w:ascii="Symbol" w:hAnsi="Symbol"/>
          <w:i/>
          <w:iCs/>
          <w:lang w:eastAsia="ko-KR"/>
        </w:rPr>
        <w:t></w:t>
      </w:r>
      <w:r w:rsidRPr="00CB2A86">
        <w:rPr>
          <w:rFonts w:ascii="Symbol" w:hAnsi="Symbol"/>
          <w:lang w:eastAsia="ko-KR"/>
        </w:rPr>
        <w:t></w:t>
      </w:r>
      <w:r w:rsidRPr="00CB2A86">
        <w:rPr>
          <w:lang w:eastAsia="ko-KR"/>
        </w:rPr>
        <w:t>;</w:t>
      </w:r>
    </w:p>
    <w:p w14:paraId="6E6CC1AA" w14:textId="77777777" w:rsidR="00A11B47" w:rsidRPr="00CB2A86" w:rsidRDefault="00A11B47" w:rsidP="00A11B47">
      <w:pPr>
        <w:pStyle w:val="B10"/>
        <w:rPr>
          <w:lang w:eastAsia="ko-KR"/>
        </w:rPr>
      </w:pPr>
      <w:r w:rsidRPr="00CB2A86">
        <w:rPr>
          <w:lang w:eastAsia="ko-KR"/>
        </w:rPr>
        <w:t>c)</w:t>
      </w:r>
      <w:r w:rsidRPr="00CB2A86">
        <w:rPr>
          <w:lang w:eastAsia="ko-KR"/>
        </w:rPr>
        <w:tab/>
        <w:t>when transmitting the transport format indicated by each reported wideband CQI index, the average BLER for the indicated transport formats shall be greater or equal to 0.02.</w:t>
      </w:r>
    </w:p>
    <w:p w14:paraId="5D4E7C36" w14:textId="77777777" w:rsidR="00A11B47" w:rsidRPr="00CB2A86" w:rsidRDefault="00A11B47" w:rsidP="00A11B47">
      <w:pPr>
        <w:pStyle w:val="TH"/>
        <w:rPr>
          <w:rFonts w:cs="Arial"/>
          <w:lang w:eastAsia="ko-KR"/>
        </w:rPr>
      </w:pPr>
      <w:r w:rsidRPr="00CB2A86">
        <w:rPr>
          <w:rFonts w:cs="Arial"/>
          <w:lang w:eastAsia="ko-KR"/>
        </w:rPr>
        <w:t>Table 9.12.1.2.3-1: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0A162ECD" w14:textId="77777777" w:rsidTr="007D4B9B">
        <w:trPr>
          <w:trHeight w:val="70"/>
          <w:jc w:val="center"/>
        </w:trPr>
        <w:tc>
          <w:tcPr>
            <w:tcW w:w="2066" w:type="dxa"/>
            <w:gridSpan w:val="2"/>
            <w:vAlign w:val="center"/>
          </w:tcPr>
          <w:p w14:paraId="2700124A"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48CA5F39" w14:textId="77777777" w:rsidR="00A11B47" w:rsidRPr="00CB2A86" w:rsidRDefault="00A11B47" w:rsidP="007D4B9B">
            <w:pPr>
              <w:pStyle w:val="TAH"/>
              <w:rPr>
                <w:rFonts w:eastAsia="Symbol"/>
                <w:lang w:eastAsia="ko-KR"/>
              </w:rPr>
            </w:pPr>
            <w:r w:rsidRPr="00CB2A86">
              <w:rPr>
                <w:rFonts w:eastAsia="Symbol"/>
                <w:lang w:eastAsia="ko-KR"/>
              </w:rPr>
              <w:t>Unit</w:t>
            </w:r>
          </w:p>
        </w:tc>
        <w:tc>
          <w:tcPr>
            <w:tcW w:w="1423" w:type="dxa"/>
            <w:gridSpan w:val="2"/>
            <w:vAlign w:val="center"/>
          </w:tcPr>
          <w:p w14:paraId="16B3EC58" w14:textId="77777777" w:rsidR="00A11B47" w:rsidRPr="00CB2A86" w:rsidRDefault="00A11B47" w:rsidP="007D4B9B">
            <w:pPr>
              <w:pStyle w:val="TAH"/>
              <w:rPr>
                <w:lang w:eastAsia="ko-KR"/>
              </w:rPr>
            </w:pPr>
            <w:r w:rsidRPr="00CB2A86">
              <w:rPr>
                <w:lang w:eastAsia="ko-KR"/>
              </w:rPr>
              <w:t>Test 1</w:t>
            </w:r>
          </w:p>
        </w:tc>
        <w:tc>
          <w:tcPr>
            <w:tcW w:w="1424" w:type="dxa"/>
            <w:gridSpan w:val="2"/>
            <w:vAlign w:val="center"/>
          </w:tcPr>
          <w:p w14:paraId="0F7EAF42" w14:textId="77777777" w:rsidR="00A11B47" w:rsidRPr="00CB2A86" w:rsidRDefault="00A11B47" w:rsidP="007D4B9B">
            <w:pPr>
              <w:pStyle w:val="TAH"/>
              <w:rPr>
                <w:lang w:eastAsia="ko-KR"/>
              </w:rPr>
            </w:pPr>
            <w:r w:rsidRPr="00CB2A86">
              <w:rPr>
                <w:lang w:eastAsia="ko-KR"/>
              </w:rPr>
              <w:t>Test 2</w:t>
            </w:r>
          </w:p>
        </w:tc>
      </w:tr>
      <w:tr w:rsidR="00A11B47" w:rsidRPr="00CB2A86" w14:paraId="30726ECE" w14:textId="77777777" w:rsidTr="007D4B9B">
        <w:trPr>
          <w:trHeight w:val="70"/>
          <w:jc w:val="center"/>
        </w:trPr>
        <w:tc>
          <w:tcPr>
            <w:tcW w:w="2066" w:type="dxa"/>
            <w:gridSpan w:val="2"/>
            <w:vAlign w:val="center"/>
          </w:tcPr>
          <w:p w14:paraId="100E2E51"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0B13839D" w14:textId="77777777" w:rsidR="00A11B47" w:rsidRPr="00CB2A86" w:rsidRDefault="00A11B47" w:rsidP="007D4B9B">
            <w:pPr>
              <w:pStyle w:val="TAC"/>
              <w:rPr>
                <w:rFonts w:eastAsia="Symbol"/>
                <w:lang w:eastAsia="ko-KR"/>
              </w:rPr>
            </w:pPr>
            <w:r w:rsidRPr="00CB2A86">
              <w:rPr>
                <w:rFonts w:eastAsia="Symbol"/>
                <w:lang w:eastAsia="ko-KR"/>
              </w:rPr>
              <w:t>MHz</w:t>
            </w:r>
          </w:p>
        </w:tc>
        <w:tc>
          <w:tcPr>
            <w:tcW w:w="2847" w:type="dxa"/>
            <w:gridSpan w:val="4"/>
            <w:vAlign w:val="center"/>
          </w:tcPr>
          <w:p w14:paraId="06ACDBA1" w14:textId="77777777" w:rsidR="00A11B47" w:rsidRPr="00CB2A86" w:rsidRDefault="00A11B47" w:rsidP="007D4B9B">
            <w:pPr>
              <w:pStyle w:val="TAC"/>
              <w:rPr>
                <w:lang w:eastAsia="ko-KR"/>
              </w:rPr>
            </w:pPr>
            <w:r w:rsidRPr="00CB2A86">
              <w:rPr>
                <w:lang w:eastAsia="ko-KR"/>
              </w:rPr>
              <w:t>10 MHz</w:t>
            </w:r>
          </w:p>
        </w:tc>
      </w:tr>
      <w:tr w:rsidR="00A11B47" w:rsidRPr="00CB2A86" w14:paraId="4D2D67A7" w14:textId="77777777" w:rsidTr="007D4B9B">
        <w:trPr>
          <w:trHeight w:val="70"/>
          <w:jc w:val="center"/>
        </w:trPr>
        <w:tc>
          <w:tcPr>
            <w:tcW w:w="2066" w:type="dxa"/>
            <w:gridSpan w:val="2"/>
            <w:vAlign w:val="center"/>
          </w:tcPr>
          <w:p w14:paraId="31119AF8"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0B72F689" w14:textId="77777777" w:rsidR="00A11B47" w:rsidRPr="00CB2A86" w:rsidRDefault="00A11B47" w:rsidP="007D4B9B">
            <w:pPr>
              <w:pStyle w:val="TAC"/>
              <w:rPr>
                <w:rFonts w:eastAsia="Symbol"/>
                <w:lang w:eastAsia="ko-KR"/>
              </w:rPr>
            </w:pPr>
          </w:p>
        </w:tc>
        <w:tc>
          <w:tcPr>
            <w:tcW w:w="2847" w:type="dxa"/>
            <w:gridSpan w:val="4"/>
            <w:vAlign w:val="center"/>
          </w:tcPr>
          <w:p w14:paraId="5468A276" w14:textId="77777777" w:rsidR="00A11B47" w:rsidRPr="00CB2A86" w:rsidRDefault="00A11B47" w:rsidP="007D4B9B">
            <w:pPr>
              <w:pStyle w:val="TAC"/>
              <w:rPr>
                <w:lang w:eastAsia="ko-KR"/>
              </w:rPr>
            </w:pPr>
            <w:r w:rsidRPr="00CB2A86">
              <w:rPr>
                <w:lang w:eastAsia="ko-KR"/>
              </w:rPr>
              <w:t>4 (ports 0 and 1)</w:t>
            </w:r>
          </w:p>
        </w:tc>
      </w:tr>
      <w:tr w:rsidR="00A11B47" w:rsidRPr="00CB2A86" w14:paraId="43B03DD2" w14:textId="77777777" w:rsidTr="007D4B9B">
        <w:trPr>
          <w:trHeight w:val="70"/>
          <w:jc w:val="center"/>
        </w:trPr>
        <w:tc>
          <w:tcPr>
            <w:tcW w:w="2066" w:type="dxa"/>
            <w:gridSpan w:val="2"/>
            <w:vAlign w:val="center"/>
          </w:tcPr>
          <w:p w14:paraId="61EE42E3" w14:textId="77777777" w:rsidR="00A11B47" w:rsidRPr="00CB2A86" w:rsidRDefault="00A11B47" w:rsidP="007D4B9B">
            <w:pPr>
              <w:pStyle w:val="TAC"/>
              <w:rPr>
                <w:lang w:eastAsia="ko-KR"/>
              </w:rPr>
            </w:pPr>
            <w:r w:rsidRPr="00CB2A86">
              <w:rPr>
                <w:lang w:eastAsia="ko-KR"/>
              </w:rPr>
              <w:t>Uplink downlink configuration</w:t>
            </w:r>
          </w:p>
        </w:tc>
        <w:tc>
          <w:tcPr>
            <w:tcW w:w="1547" w:type="dxa"/>
            <w:vAlign w:val="center"/>
          </w:tcPr>
          <w:p w14:paraId="0C88FAC6" w14:textId="77777777" w:rsidR="00A11B47" w:rsidRPr="00CB2A86" w:rsidRDefault="00A11B47" w:rsidP="007D4B9B">
            <w:pPr>
              <w:pStyle w:val="TAC"/>
              <w:rPr>
                <w:rFonts w:eastAsia="Symbol"/>
                <w:lang w:eastAsia="ko-KR"/>
              </w:rPr>
            </w:pPr>
          </w:p>
        </w:tc>
        <w:tc>
          <w:tcPr>
            <w:tcW w:w="2847" w:type="dxa"/>
            <w:gridSpan w:val="4"/>
            <w:vAlign w:val="center"/>
          </w:tcPr>
          <w:p w14:paraId="7E093E84" w14:textId="77777777" w:rsidR="00A11B47" w:rsidRPr="00CB2A86" w:rsidRDefault="00A11B47" w:rsidP="007D4B9B">
            <w:pPr>
              <w:pStyle w:val="TAC"/>
              <w:rPr>
                <w:lang w:eastAsia="ko-KR"/>
              </w:rPr>
            </w:pPr>
            <w:r w:rsidRPr="00CB2A86">
              <w:rPr>
                <w:lang w:eastAsia="ko-KR"/>
              </w:rPr>
              <w:t>2</w:t>
            </w:r>
          </w:p>
        </w:tc>
      </w:tr>
      <w:tr w:rsidR="00A11B47" w:rsidRPr="00CB2A86" w14:paraId="4A0B1F1E" w14:textId="77777777" w:rsidTr="007D4B9B">
        <w:trPr>
          <w:trHeight w:val="70"/>
          <w:jc w:val="center"/>
        </w:trPr>
        <w:tc>
          <w:tcPr>
            <w:tcW w:w="2066" w:type="dxa"/>
            <w:gridSpan w:val="2"/>
            <w:vAlign w:val="center"/>
          </w:tcPr>
          <w:p w14:paraId="5B408278" w14:textId="77777777" w:rsidR="00A11B47" w:rsidRPr="00CB2A86" w:rsidRDefault="00A11B47" w:rsidP="007D4B9B">
            <w:pPr>
              <w:pStyle w:val="TAC"/>
              <w:rPr>
                <w:lang w:eastAsia="ko-KR"/>
              </w:rPr>
            </w:pPr>
            <w:r w:rsidRPr="00CB2A86">
              <w:rPr>
                <w:lang w:eastAsia="ko-KR"/>
              </w:rPr>
              <w:t>Special subframe configuration</w:t>
            </w:r>
          </w:p>
        </w:tc>
        <w:tc>
          <w:tcPr>
            <w:tcW w:w="1547" w:type="dxa"/>
            <w:vAlign w:val="center"/>
          </w:tcPr>
          <w:p w14:paraId="54DA25FC" w14:textId="77777777" w:rsidR="00A11B47" w:rsidRPr="00CB2A86" w:rsidRDefault="00A11B47" w:rsidP="007D4B9B">
            <w:pPr>
              <w:pStyle w:val="TAC"/>
              <w:rPr>
                <w:rFonts w:eastAsia="Symbol"/>
                <w:lang w:eastAsia="ko-KR"/>
              </w:rPr>
            </w:pPr>
          </w:p>
        </w:tc>
        <w:tc>
          <w:tcPr>
            <w:tcW w:w="2847" w:type="dxa"/>
            <w:gridSpan w:val="4"/>
            <w:vAlign w:val="center"/>
          </w:tcPr>
          <w:p w14:paraId="4FF02011" w14:textId="77777777" w:rsidR="00A11B47" w:rsidRPr="00CB2A86" w:rsidRDefault="00A11B47" w:rsidP="007D4B9B">
            <w:pPr>
              <w:pStyle w:val="TAC"/>
              <w:rPr>
                <w:lang w:eastAsia="ko-KR"/>
              </w:rPr>
            </w:pPr>
            <w:r w:rsidRPr="00CB2A86">
              <w:rPr>
                <w:lang w:eastAsia="ko-KR"/>
              </w:rPr>
              <w:t>4</w:t>
            </w:r>
          </w:p>
        </w:tc>
      </w:tr>
      <w:tr w:rsidR="00A11B47" w:rsidRPr="00CB2A86" w14:paraId="5A87E43C" w14:textId="77777777" w:rsidTr="007D4B9B">
        <w:trPr>
          <w:trHeight w:val="70"/>
          <w:jc w:val="center"/>
        </w:trPr>
        <w:tc>
          <w:tcPr>
            <w:tcW w:w="1033" w:type="dxa"/>
            <w:vMerge w:val="restart"/>
            <w:vAlign w:val="center"/>
          </w:tcPr>
          <w:p w14:paraId="27B58DCD" w14:textId="77777777" w:rsidR="00A11B47" w:rsidRPr="00CB2A86" w:rsidRDefault="00A11B47" w:rsidP="007D4B9B">
            <w:pPr>
              <w:pStyle w:val="TAC"/>
              <w:rPr>
                <w:lang w:eastAsia="ko-KR"/>
              </w:rPr>
            </w:pPr>
            <w:r w:rsidRPr="00CB2A86">
              <w:rPr>
                <w:rFonts w:eastAsia="Symbol"/>
                <w:lang w:eastAsia="ko-KR"/>
              </w:rPr>
              <w:t>Downlink power allocation</w:t>
            </w:r>
          </w:p>
        </w:tc>
        <w:tc>
          <w:tcPr>
            <w:tcW w:w="1033" w:type="dxa"/>
            <w:vAlign w:val="center"/>
          </w:tcPr>
          <w:p w14:paraId="7B0DCB62" w14:textId="77777777" w:rsidR="00A11B47" w:rsidRPr="00CB2A86" w:rsidRDefault="007033FB" w:rsidP="007D4B9B">
            <w:pPr>
              <w:pStyle w:val="TAC"/>
              <w:rPr>
                <w:lang w:eastAsia="ko-KR"/>
              </w:rPr>
            </w:pPr>
            <w:r>
              <w:rPr>
                <w:rFonts w:eastAsia="Symbol"/>
                <w:position w:val="-10"/>
                <w:lang w:eastAsia="ko-KR"/>
              </w:rPr>
              <w:pict w14:anchorId="54FD503C">
                <v:shape id="_x0000_i1045" type="#_x0000_t75" style="width:13.5pt;height:13.5pt">
                  <v:imagedata r:id="rId13" o:title=""/>
                </v:shape>
              </w:pict>
            </w:r>
          </w:p>
        </w:tc>
        <w:tc>
          <w:tcPr>
            <w:tcW w:w="1547" w:type="dxa"/>
            <w:vAlign w:val="center"/>
          </w:tcPr>
          <w:p w14:paraId="5B406D9B" w14:textId="77777777" w:rsidR="00A11B47" w:rsidRPr="00CB2A86" w:rsidRDefault="00A11B47" w:rsidP="007D4B9B">
            <w:pPr>
              <w:pStyle w:val="TAC"/>
              <w:rPr>
                <w:rFonts w:eastAsia="Symbol"/>
                <w:lang w:eastAsia="ko-KR"/>
              </w:rPr>
            </w:pPr>
            <w:r w:rsidRPr="00CB2A86">
              <w:rPr>
                <w:lang w:eastAsia="ko-KR"/>
              </w:rPr>
              <w:t>dB</w:t>
            </w:r>
          </w:p>
        </w:tc>
        <w:tc>
          <w:tcPr>
            <w:tcW w:w="2847" w:type="dxa"/>
            <w:gridSpan w:val="4"/>
            <w:vAlign w:val="center"/>
          </w:tcPr>
          <w:p w14:paraId="51B9A8A7" w14:textId="77777777" w:rsidR="00A11B47" w:rsidRPr="00CB2A86" w:rsidRDefault="00A11B47" w:rsidP="007D4B9B">
            <w:pPr>
              <w:pStyle w:val="TAC"/>
              <w:rPr>
                <w:lang w:eastAsia="ko-KR"/>
              </w:rPr>
            </w:pPr>
            <w:r w:rsidRPr="00CB2A86">
              <w:rPr>
                <w:lang w:eastAsia="ko-KR"/>
              </w:rPr>
              <w:t>-3</w:t>
            </w:r>
          </w:p>
        </w:tc>
      </w:tr>
      <w:tr w:rsidR="00A11B47" w:rsidRPr="00CB2A86" w14:paraId="6784C7B0" w14:textId="77777777" w:rsidTr="007D4B9B">
        <w:trPr>
          <w:trHeight w:val="70"/>
          <w:jc w:val="center"/>
        </w:trPr>
        <w:tc>
          <w:tcPr>
            <w:tcW w:w="1033" w:type="dxa"/>
            <w:vMerge/>
            <w:vAlign w:val="center"/>
          </w:tcPr>
          <w:p w14:paraId="2A4BBC46" w14:textId="77777777" w:rsidR="00A11B47" w:rsidRPr="00CB2A86" w:rsidRDefault="00A11B47" w:rsidP="007D4B9B">
            <w:pPr>
              <w:pStyle w:val="TAC"/>
              <w:rPr>
                <w:lang w:eastAsia="ko-KR"/>
              </w:rPr>
            </w:pPr>
          </w:p>
        </w:tc>
        <w:tc>
          <w:tcPr>
            <w:tcW w:w="1033" w:type="dxa"/>
            <w:vAlign w:val="center"/>
          </w:tcPr>
          <w:p w14:paraId="3682812D" w14:textId="77777777" w:rsidR="00A11B47" w:rsidRPr="00CB2A86" w:rsidRDefault="007033FB" w:rsidP="007D4B9B">
            <w:pPr>
              <w:pStyle w:val="TAC"/>
              <w:rPr>
                <w:lang w:eastAsia="ko-KR"/>
              </w:rPr>
            </w:pPr>
            <w:r>
              <w:rPr>
                <w:rFonts w:eastAsia="Symbol"/>
                <w:position w:val="-10"/>
                <w:lang w:eastAsia="ko-KR"/>
              </w:rPr>
              <w:pict w14:anchorId="14FBFF04">
                <v:shape id="_x0000_i1046" type="#_x0000_t75" style="width:13.5pt;height:13.5pt">
                  <v:imagedata r:id="rId14" o:title=""/>
                </v:shape>
              </w:pict>
            </w:r>
          </w:p>
        </w:tc>
        <w:tc>
          <w:tcPr>
            <w:tcW w:w="1547" w:type="dxa"/>
            <w:vAlign w:val="center"/>
          </w:tcPr>
          <w:p w14:paraId="47A27A95" w14:textId="77777777" w:rsidR="00A11B47" w:rsidRPr="00CB2A86" w:rsidRDefault="00A11B47" w:rsidP="007D4B9B">
            <w:pPr>
              <w:pStyle w:val="TAC"/>
              <w:rPr>
                <w:rFonts w:eastAsia="Symbol"/>
                <w:lang w:eastAsia="ko-KR"/>
              </w:rPr>
            </w:pPr>
            <w:r w:rsidRPr="00CB2A86">
              <w:rPr>
                <w:lang w:eastAsia="ko-KR"/>
              </w:rPr>
              <w:t>dB</w:t>
            </w:r>
          </w:p>
        </w:tc>
        <w:tc>
          <w:tcPr>
            <w:tcW w:w="2847" w:type="dxa"/>
            <w:gridSpan w:val="4"/>
            <w:vAlign w:val="center"/>
          </w:tcPr>
          <w:p w14:paraId="3F457ACC" w14:textId="77777777" w:rsidR="00A11B47" w:rsidRPr="00CB2A86" w:rsidRDefault="00A11B47" w:rsidP="007D4B9B">
            <w:pPr>
              <w:pStyle w:val="TAC"/>
              <w:rPr>
                <w:lang w:eastAsia="ko-KR"/>
              </w:rPr>
            </w:pPr>
            <w:r w:rsidRPr="00CB2A86">
              <w:rPr>
                <w:lang w:eastAsia="ko-KR"/>
              </w:rPr>
              <w:t>-3</w:t>
            </w:r>
          </w:p>
        </w:tc>
      </w:tr>
      <w:tr w:rsidR="00A11B47" w:rsidRPr="00CB2A86" w14:paraId="2F1CA6B3" w14:textId="77777777" w:rsidTr="007D4B9B">
        <w:trPr>
          <w:trHeight w:val="70"/>
          <w:jc w:val="center"/>
        </w:trPr>
        <w:tc>
          <w:tcPr>
            <w:tcW w:w="1033" w:type="dxa"/>
            <w:vMerge/>
            <w:vAlign w:val="center"/>
          </w:tcPr>
          <w:p w14:paraId="6BED9422" w14:textId="77777777" w:rsidR="00A11B47" w:rsidRPr="00CB2A86" w:rsidRDefault="00A11B47" w:rsidP="007D4B9B">
            <w:pPr>
              <w:pStyle w:val="TAC"/>
              <w:rPr>
                <w:lang w:eastAsia="ko-KR"/>
              </w:rPr>
            </w:pPr>
          </w:p>
        </w:tc>
        <w:tc>
          <w:tcPr>
            <w:tcW w:w="1033" w:type="dxa"/>
            <w:vAlign w:val="center"/>
          </w:tcPr>
          <w:p w14:paraId="1458DD75" w14:textId="77777777" w:rsidR="00A11B47" w:rsidRPr="00CB2A86" w:rsidRDefault="00A11B47" w:rsidP="007D4B9B">
            <w:pPr>
              <w:pStyle w:val="TAC"/>
              <w:rPr>
                <w:lang w:eastAsia="ko-KR"/>
              </w:rPr>
            </w:pPr>
            <w:bookmarkStart w:id="68" w:name="OLE_LINK151"/>
            <w:r w:rsidRPr="00CB2A86">
              <w:sym w:font="Symbol" w:char="F073"/>
            </w:r>
            <w:bookmarkEnd w:id="68"/>
          </w:p>
        </w:tc>
        <w:tc>
          <w:tcPr>
            <w:tcW w:w="1547" w:type="dxa"/>
            <w:vAlign w:val="center"/>
          </w:tcPr>
          <w:p w14:paraId="303483C8" w14:textId="77777777" w:rsidR="00A11B47" w:rsidRPr="00CB2A86" w:rsidRDefault="00A11B47" w:rsidP="007D4B9B">
            <w:pPr>
              <w:pStyle w:val="TAC"/>
              <w:rPr>
                <w:rFonts w:eastAsia="Symbol"/>
                <w:lang w:eastAsia="ko-KR"/>
              </w:rPr>
            </w:pPr>
            <w:r w:rsidRPr="00CB2A86">
              <w:rPr>
                <w:rFonts w:eastAsia="Symbol"/>
                <w:lang w:eastAsia="ko-KR"/>
              </w:rPr>
              <w:t>dB</w:t>
            </w:r>
          </w:p>
        </w:tc>
        <w:tc>
          <w:tcPr>
            <w:tcW w:w="2847" w:type="dxa"/>
            <w:gridSpan w:val="4"/>
            <w:vAlign w:val="center"/>
          </w:tcPr>
          <w:p w14:paraId="69B064EC" w14:textId="77777777" w:rsidR="00A11B47" w:rsidRPr="00CB2A86" w:rsidRDefault="00A11B47" w:rsidP="007D4B9B">
            <w:pPr>
              <w:pStyle w:val="TAC"/>
              <w:rPr>
                <w:lang w:eastAsia="ko-KR"/>
              </w:rPr>
            </w:pPr>
            <w:r w:rsidRPr="00CB2A86">
              <w:rPr>
                <w:rFonts w:eastAsia="Symbol"/>
              </w:rPr>
              <w:t>0</w:t>
            </w:r>
          </w:p>
        </w:tc>
      </w:tr>
      <w:tr w:rsidR="00A11B47" w:rsidRPr="00CB2A86" w14:paraId="05A83AF2" w14:textId="77777777" w:rsidTr="007D4B9B">
        <w:trPr>
          <w:trHeight w:val="70"/>
          <w:jc w:val="center"/>
        </w:trPr>
        <w:tc>
          <w:tcPr>
            <w:tcW w:w="2066" w:type="dxa"/>
            <w:gridSpan w:val="2"/>
            <w:vAlign w:val="center"/>
          </w:tcPr>
          <w:p w14:paraId="7933E941" w14:textId="77777777" w:rsidR="00A11B47" w:rsidRPr="00CB2A86" w:rsidRDefault="00A11B47" w:rsidP="007D4B9B">
            <w:pPr>
              <w:pStyle w:val="TAC"/>
              <w:rPr>
                <w:lang w:eastAsia="ko-KR"/>
              </w:rPr>
            </w:pPr>
            <w:r w:rsidRPr="00CB2A86">
              <w:rPr>
                <w:lang w:eastAsia="ko-KR"/>
              </w:rPr>
              <w:t>SNR (Note 3)</w:t>
            </w:r>
          </w:p>
        </w:tc>
        <w:tc>
          <w:tcPr>
            <w:tcW w:w="1547" w:type="dxa"/>
            <w:vAlign w:val="center"/>
          </w:tcPr>
          <w:p w14:paraId="578866B6" w14:textId="77777777" w:rsidR="00A11B47" w:rsidRPr="00CB2A86" w:rsidRDefault="00A11B47" w:rsidP="007D4B9B">
            <w:pPr>
              <w:pStyle w:val="TAC"/>
              <w:rPr>
                <w:rFonts w:eastAsia="Symbol"/>
                <w:lang w:eastAsia="ko-KR"/>
              </w:rPr>
            </w:pPr>
            <w:r w:rsidRPr="00CB2A86">
              <w:rPr>
                <w:rFonts w:eastAsia="Symbol"/>
                <w:lang w:eastAsia="ko-KR"/>
              </w:rPr>
              <w:t>dB</w:t>
            </w:r>
          </w:p>
        </w:tc>
        <w:tc>
          <w:tcPr>
            <w:tcW w:w="711" w:type="dxa"/>
            <w:shd w:val="clear" w:color="auto" w:fill="auto"/>
            <w:vAlign w:val="center"/>
          </w:tcPr>
          <w:p w14:paraId="26D936F3" w14:textId="77777777" w:rsidR="00A11B47" w:rsidRPr="00CB2A86" w:rsidRDefault="00A11B47" w:rsidP="007D4B9B">
            <w:pPr>
              <w:pStyle w:val="TAC"/>
              <w:rPr>
                <w:lang w:eastAsia="ko-KR"/>
              </w:rPr>
            </w:pPr>
            <w:r w:rsidRPr="00CB2A86">
              <w:rPr>
                <w:lang w:eastAsia="ko-KR"/>
              </w:rPr>
              <w:t>1</w:t>
            </w:r>
          </w:p>
        </w:tc>
        <w:tc>
          <w:tcPr>
            <w:tcW w:w="712" w:type="dxa"/>
            <w:shd w:val="clear" w:color="auto" w:fill="auto"/>
            <w:vAlign w:val="center"/>
          </w:tcPr>
          <w:p w14:paraId="761DD227" w14:textId="77777777" w:rsidR="00A11B47" w:rsidRPr="00CB2A86" w:rsidRDefault="00A11B47" w:rsidP="007D4B9B">
            <w:pPr>
              <w:pStyle w:val="TAC"/>
              <w:rPr>
                <w:lang w:eastAsia="ko-KR"/>
              </w:rPr>
            </w:pPr>
            <w:r w:rsidRPr="00CB2A86">
              <w:rPr>
                <w:lang w:eastAsia="ko-KR"/>
              </w:rPr>
              <w:t>2</w:t>
            </w:r>
          </w:p>
        </w:tc>
        <w:tc>
          <w:tcPr>
            <w:tcW w:w="712" w:type="dxa"/>
            <w:shd w:val="clear" w:color="auto" w:fill="auto"/>
            <w:vAlign w:val="center"/>
          </w:tcPr>
          <w:p w14:paraId="7114261D" w14:textId="77777777" w:rsidR="00A11B47" w:rsidRPr="00CB2A86" w:rsidRDefault="00A11B47" w:rsidP="007D4B9B">
            <w:pPr>
              <w:pStyle w:val="TAC"/>
              <w:rPr>
                <w:lang w:eastAsia="ko-KR"/>
              </w:rPr>
            </w:pPr>
            <w:r w:rsidRPr="00CB2A86">
              <w:rPr>
                <w:lang w:eastAsia="ko-KR"/>
              </w:rPr>
              <w:t>9</w:t>
            </w:r>
          </w:p>
        </w:tc>
        <w:tc>
          <w:tcPr>
            <w:tcW w:w="712" w:type="dxa"/>
            <w:shd w:val="clear" w:color="auto" w:fill="auto"/>
            <w:vAlign w:val="center"/>
          </w:tcPr>
          <w:p w14:paraId="2D0721CB" w14:textId="77777777" w:rsidR="00A11B47" w:rsidRPr="00CB2A86" w:rsidRDefault="00A11B47" w:rsidP="007D4B9B">
            <w:pPr>
              <w:pStyle w:val="TAC"/>
              <w:rPr>
                <w:lang w:eastAsia="ko-KR"/>
              </w:rPr>
            </w:pPr>
            <w:r w:rsidRPr="00CB2A86">
              <w:rPr>
                <w:lang w:eastAsia="ko-KR"/>
              </w:rPr>
              <w:t>10</w:t>
            </w:r>
          </w:p>
        </w:tc>
      </w:tr>
      <w:tr w:rsidR="00A11B47" w:rsidRPr="00CB2A86" w14:paraId="14545151" w14:textId="77777777" w:rsidTr="007D4B9B">
        <w:trPr>
          <w:trHeight w:val="70"/>
          <w:jc w:val="center"/>
        </w:trPr>
        <w:tc>
          <w:tcPr>
            <w:tcW w:w="2066" w:type="dxa"/>
            <w:gridSpan w:val="2"/>
            <w:vAlign w:val="center"/>
          </w:tcPr>
          <w:p w14:paraId="21EA135C" w14:textId="77777777" w:rsidR="00A11B47" w:rsidRPr="00CB2A86" w:rsidRDefault="007033FB" w:rsidP="007D4B9B">
            <w:pPr>
              <w:pStyle w:val="TAC"/>
              <w:rPr>
                <w:lang w:eastAsia="ko-KR"/>
              </w:rPr>
            </w:pPr>
            <w:r>
              <w:rPr>
                <w:position w:val="-12"/>
                <w:lang w:eastAsia="ko-KR"/>
              </w:rPr>
              <w:pict w14:anchorId="2273018A">
                <v:shape id="_x0000_i1047" type="#_x0000_t75" style="width:19.5pt;height:21pt">
                  <v:imagedata r:id="rId15" o:title=""/>
                </v:shape>
              </w:pict>
            </w:r>
          </w:p>
        </w:tc>
        <w:tc>
          <w:tcPr>
            <w:tcW w:w="1547" w:type="dxa"/>
            <w:vAlign w:val="center"/>
          </w:tcPr>
          <w:p w14:paraId="2BF561CD" w14:textId="77777777" w:rsidR="00A11B47" w:rsidRPr="00CB2A86" w:rsidRDefault="00A11B47" w:rsidP="007D4B9B">
            <w:pPr>
              <w:pStyle w:val="TAC"/>
              <w:rPr>
                <w:rFonts w:eastAsia="Symbol"/>
                <w:lang w:eastAsia="ko-KR"/>
              </w:rPr>
            </w:pPr>
            <w:r w:rsidRPr="00CB2A86">
              <w:rPr>
                <w:lang w:eastAsia="ko-KR"/>
              </w:rPr>
              <w:t>dB[mW/15kHz]</w:t>
            </w:r>
          </w:p>
        </w:tc>
        <w:tc>
          <w:tcPr>
            <w:tcW w:w="711" w:type="dxa"/>
            <w:shd w:val="clear" w:color="auto" w:fill="auto"/>
            <w:vAlign w:val="center"/>
          </w:tcPr>
          <w:p w14:paraId="7FB5C3D8" w14:textId="77777777" w:rsidR="00A11B47" w:rsidRPr="00CB2A86" w:rsidRDefault="00A11B47" w:rsidP="007D4B9B">
            <w:pPr>
              <w:pStyle w:val="TAC"/>
              <w:rPr>
                <w:lang w:eastAsia="ko-KR"/>
              </w:rPr>
            </w:pPr>
            <w:r w:rsidRPr="00CB2A86">
              <w:rPr>
                <w:lang w:eastAsia="ko-KR"/>
              </w:rPr>
              <w:t>-97</w:t>
            </w:r>
          </w:p>
        </w:tc>
        <w:tc>
          <w:tcPr>
            <w:tcW w:w="712" w:type="dxa"/>
            <w:shd w:val="clear" w:color="auto" w:fill="auto"/>
            <w:vAlign w:val="center"/>
          </w:tcPr>
          <w:p w14:paraId="7B273585" w14:textId="77777777" w:rsidR="00A11B47" w:rsidRPr="00CB2A86" w:rsidRDefault="00A11B47" w:rsidP="007D4B9B">
            <w:pPr>
              <w:pStyle w:val="TAC"/>
              <w:rPr>
                <w:lang w:eastAsia="ko-KR"/>
              </w:rPr>
            </w:pPr>
            <w:r w:rsidRPr="00CB2A86">
              <w:rPr>
                <w:lang w:eastAsia="ko-KR"/>
              </w:rPr>
              <w:t>-96</w:t>
            </w:r>
          </w:p>
        </w:tc>
        <w:tc>
          <w:tcPr>
            <w:tcW w:w="712" w:type="dxa"/>
            <w:shd w:val="clear" w:color="auto" w:fill="auto"/>
            <w:vAlign w:val="center"/>
          </w:tcPr>
          <w:p w14:paraId="2A3D197E" w14:textId="77777777" w:rsidR="00A11B47" w:rsidRPr="00CB2A86" w:rsidRDefault="00A11B47" w:rsidP="007D4B9B">
            <w:pPr>
              <w:pStyle w:val="TAC"/>
              <w:rPr>
                <w:lang w:eastAsia="ko-KR"/>
              </w:rPr>
            </w:pPr>
            <w:r w:rsidRPr="00CB2A86">
              <w:rPr>
                <w:lang w:eastAsia="ko-KR"/>
              </w:rPr>
              <w:t>-89</w:t>
            </w:r>
          </w:p>
        </w:tc>
        <w:tc>
          <w:tcPr>
            <w:tcW w:w="712" w:type="dxa"/>
            <w:shd w:val="clear" w:color="auto" w:fill="auto"/>
            <w:vAlign w:val="center"/>
          </w:tcPr>
          <w:p w14:paraId="0507B917" w14:textId="77777777" w:rsidR="00A11B47" w:rsidRPr="00CB2A86" w:rsidRDefault="00A11B47" w:rsidP="007D4B9B">
            <w:pPr>
              <w:pStyle w:val="TAC"/>
              <w:rPr>
                <w:lang w:eastAsia="ko-KR"/>
              </w:rPr>
            </w:pPr>
            <w:r w:rsidRPr="00CB2A86">
              <w:rPr>
                <w:lang w:eastAsia="ko-KR"/>
              </w:rPr>
              <w:t>-88</w:t>
            </w:r>
          </w:p>
        </w:tc>
      </w:tr>
      <w:tr w:rsidR="00A11B47" w:rsidRPr="00CB2A86" w14:paraId="0CA5BF61" w14:textId="77777777" w:rsidTr="007D4B9B">
        <w:trPr>
          <w:trHeight w:val="70"/>
          <w:jc w:val="center"/>
        </w:trPr>
        <w:tc>
          <w:tcPr>
            <w:tcW w:w="2066" w:type="dxa"/>
            <w:gridSpan w:val="2"/>
            <w:vAlign w:val="center"/>
          </w:tcPr>
          <w:p w14:paraId="01C05F7B" w14:textId="77777777" w:rsidR="00A11B47" w:rsidRPr="00CB2A86" w:rsidRDefault="007033FB" w:rsidP="007D4B9B">
            <w:pPr>
              <w:pStyle w:val="TAC"/>
              <w:rPr>
                <w:lang w:eastAsia="ko-KR"/>
              </w:rPr>
            </w:pPr>
            <w:r>
              <w:rPr>
                <w:position w:val="-12"/>
                <w:lang w:eastAsia="ko-KR"/>
              </w:rPr>
              <w:pict w14:anchorId="310ED0BE">
                <v:shape id="_x0000_i1048" type="#_x0000_t75" style="width:24pt;height:19.5pt">
                  <v:imagedata r:id="rId16" o:title=""/>
                </v:shape>
              </w:pict>
            </w:r>
          </w:p>
        </w:tc>
        <w:tc>
          <w:tcPr>
            <w:tcW w:w="1547" w:type="dxa"/>
            <w:vAlign w:val="center"/>
          </w:tcPr>
          <w:p w14:paraId="4C1B96FF" w14:textId="77777777" w:rsidR="00A11B47" w:rsidRPr="00CB2A86" w:rsidRDefault="00A11B47" w:rsidP="007D4B9B">
            <w:pPr>
              <w:pStyle w:val="TAC"/>
              <w:rPr>
                <w:rFonts w:eastAsia="Symbol"/>
                <w:lang w:eastAsia="ko-KR"/>
              </w:rPr>
            </w:pPr>
            <w:r w:rsidRPr="00CB2A86">
              <w:rPr>
                <w:lang w:eastAsia="ko-KR"/>
              </w:rPr>
              <w:t>dB[mW/15kHz]</w:t>
            </w:r>
          </w:p>
        </w:tc>
        <w:tc>
          <w:tcPr>
            <w:tcW w:w="1423" w:type="dxa"/>
            <w:gridSpan w:val="2"/>
            <w:vAlign w:val="center"/>
          </w:tcPr>
          <w:p w14:paraId="597CA003" w14:textId="77777777" w:rsidR="00A11B47" w:rsidRPr="00CB2A86" w:rsidRDefault="00A11B47" w:rsidP="007D4B9B">
            <w:pPr>
              <w:pStyle w:val="TAC"/>
              <w:rPr>
                <w:lang w:eastAsia="ko-KR"/>
              </w:rPr>
            </w:pPr>
            <w:r w:rsidRPr="00CB2A86">
              <w:rPr>
                <w:lang w:eastAsia="ko-KR"/>
              </w:rPr>
              <w:t>-98</w:t>
            </w:r>
          </w:p>
        </w:tc>
        <w:tc>
          <w:tcPr>
            <w:tcW w:w="1424" w:type="dxa"/>
            <w:gridSpan w:val="2"/>
            <w:vAlign w:val="center"/>
          </w:tcPr>
          <w:p w14:paraId="1D1368BC" w14:textId="77777777" w:rsidR="00A11B47" w:rsidRPr="00CB2A86" w:rsidRDefault="00A11B47" w:rsidP="007D4B9B">
            <w:pPr>
              <w:pStyle w:val="TAC"/>
              <w:rPr>
                <w:lang w:eastAsia="ko-KR"/>
              </w:rPr>
            </w:pPr>
            <w:r w:rsidRPr="00CB2A86">
              <w:rPr>
                <w:lang w:eastAsia="ko-KR"/>
              </w:rPr>
              <w:t>-98</w:t>
            </w:r>
          </w:p>
        </w:tc>
      </w:tr>
      <w:tr w:rsidR="00A11B47" w:rsidRPr="00CB2A86" w14:paraId="2DBBF295" w14:textId="77777777" w:rsidTr="007D4B9B">
        <w:trPr>
          <w:trHeight w:val="70"/>
          <w:jc w:val="center"/>
        </w:trPr>
        <w:tc>
          <w:tcPr>
            <w:tcW w:w="2066" w:type="dxa"/>
            <w:gridSpan w:val="2"/>
            <w:vAlign w:val="center"/>
          </w:tcPr>
          <w:p w14:paraId="4DAB9FDD" w14:textId="77777777" w:rsidR="00A11B47" w:rsidRPr="00CB2A86" w:rsidRDefault="00A11B47" w:rsidP="007D4B9B">
            <w:pPr>
              <w:pStyle w:val="TAC"/>
              <w:rPr>
                <w:lang w:eastAsia="ko-KR"/>
              </w:rPr>
            </w:pPr>
            <w:r w:rsidRPr="00CB2A86">
              <w:rPr>
                <w:lang w:eastAsia="ko-KR"/>
              </w:rPr>
              <w:t>Propagation channel</w:t>
            </w:r>
          </w:p>
        </w:tc>
        <w:tc>
          <w:tcPr>
            <w:tcW w:w="1547" w:type="dxa"/>
            <w:vAlign w:val="center"/>
          </w:tcPr>
          <w:p w14:paraId="4C20C0E5" w14:textId="77777777" w:rsidR="00A11B47" w:rsidRPr="00CB2A86" w:rsidRDefault="00A11B47" w:rsidP="007D4B9B">
            <w:pPr>
              <w:pStyle w:val="TAC"/>
              <w:rPr>
                <w:rFonts w:eastAsia="Symbol"/>
                <w:lang w:eastAsia="ko-KR"/>
              </w:rPr>
            </w:pPr>
          </w:p>
        </w:tc>
        <w:tc>
          <w:tcPr>
            <w:tcW w:w="2847" w:type="dxa"/>
            <w:gridSpan w:val="4"/>
            <w:vAlign w:val="center"/>
          </w:tcPr>
          <w:p w14:paraId="1F94E257" w14:textId="77777777" w:rsidR="00A11B47" w:rsidRPr="00CB2A86" w:rsidRDefault="00A11B47" w:rsidP="007D4B9B">
            <w:pPr>
              <w:pStyle w:val="TAC"/>
              <w:rPr>
                <w:lang w:eastAsia="ko-KR"/>
              </w:rPr>
            </w:pPr>
            <w:r w:rsidRPr="00CB2A86">
              <w:rPr>
                <w:lang w:eastAsia="ko-KR"/>
              </w:rPr>
              <w:t>EPA5</w:t>
            </w:r>
          </w:p>
        </w:tc>
      </w:tr>
      <w:tr w:rsidR="00A11B47" w:rsidRPr="00CB2A86" w14:paraId="6FED1A43" w14:textId="77777777" w:rsidTr="007D4B9B">
        <w:trPr>
          <w:trHeight w:val="70"/>
          <w:jc w:val="center"/>
        </w:trPr>
        <w:tc>
          <w:tcPr>
            <w:tcW w:w="2066" w:type="dxa"/>
            <w:gridSpan w:val="2"/>
            <w:vAlign w:val="center"/>
          </w:tcPr>
          <w:p w14:paraId="1E5602D7" w14:textId="77777777" w:rsidR="00A11B47" w:rsidRPr="00CB2A86" w:rsidRDefault="00A11B47" w:rsidP="007D4B9B">
            <w:pPr>
              <w:pStyle w:val="TAC"/>
              <w:rPr>
                <w:lang w:eastAsia="ko-KR"/>
              </w:rPr>
            </w:pPr>
            <w:r w:rsidRPr="00CB2A86">
              <w:rPr>
                <w:lang w:eastAsia="ko-KR"/>
              </w:rPr>
              <w:t>Correlation</w:t>
            </w:r>
            <w:r w:rsidRPr="00CB2A86">
              <w:rPr>
                <w:rFonts w:eastAsia="Symbol"/>
              </w:rPr>
              <w:t xml:space="preserve"> and </w:t>
            </w:r>
            <w:r w:rsidRPr="00CB2A86">
              <w:rPr>
                <w:lang w:eastAsia="ko-KR"/>
              </w:rPr>
              <w:t>antenna configuration</w:t>
            </w:r>
          </w:p>
        </w:tc>
        <w:tc>
          <w:tcPr>
            <w:tcW w:w="1547" w:type="dxa"/>
            <w:vAlign w:val="center"/>
          </w:tcPr>
          <w:p w14:paraId="64B7BB3C" w14:textId="77777777" w:rsidR="00A11B47" w:rsidRPr="00CB2A86" w:rsidRDefault="00A11B47" w:rsidP="007D4B9B">
            <w:pPr>
              <w:pStyle w:val="TAC"/>
              <w:rPr>
                <w:rFonts w:eastAsia="Symbol"/>
                <w:lang w:eastAsia="ko-KR"/>
              </w:rPr>
            </w:pPr>
          </w:p>
        </w:tc>
        <w:tc>
          <w:tcPr>
            <w:tcW w:w="2847" w:type="dxa"/>
            <w:gridSpan w:val="4"/>
            <w:vAlign w:val="center"/>
          </w:tcPr>
          <w:p w14:paraId="7796D16C" w14:textId="77777777" w:rsidR="00A11B47" w:rsidRPr="00CB2A86" w:rsidRDefault="00A11B47" w:rsidP="007D4B9B">
            <w:pPr>
              <w:pStyle w:val="TAC"/>
              <w:rPr>
                <w:lang w:eastAsia="ko-KR"/>
              </w:rPr>
            </w:pPr>
            <w:r w:rsidRPr="00CB2A86">
              <w:rPr>
                <w:lang w:eastAsia="ko-KR"/>
              </w:rPr>
              <w:t>High</w:t>
            </w:r>
            <w:r w:rsidRPr="00CB2A86">
              <w:rPr>
                <w:rFonts w:eastAsia="Symbol"/>
              </w:rPr>
              <w:t xml:space="preserve"> (</w:t>
            </w:r>
            <w:r w:rsidRPr="00CB2A86">
              <w:rPr>
                <w:lang w:eastAsia="ko-KR"/>
              </w:rPr>
              <w:t>2 x 2</w:t>
            </w:r>
            <w:r w:rsidRPr="00CB2A86">
              <w:rPr>
                <w:rFonts w:eastAsia="Symbol"/>
              </w:rPr>
              <w:t>)</w:t>
            </w:r>
          </w:p>
        </w:tc>
      </w:tr>
      <w:tr w:rsidR="00A11B47" w:rsidRPr="00CB2A86" w14:paraId="62031A99" w14:textId="77777777" w:rsidTr="007D4B9B">
        <w:trPr>
          <w:trHeight w:val="70"/>
          <w:jc w:val="center"/>
        </w:trPr>
        <w:tc>
          <w:tcPr>
            <w:tcW w:w="2066" w:type="dxa"/>
            <w:gridSpan w:val="2"/>
            <w:vAlign w:val="center"/>
          </w:tcPr>
          <w:p w14:paraId="76156A42" w14:textId="77777777" w:rsidR="00A11B47" w:rsidRPr="00CB2A86" w:rsidRDefault="00A11B47" w:rsidP="007D4B9B">
            <w:pPr>
              <w:pStyle w:val="TAC"/>
              <w:rPr>
                <w:lang w:eastAsia="ko-KR"/>
              </w:rPr>
            </w:pPr>
            <w:r w:rsidRPr="00CB2A86">
              <w:rPr>
                <w:lang w:eastAsia="ko-KR"/>
              </w:rPr>
              <w:t>Reporting mode</w:t>
            </w:r>
          </w:p>
        </w:tc>
        <w:tc>
          <w:tcPr>
            <w:tcW w:w="1547" w:type="dxa"/>
            <w:vAlign w:val="center"/>
          </w:tcPr>
          <w:p w14:paraId="2E9A51CD" w14:textId="77777777" w:rsidR="00A11B47" w:rsidRPr="00CB2A86" w:rsidRDefault="00A11B47" w:rsidP="007D4B9B">
            <w:pPr>
              <w:pStyle w:val="TAC"/>
              <w:rPr>
                <w:rFonts w:eastAsia="Symbol"/>
                <w:lang w:eastAsia="ko-KR"/>
              </w:rPr>
            </w:pPr>
          </w:p>
        </w:tc>
        <w:tc>
          <w:tcPr>
            <w:tcW w:w="2847" w:type="dxa"/>
            <w:gridSpan w:val="4"/>
            <w:vAlign w:val="center"/>
          </w:tcPr>
          <w:p w14:paraId="7140E7A2" w14:textId="77777777" w:rsidR="00A11B47" w:rsidRPr="00CB2A86" w:rsidRDefault="00A11B47" w:rsidP="007D4B9B">
            <w:pPr>
              <w:pStyle w:val="TAC"/>
              <w:rPr>
                <w:lang w:eastAsia="ko-KR"/>
              </w:rPr>
            </w:pPr>
            <w:r w:rsidRPr="00CB2A86">
              <w:rPr>
                <w:lang w:eastAsia="ko-KR"/>
              </w:rPr>
              <w:t>PUSCH 1-1</w:t>
            </w:r>
          </w:p>
        </w:tc>
      </w:tr>
      <w:tr w:rsidR="00A11B47" w:rsidRPr="00CB2A86" w14:paraId="72C51C1C" w14:textId="77777777" w:rsidTr="007D4B9B">
        <w:trPr>
          <w:trHeight w:val="70"/>
          <w:jc w:val="center"/>
        </w:trPr>
        <w:tc>
          <w:tcPr>
            <w:tcW w:w="2066" w:type="dxa"/>
            <w:gridSpan w:val="2"/>
            <w:vAlign w:val="center"/>
          </w:tcPr>
          <w:p w14:paraId="2C205D63" w14:textId="77777777" w:rsidR="00A11B47" w:rsidRPr="00CB2A86" w:rsidRDefault="00A11B47" w:rsidP="007D4B9B">
            <w:pPr>
              <w:pStyle w:val="TAC"/>
              <w:rPr>
                <w:lang w:eastAsia="ko-KR"/>
              </w:rPr>
            </w:pPr>
            <w:r w:rsidRPr="00CB2A86">
              <w:rPr>
                <w:lang w:eastAsia="ko-KR"/>
              </w:rPr>
              <w:t>Reporting interval</w:t>
            </w:r>
          </w:p>
        </w:tc>
        <w:tc>
          <w:tcPr>
            <w:tcW w:w="1547" w:type="dxa"/>
            <w:vAlign w:val="center"/>
          </w:tcPr>
          <w:p w14:paraId="70AB77D4" w14:textId="77777777" w:rsidR="00A11B47" w:rsidRPr="00CB2A86" w:rsidRDefault="00A11B47" w:rsidP="007D4B9B">
            <w:pPr>
              <w:pStyle w:val="TAC"/>
              <w:rPr>
                <w:rFonts w:eastAsia="Symbol"/>
                <w:lang w:eastAsia="ko-KR"/>
              </w:rPr>
            </w:pPr>
            <w:r w:rsidRPr="00CB2A86">
              <w:rPr>
                <w:rFonts w:eastAsia="Symbol"/>
                <w:lang w:eastAsia="ko-KR"/>
              </w:rPr>
              <w:t>ms</w:t>
            </w:r>
          </w:p>
        </w:tc>
        <w:tc>
          <w:tcPr>
            <w:tcW w:w="2847" w:type="dxa"/>
            <w:gridSpan w:val="4"/>
            <w:vAlign w:val="center"/>
          </w:tcPr>
          <w:p w14:paraId="7D20EA30" w14:textId="77777777" w:rsidR="00A11B47" w:rsidRPr="00CB2A86" w:rsidRDefault="00A11B47" w:rsidP="007D4B9B">
            <w:pPr>
              <w:pStyle w:val="TAC"/>
              <w:rPr>
                <w:lang w:eastAsia="ko-KR"/>
              </w:rPr>
            </w:pPr>
            <w:r w:rsidRPr="00CB2A86">
              <w:rPr>
                <w:iCs/>
                <w:lang w:eastAsia="ko-KR"/>
              </w:rPr>
              <w:t>5</w:t>
            </w:r>
          </w:p>
        </w:tc>
      </w:tr>
      <w:tr w:rsidR="00A11B47" w:rsidRPr="00CB2A86" w14:paraId="21E503D2" w14:textId="77777777" w:rsidTr="007D4B9B">
        <w:trPr>
          <w:trHeight w:val="70"/>
          <w:jc w:val="center"/>
        </w:trPr>
        <w:tc>
          <w:tcPr>
            <w:tcW w:w="2066" w:type="dxa"/>
            <w:gridSpan w:val="2"/>
            <w:vAlign w:val="center"/>
          </w:tcPr>
          <w:p w14:paraId="0ED454F0" w14:textId="77777777" w:rsidR="00A11B47" w:rsidRPr="00CB2A86" w:rsidRDefault="00A11B47" w:rsidP="007D4B9B">
            <w:pPr>
              <w:pStyle w:val="TAC"/>
              <w:rPr>
                <w:lang w:eastAsia="ko-KR"/>
              </w:rPr>
            </w:pPr>
            <w:r w:rsidRPr="00CB2A86">
              <w:rPr>
                <w:lang w:eastAsia="ko-KR"/>
              </w:rPr>
              <w:t>CQI delay</w:t>
            </w:r>
          </w:p>
        </w:tc>
        <w:tc>
          <w:tcPr>
            <w:tcW w:w="1547" w:type="dxa"/>
            <w:vAlign w:val="center"/>
          </w:tcPr>
          <w:p w14:paraId="02CB2AEC" w14:textId="77777777" w:rsidR="00A11B47" w:rsidRPr="00CB2A86" w:rsidRDefault="00A11B47" w:rsidP="007D4B9B">
            <w:pPr>
              <w:pStyle w:val="TAC"/>
              <w:rPr>
                <w:rFonts w:eastAsia="Symbol"/>
                <w:lang w:eastAsia="ko-KR"/>
              </w:rPr>
            </w:pPr>
            <w:r w:rsidRPr="00CB2A86">
              <w:rPr>
                <w:rFonts w:eastAsia="Symbol"/>
                <w:lang w:eastAsia="ko-KR"/>
              </w:rPr>
              <w:t>slots</w:t>
            </w:r>
          </w:p>
        </w:tc>
        <w:tc>
          <w:tcPr>
            <w:tcW w:w="2847" w:type="dxa"/>
            <w:gridSpan w:val="4"/>
            <w:vAlign w:val="center"/>
          </w:tcPr>
          <w:p w14:paraId="473A47E5" w14:textId="77777777" w:rsidR="00A11B47" w:rsidRPr="00CB2A86" w:rsidRDefault="00A11B47" w:rsidP="007D4B9B">
            <w:pPr>
              <w:pStyle w:val="TAC"/>
              <w:rPr>
                <w:lang w:eastAsia="ko-KR"/>
              </w:rPr>
            </w:pPr>
            <w:r w:rsidRPr="00CB2A86">
              <w:rPr>
                <w:lang w:eastAsia="ko-KR"/>
              </w:rPr>
              <w:t>8</w:t>
            </w:r>
          </w:p>
        </w:tc>
      </w:tr>
      <w:tr w:rsidR="00A11B47" w:rsidRPr="00CB2A86" w14:paraId="285D5D73" w14:textId="77777777" w:rsidTr="007D4B9B">
        <w:trPr>
          <w:trHeight w:val="70"/>
          <w:jc w:val="center"/>
        </w:trPr>
        <w:tc>
          <w:tcPr>
            <w:tcW w:w="2066" w:type="dxa"/>
            <w:gridSpan w:val="2"/>
            <w:vAlign w:val="center"/>
          </w:tcPr>
          <w:p w14:paraId="69D061C8" w14:textId="77777777" w:rsidR="00A11B47" w:rsidRPr="00CB2A86" w:rsidRDefault="00A11B47" w:rsidP="007D4B9B">
            <w:pPr>
              <w:pStyle w:val="TAC"/>
              <w:rPr>
                <w:lang w:eastAsia="ko-KR"/>
              </w:rPr>
            </w:pPr>
            <w:r w:rsidRPr="00CB2A86">
              <w:rPr>
                <w:lang w:eastAsia="ko-KR"/>
              </w:rPr>
              <w:t>Max number of HARQ transmissions</w:t>
            </w:r>
          </w:p>
        </w:tc>
        <w:tc>
          <w:tcPr>
            <w:tcW w:w="1547" w:type="dxa"/>
            <w:vAlign w:val="center"/>
          </w:tcPr>
          <w:p w14:paraId="7A443555" w14:textId="77777777" w:rsidR="00A11B47" w:rsidRPr="00CB2A86" w:rsidRDefault="00A11B47" w:rsidP="007D4B9B">
            <w:pPr>
              <w:pStyle w:val="TAC"/>
              <w:rPr>
                <w:rFonts w:eastAsia="Symbol"/>
                <w:lang w:eastAsia="ko-KR"/>
              </w:rPr>
            </w:pPr>
          </w:p>
        </w:tc>
        <w:tc>
          <w:tcPr>
            <w:tcW w:w="2847" w:type="dxa"/>
            <w:gridSpan w:val="4"/>
            <w:vAlign w:val="center"/>
          </w:tcPr>
          <w:p w14:paraId="25BEEB80" w14:textId="77777777" w:rsidR="00A11B47" w:rsidRPr="00CB2A86" w:rsidRDefault="00A11B47" w:rsidP="007D4B9B">
            <w:pPr>
              <w:pStyle w:val="TAC"/>
              <w:rPr>
                <w:lang w:eastAsia="ko-KR"/>
              </w:rPr>
            </w:pPr>
            <w:r w:rsidRPr="00CB2A86">
              <w:rPr>
                <w:lang w:eastAsia="ko-KR"/>
              </w:rPr>
              <w:t>1</w:t>
            </w:r>
          </w:p>
        </w:tc>
      </w:tr>
      <w:tr w:rsidR="00A11B47" w:rsidRPr="00CB2A86" w14:paraId="7C9AA104" w14:textId="77777777" w:rsidTr="007D4B9B">
        <w:trPr>
          <w:trHeight w:val="70"/>
          <w:jc w:val="center"/>
        </w:trPr>
        <w:tc>
          <w:tcPr>
            <w:tcW w:w="2066" w:type="dxa"/>
            <w:gridSpan w:val="2"/>
            <w:vAlign w:val="center"/>
          </w:tcPr>
          <w:p w14:paraId="20D6D75A" w14:textId="77777777" w:rsidR="00A11B47" w:rsidRPr="00CB2A86" w:rsidRDefault="00A11B47" w:rsidP="007D4B9B">
            <w:pPr>
              <w:pStyle w:val="TAC"/>
              <w:rPr>
                <w:lang w:eastAsia="ko-KR"/>
              </w:rPr>
            </w:pPr>
            <w:r w:rsidRPr="00CB2A86">
              <w:rPr>
                <w:lang w:eastAsia="ko-KR"/>
              </w:rPr>
              <w:t>CodeBookSubsetRestriction bitmap</w:t>
            </w:r>
          </w:p>
        </w:tc>
        <w:tc>
          <w:tcPr>
            <w:tcW w:w="1547" w:type="dxa"/>
            <w:vAlign w:val="center"/>
          </w:tcPr>
          <w:p w14:paraId="6D10519D" w14:textId="77777777" w:rsidR="00A11B47" w:rsidRPr="00CB2A86" w:rsidRDefault="00A11B47" w:rsidP="007D4B9B">
            <w:pPr>
              <w:pStyle w:val="TAC"/>
              <w:rPr>
                <w:rFonts w:eastAsia="Symbol"/>
                <w:lang w:eastAsia="ko-KR"/>
              </w:rPr>
            </w:pPr>
          </w:p>
        </w:tc>
        <w:tc>
          <w:tcPr>
            <w:tcW w:w="2847" w:type="dxa"/>
            <w:gridSpan w:val="4"/>
            <w:vAlign w:val="center"/>
          </w:tcPr>
          <w:p w14:paraId="2617DD89" w14:textId="77777777" w:rsidR="00A11B47" w:rsidRPr="00CB2A86" w:rsidRDefault="00A11B47" w:rsidP="007D4B9B">
            <w:pPr>
              <w:pStyle w:val="TAC"/>
              <w:rPr>
                <w:lang w:eastAsia="ko-KR"/>
              </w:rPr>
            </w:pPr>
            <w:r w:rsidRPr="00CB2A86">
              <w:rPr>
                <w:rFonts w:eastAsia="Symbol"/>
              </w:rPr>
              <w:t>00 0001</w:t>
            </w:r>
          </w:p>
        </w:tc>
      </w:tr>
      <w:tr w:rsidR="00A11B47" w:rsidRPr="00CB2A86" w14:paraId="62DF809B" w14:textId="77777777" w:rsidTr="007D4B9B">
        <w:trPr>
          <w:trHeight w:val="70"/>
          <w:jc w:val="center"/>
        </w:trPr>
        <w:tc>
          <w:tcPr>
            <w:tcW w:w="2066" w:type="dxa"/>
            <w:gridSpan w:val="2"/>
            <w:vAlign w:val="center"/>
          </w:tcPr>
          <w:p w14:paraId="532004E6" w14:textId="77777777" w:rsidR="00A11B47" w:rsidRPr="00CB2A86" w:rsidRDefault="00A11B47" w:rsidP="007D4B9B">
            <w:pPr>
              <w:pStyle w:val="TAC"/>
              <w:rPr>
                <w:lang w:eastAsia="ko-KR"/>
              </w:rPr>
            </w:pPr>
            <w:r w:rsidRPr="00CB2A86">
              <w:rPr>
                <w:rFonts w:eastAsia="Symbol"/>
                <w:lang w:eastAsia="ko-KR"/>
              </w:rPr>
              <w:t>DL TTI length</w:t>
            </w:r>
          </w:p>
        </w:tc>
        <w:tc>
          <w:tcPr>
            <w:tcW w:w="1547" w:type="dxa"/>
            <w:vAlign w:val="center"/>
          </w:tcPr>
          <w:p w14:paraId="0E68BB82" w14:textId="77777777" w:rsidR="00A11B47" w:rsidRPr="00CB2A86" w:rsidRDefault="00A11B47" w:rsidP="007D4B9B">
            <w:pPr>
              <w:pStyle w:val="TAC"/>
              <w:rPr>
                <w:rFonts w:eastAsia="Symbol"/>
                <w:lang w:eastAsia="ko-KR"/>
              </w:rPr>
            </w:pPr>
          </w:p>
        </w:tc>
        <w:tc>
          <w:tcPr>
            <w:tcW w:w="2847" w:type="dxa"/>
            <w:gridSpan w:val="4"/>
            <w:vAlign w:val="center"/>
          </w:tcPr>
          <w:p w14:paraId="62EE166F" w14:textId="77777777" w:rsidR="00A11B47" w:rsidRPr="00CB2A86" w:rsidRDefault="00A11B47" w:rsidP="007D4B9B">
            <w:pPr>
              <w:pStyle w:val="TAC"/>
              <w:rPr>
                <w:rFonts w:eastAsia="Symbol"/>
              </w:rPr>
            </w:pPr>
            <w:r w:rsidRPr="00CB2A86">
              <w:rPr>
                <w:rFonts w:eastAsia="Symbol"/>
              </w:rPr>
              <w:t>Slot</w:t>
            </w:r>
          </w:p>
        </w:tc>
      </w:tr>
      <w:tr w:rsidR="00A11B47" w:rsidRPr="00CB2A86" w14:paraId="47364ADF" w14:textId="77777777" w:rsidTr="007D4B9B">
        <w:trPr>
          <w:trHeight w:val="70"/>
          <w:jc w:val="center"/>
        </w:trPr>
        <w:tc>
          <w:tcPr>
            <w:tcW w:w="2066" w:type="dxa"/>
            <w:gridSpan w:val="2"/>
            <w:vAlign w:val="center"/>
          </w:tcPr>
          <w:p w14:paraId="3355A3CF" w14:textId="77777777" w:rsidR="00A11B47" w:rsidRPr="00CB2A86" w:rsidRDefault="00A11B47" w:rsidP="007D4B9B">
            <w:pPr>
              <w:pStyle w:val="TAC"/>
              <w:rPr>
                <w:lang w:eastAsia="ko-KR"/>
              </w:rPr>
            </w:pPr>
            <w:r w:rsidRPr="00CB2A86">
              <w:rPr>
                <w:lang w:eastAsia="ko-KR"/>
              </w:rPr>
              <w:t>Configured SPDCCH-PRB sets</w:t>
            </w:r>
          </w:p>
        </w:tc>
        <w:tc>
          <w:tcPr>
            <w:tcW w:w="1547" w:type="dxa"/>
            <w:vAlign w:val="center"/>
          </w:tcPr>
          <w:p w14:paraId="777A0C72" w14:textId="77777777" w:rsidR="00A11B47" w:rsidRPr="00CB2A86" w:rsidRDefault="00A11B47" w:rsidP="007D4B9B">
            <w:pPr>
              <w:pStyle w:val="TAC"/>
              <w:rPr>
                <w:rFonts w:eastAsia="Symbol"/>
                <w:lang w:eastAsia="ko-KR"/>
              </w:rPr>
            </w:pPr>
          </w:p>
        </w:tc>
        <w:tc>
          <w:tcPr>
            <w:tcW w:w="2847" w:type="dxa"/>
            <w:gridSpan w:val="4"/>
            <w:vAlign w:val="center"/>
          </w:tcPr>
          <w:p w14:paraId="203C5FDC" w14:textId="77777777" w:rsidR="00A11B47" w:rsidRPr="00CB2A86" w:rsidRDefault="00A11B47" w:rsidP="007D4B9B">
            <w:pPr>
              <w:pStyle w:val="TAC"/>
              <w:rPr>
                <w:rFonts w:eastAsia="Symbol"/>
              </w:rPr>
            </w:pPr>
            <w:r w:rsidRPr="00CB2A86">
              <w:rPr>
                <w:rFonts w:eastAsia="Symbol"/>
              </w:rPr>
              <w:t>{Set 1}</w:t>
            </w:r>
          </w:p>
        </w:tc>
      </w:tr>
      <w:tr w:rsidR="00A11B47" w:rsidRPr="00CB2A86" w14:paraId="76BAEA30" w14:textId="77777777" w:rsidTr="007D4B9B">
        <w:trPr>
          <w:trHeight w:val="70"/>
          <w:jc w:val="center"/>
        </w:trPr>
        <w:tc>
          <w:tcPr>
            <w:tcW w:w="2066" w:type="dxa"/>
            <w:gridSpan w:val="2"/>
            <w:vAlign w:val="center"/>
          </w:tcPr>
          <w:p w14:paraId="08E31F96" w14:textId="77777777" w:rsidR="00A11B47" w:rsidRPr="00CB2A86" w:rsidRDefault="00A11B47" w:rsidP="007D4B9B">
            <w:pPr>
              <w:pStyle w:val="TAC"/>
              <w:rPr>
                <w:lang w:eastAsia="ko-KR"/>
              </w:rPr>
            </w:pPr>
            <w:r w:rsidRPr="00CB2A86">
              <w:rPr>
                <w:lang w:eastAsia="ko-KR"/>
              </w:rPr>
              <w:t>SPDCCH-PRB set used for DCI transmission</w:t>
            </w:r>
          </w:p>
        </w:tc>
        <w:tc>
          <w:tcPr>
            <w:tcW w:w="1547" w:type="dxa"/>
            <w:vAlign w:val="center"/>
          </w:tcPr>
          <w:p w14:paraId="0C3F776A" w14:textId="77777777" w:rsidR="00A11B47" w:rsidRPr="00CB2A86" w:rsidRDefault="00A11B47" w:rsidP="007D4B9B">
            <w:pPr>
              <w:pStyle w:val="TAC"/>
              <w:rPr>
                <w:rFonts w:eastAsia="Symbol"/>
                <w:lang w:eastAsia="ko-KR"/>
              </w:rPr>
            </w:pPr>
          </w:p>
        </w:tc>
        <w:tc>
          <w:tcPr>
            <w:tcW w:w="2847" w:type="dxa"/>
            <w:gridSpan w:val="4"/>
            <w:vAlign w:val="center"/>
          </w:tcPr>
          <w:p w14:paraId="79D4E0A4" w14:textId="77777777" w:rsidR="00A11B47" w:rsidRPr="00CB2A86" w:rsidRDefault="00A11B47" w:rsidP="007D4B9B">
            <w:pPr>
              <w:pStyle w:val="TAC"/>
              <w:rPr>
                <w:rFonts w:eastAsia="Symbol"/>
              </w:rPr>
            </w:pPr>
            <w:r w:rsidRPr="00CB2A86">
              <w:rPr>
                <w:rFonts w:eastAsia="Symbol"/>
              </w:rPr>
              <w:t>Set 1</w:t>
            </w:r>
          </w:p>
        </w:tc>
      </w:tr>
      <w:tr w:rsidR="00A11B47" w:rsidRPr="00CB2A86" w14:paraId="0534B7B7" w14:textId="77777777" w:rsidTr="007D4B9B">
        <w:trPr>
          <w:trHeight w:val="70"/>
          <w:jc w:val="center"/>
        </w:trPr>
        <w:tc>
          <w:tcPr>
            <w:tcW w:w="2066" w:type="dxa"/>
            <w:gridSpan w:val="2"/>
            <w:vAlign w:val="center"/>
          </w:tcPr>
          <w:p w14:paraId="7BB721F4" w14:textId="77777777" w:rsidR="00A11B47" w:rsidRPr="00CB2A86" w:rsidRDefault="00A11B47" w:rsidP="007D4B9B">
            <w:pPr>
              <w:pStyle w:val="TAC"/>
              <w:rPr>
                <w:lang w:eastAsia="ko-KR"/>
              </w:rPr>
            </w:pPr>
            <w:r w:rsidRPr="00CB2A86">
              <w:rPr>
                <w:rFonts w:eastAsia="Symbol"/>
                <w:iCs/>
                <w:lang w:eastAsia="ko-KR"/>
              </w:rPr>
              <w:t>ACK/NACK feedback mode</w:t>
            </w:r>
          </w:p>
        </w:tc>
        <w:tc>
          <w:tcPr>
            <w:tcW w:w="1547" w:type="dxa"/>
            <w:vAlign w:val="center"/>
          </w:tcPr>
          <w:p w14:paraId="3B9E8AD9" w14:textId="77777777" w:rsidR="00A11B47" w:rsidRPr="00CB2A86" w:rsidRDefault="00A11B47" w:rsidP="007D4B9B">
            <w:pPr>
              <w:pStyle w:val="TAC"/>
              <w:rPr>
                <w:rFonts w:eastAsia="Symbol"/>
                <w:lang w:eastAsia="ko-KR"/>
              </w:rPr>
            </w:pPr>
          </w:p>
        </w:tc>
        <w:tc>
          <w:tcPr>
            <w:tcW w:w="2847" w:type="dxa"/>
            <w:gridSpan w:val="4"/>
            <w:vAlign w:val="center"/>
          </w:tcPr>
          <w:p w14:paraId="4C416E63" w14:textId="77777777" w:rsidR="00A11B47" w:rsidRPr="00CB2A86" w:rsidRDefault="00A11B47" w:rsidP="007D4B9B">
            <w:pPr>
              <w:pStyle w:val="TAC"/>
              <w:rPr>
                <w:rFonts w:eastAsia="Symbol"/>
              </w:rPr>
            </w:pPr>
            <w:r w:rsidRPr="00CB2A86">
              <w:rPr>
                <w:lang w:eastAsia="ko-KR"/>
              </w:rPr>
              <w:t>Multiplexing</w:t>
            </w:r>
          </w:p>
        </w:tc>
      </w:tr>
      <w:tr w:rsidR="00A11B47" w:rsidRPr="00CB2A86" w14:paraId="2FEE9F25" w14:textId="77777777" w:rsidTr="007D4B9B">
        <w:trPr>
          <w:trHeight w:val="70"/>
          <w:jc w:val="center"/>
        </w:trPr>
        <w:tc>
          <w:tcPr>
            <w:tcW w:w="6460" w:type="dxa"/>
            <w:gridSpan w:val="7"/>
            <w:vAlign w:val="center"/>
          </w:tcPr>
          <w:p w14:paraId="5278A299" w14:textId="77777777" w:rsidR="00A11B47" w:rsidRPr="00CB2A86" w:rsidRDefault="00A11B47" w:rsidP="007D4B9B">
            <w:pPr>
              <w:pStyle w:val="TAN"/>
              <w:rPr>
                <w:lang w:eastAsia="ko-KR"/>
              </w:rPr>
            </w:pPr>
            <w:r w:rsidRPr="00CB2A86">
              <w:rPr>
                <w:lang w:eastAsia="ko-KR"/>
              </w:rPr>
              <w:t>Note 1:</w:t>
            </w:r>
            <w:r w:rsidRPr="00CB2A86">
              <w:rPr>
                <w:lang w:eastAsia="ko-KR"/>
              </w:rPr>
              <w:tab/>
              <w:t>If the UE reports in an available uplink reporting instance at slot #n based on CQI estimation at a downlink slot not later than slot #(n-4), this reported wideband CQI cannot be applied at the eNB downlink before slot #(n+4).</w:t>
            </w:r>
          </w:p>
          <w:p w14:paraId="7902AD7B"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RC.26 TDD according to Table A.4-1 for Categories 2 or higher with one sided dynamic OCNG Pattern OP.1 TDD as described in Annex A.5.1.1.</w:t>
            </w:r>
          </w:p>
          <w:p w14:paraId="76C64915"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tc>
      </w:tr>
    </w:tbl>
    <w:p w14:paraId="705C134C" w14:textId="77777777" w:rsidR="00A11B47" w:rsidRPr="00CB2A86" w:rsidRDefault="00A11B47" w:rsidP="00A11B47">
      <w:pPr>
        <w:rPr>
          <w:lang w:eastAsia="ko-KR"/>
        </w:rPr>
      </w:pPr>
    </w:p>
    <w:p w14:paraId="175D480B" w14:textId="77777777" w:rsidR="00A11B47" w:rsidRPr="00CB2A86" w:rsidRDefault="00A11B47" w:rsidP="00A11B47">
      <w:pPr>
        <w:pStyle w:val="TH"/>
        <w:rPr>
          <w:rFonts w:cs="Arial"/>
          <w:lang w:eastAsia="ko-KR"/>
        </w:rPr>
      </w:pPr>
      <w:r w:rsidRPr="00CB2A86">
        <w:rPr>
          <w:rFonts w:cs="Arial"/>
          <w:lang w:eastAsia="ko-KR"/>
        </w:rPr>
        <w:lastRenderedPageBreak/>
        <w:t>Table 9.12.1.2.3-2: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11B47" w:rsidRPr="00CB2A86" w14:paraId="0FF75215" w14:textId="77777777" w:rsidTr="007D4B9B">
        <w:trPr>
          <w:jc w:val="center"/>
        </w:trPr>
        <w:tc>
          <w:tcPr>
            <w:tcW w:w="3849" w:type="dxa"/>
            <w:tcBorders>
              <w:top w:val="single" w:sz="4" w:space="0" w:color="auto"/>
              <w:left w:val="single" w:sz="4" w:space="0" w:color="auto"/>
              <w:bottom w:val="nil"/>
              <w:right w:val="single" w:sz="4" w:space="0" w:color="auto"/>
            </w:tcBorders>
            <w:vAlign w:val="center"/>
            <w:hideMark/>
          </w:tcPr>
          <w:p w14:paraId="70A1842B" w14:textId="77777777" w:rsidR="00A11B47" w:rsidRPr="00CB2A86" w:rsidRDefault="00A11B47" w:rsidP="007D4B9B">
            <w:pPr>
              <w:pStyle w:val="TAH"/>
              <w:rPr>
                <w:lang w:eastAsia="ko-KR"/>
              </w:rPr>
            </w:pPr>
            <w:r w:rsidRPr="00CB2A86">
              <w:rPr>
                <w:lang w:eastAsia="ko-KR"/>
              </w:rPr>
              <w:t>Parameter</w:t>
            </w:r>
          </w:p>
        </w:tc>
        <w:tc>
          <w:tcPr>
            <w:tcW w:w="1250" w:type="dxa"/>
            <w:tcBorders>
              <w:top w:val="single" w:sz="4" w:space="0" w:color="auto"/>
              <w:left w:val="single" w:sz="4" w:space="0" w:color="auto"/>
              <w:bottom w:val="nil"/>
              <w:right w:val="single" w:sz="4" w:space="0" w:color="auto"/>
            </w:tcBorders>
            <w:vAlign w:val="center"/>
            <w:hideMark/>
          </w:tcPr>
          <w:p w14:paraId="7F584BF8" w14:textId="77777777" w:rsidR="00A11B47" w:rsidRPr="00CB2A86" w:rsidRDefault="00A11B47" w:rsidP="007D4B9B">
            <w:pPr>
              <w:pStyle w:val="TAH"/>
              <w:rPr>
                <w:rFonts w:eastAsia="Symbol"/>
                <w:lang w:eastAsia="ko-KR"/>
              </w:rPr>
            </w:pPr>
            <w:r w:rsidRPr="00CB2A86">
              <w:rPr>
                <w:rFonts w:eastAsia="Symbol"/>
                <w:lang w:eastAsia="ko-KR"/>
              </w:rPr>
              <w:t>Unit</w:t>
            </w:r>
          </w:p>
        </w:tc>
        <w:tc>
          <w:tcPr>
            <w:tcW w:w="1936" w:type="dxa"/>
            <w:tcBorders>
              <w:top w:val="single" w:sz="4" w:space="0" w:color="auto"/>
              <w:left w:val="single" w:sz="4" w:space="0" w:color="auto"/>
              <w:bottom w:val="nil"/>
              <w:right w:val="single" w:sz="4" w:space="0" w:color="auto"/>
            </w:tcBorders>
            <w:vAlign w:val="center"/>
            <w:hideMark/>
          </w:tcPr>
          <w:p w14:paraId="79676E17" w14:textId="77777777" w:rsidR="00A11B47" w:rsidRPr="00CB2A86" w:rsidRDefault="00A11B47" w:rsidP="007D4B9B">
            <w:pPr>
              <w:pStyle w:val="TAH"/>
              <w:rPr>
                <w:lang w:eastAsia="ko-KR"/>
              </w:rPr>
            </w:pPr>
            <w:r w:rsidRPr="00CB2A86">
              <w:rPr>
                <w:lang w:eastAsia="ko-KR"/>
              </w:rPr>
              <w:t>Set 1</w:t>
            </w:r>
          </w:p>
        </w:tc>
      </w:tr>
      <w:tr w:rsidR="00A11B47" w:rsidRPr="00CB2A86" w14:paraId="349221F3" w14:textId="77777777" w:rsidTr="007D4B9B">
        <w:trPr>
          <w:jc w:val="center"/>
        </w:trPr>
        <w:tc>
          <w:tcPr>
            <w:tcW w:w="3849" w:type="dxa"/>
            <w:tcBorders>
              <w:top w:val="single" w:sz="4" w:space="0" w:color="auto"/>
              <w:left w:val="single" w:sz="4" w:space="0" w:color="auto"/>
              <w:bottom w:val="nil"/>
              <w:right w:val="single" w:sz="4" w:space="0" w:color="auto"/>
            </w:tcBorders>
            <w:vAlign w:val="center"/>
          </w:tcPr>
          <w:p w14:paraId="1E14AE7F" w14:textId="77777777" w:rsidR="00A11B47" w:rsidRPr="00CB2A86" w:rsidRDefault="00A11B47" w:rsidP="007D4B9B">
            <w:pPr>
              <w:pStyle w:val="TAL"/>
              <w:rPr>
                <w:lang w:eastAsia="ko-KR"/>
              </w:rPr>
            </w:pPr>
            <w:r w:rsidRPr="00CB2A86">
              <w:rPr>
                <w:lang w:eastAsia="ko-KR"/>
              </w:rPr>
              <w:t>Refence symbol</w:t>
            </w:r>
          </w:p>
        </w:tc>
        <w:tc>
          <w:tcPr>
            <w:tcW w:w="1250" w:type="dxa"/>
            <w:tcBorders>
              <w:top w:val="single" w:sz="4" w:space="0" w:color="auto"/>
              <w:left w:val="single" w:sz="4" w:space="0" w:color="auto"/>
              <w:bottom w:val="nil"/>
              <w:right w:val="single" w:sz="4" w:space="0" w:color="auto"/>
            </w:tcBorders>
            <w:vAlign w:val="center"/>
          </w:tcPr>
          <w:p w14:paraId="1A7700D3" w14:textId="77777777" w:rsidR="00A11B47" w:rsidRPr="00CB2A86" w:rsidRDefault="00A11B47" w:rsidP="007D4B9B">
            <w:pPr>
              <w:pStyle w:val="TAC"/>
              <w:rPr>
                <w:lang w:eastAsia="ko-KR"/>
              </w:rPr>
            </w:pPr>
          </w:p>
        </w:tc>
        <w:tc>
          <w:tcPr>
            <w:tcW w:w="1936" w:type="dxa"/>
            <w:tcBorders>
              <w:top w:val="single" w:sz="4" w:space="0" w:color="auto"/>
              <w:left w:val="single" w:sz="4" w:space="0" w:color="auto"/>
              <w:bottom w:val="nil"/>
              <w:right w:val="single" w:sz="4" w:space="0" w:color="auto"/>
            </w:tcBorders>
            <w:vAlign w:val="center"/>
          </w:tcPr>
          <w:p w14:paraId="62676B74" w14:textId="77777777" w:rsidR="00A11B47" w:rsidRPr="00CB2A86" w:rsidRDefault="00A11B47" w:rsidP="007D4B9B">
            <w:pPr>
              <w:pStyle w:val="TAC"/>
              <w:rPr>
                <w:rFonts w:eastAsia="Arial"/>
                <w:lang w:eastAsia="ko-KR"/>
              </w:rPr>
            </w:pPr>
            <w:r w:rsidRPr="00CB2A86">
              <w:rPr>
                <w:rFonts w:eastAsia="Arial"/>
                <w:lang w:eastAsia="ko-KR"/>
              </w:rPr>
              <w:t>CRS</w:t>
            </w:r>
          </w:p>
        </w:tc>
      </w:tr>
      <w:tr w:rsidR="00A11B47" w:rsidRPr="00CB2A86" w14:paraId="21C58FEF"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52D34D4" w14:textId="77777777" w:rsidR="00A11B47" w:rsidRPr="00CB2A86" w:rsidRDefault="00A11B47" w:rsidP="007D4B9B">
            <w:pPr>
              <w:pStyle w:val="TAL"/>
              <w:rPr>
                <w:rFonts w:eastAsia="Symbol"/>
                <w:lang w:eastAsia="ko-KR"/>
              </w:rPr>
            </w:pPr>
            <w:r w:rsidRPr="00CB2A86">
              <w:rPr>
                <w:rFonts w:eastAsia="Symbol"/>
                <w:lang w:eastAsia="ko-KR"/>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25082C8"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35B5FD5C" w14:textId="77777777" w:rsidR="00A11B47" w:rsidRPr="00CB2A86" w:rsidRDefault="00A11B47" w:rsidP="007D4B9B">
            <w:pPr>
              <w:pStyle w:val="TAC"/>
              <w:rPr>
                <w:rFonts w:eastAsia="Arial"/>
                <w:lang w:eastAsia="ko-KR"/>
              </w:rPr>
            </w:pPr>
            <w:r w:rsidRPr="00CB2A86">
              <w:rPr>
                <w:rFonts w:eastAsia="Arial"/>
                <w:lang w:eastAsia="ko-KR"/>
              </w:rPr>
              <w:t>16</w:t>
            </w:r>
          </w:p>
        </w:tc>
      </w:tr>
      <w:tr w:rsidR="00A11B47" w:rsidRPr="00CB2A86" w14:paraId="64B3FF7A"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332F91AD" w14:textId="77777777" w:rsidR="00A11B47" w:rsidRPr="00CB2A86" w:rsidRDefault="00A11B47" w:rsidP="007D4B9B">
            <w:pPr>
              <w:pStyle w:val="TAL"/>
              <w:rPr>
                <w:rFonts w:eastAsia="Symbol"/>
                <w:lang w:eastAsia="ko-KR"/>
              </w:rPr>
            </w:pPr>
            <w:r w:rsidRPr="00CB2A86">
              <w:rPr>
                <w:rFonts w:eastAsia="Symbol"/>
                <w:lang w:eastAsia="ko-KR"/>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42F4691F"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3571AAD8" w14:textId="77777777" w:rsidR="00A11B47" w:rsidRPr="00CB2A86" w:rsidRDefault="00A11B47" w:rsidP="007D4B9B">
            <w:pPr>
              <w:pStyle w:val="TAC"/>
              <w:rPr>
                <w:rFonts w:eastAsia="Arial"/>
                <w:lang w:eastAsia="ko-KR"/>
              </w:rPr>
            </w:pPr>
            <w:r w:rsidRPr="00CB2A86">
              <w:rPr>
                <w:rFonts w:eastAsia="Arial"/>
                <w:lang w:eastAsia="ko-KR"/>
              </w:rPr>
              <w:t>Localized</w:t>
            </w:r>
          </w:p>
        </w:tc>
      </w:tr>
      <w:tr w:rsidR="00A11B47" w:rsidRPr="00CB2A86" w14:paraId="63B37EA7"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85CD172" w14:textId="77777777" w:rsidR="00A11B47" w:rsidRPr="00CB2A86" w:rsidRDefault="00A11B47" w:rsidP="007D4B9B">
            <w:pPr>
              <w:pStyle w:val="TAL"/>
              <w:rPr>
                <w:rFonts w:eastAsia="Symbol"/>
                <w:lang w:eastAsia="ko-KR"/>
              </w:rPr>
            </w:pPr>
            <w:r w:rsidRPr="00CB2A86">
              <w:rPr>
                <w:rFonts w:eastAsia="Symbol"/>
                <w:lang w:eastAsia="ko-KR"/>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BDBF25B"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4FED7522" w14:textId="77777777" w:rsidR="00A11B47" w:rsidRPr="00CB2A86" w:rsidRDefault="00A11B47" w:rsidP="007D4B9B">
            <w:pPr>
              <w:pStyle w:val="TAC"/>
              <w:rPr>
                <w:rFonts w:eastAsia="Arial"/>
                <w:lang w:eastAsia="ko-KR"/>
              </w:rPr>
            </w:pPr>
            <w:r w:rsidRPr="00CB2A86">
              <w:rPr>
                <w:rFonts w:eastAsia="Arial"/>
                <w:lang w:eastAsia="ko-KR"/>
              </w:rPr>
              <w:t>1</w:t>
            </w:r>
          </w:p>
        </w:tc>
      </w:tr>
      <w:tr w:rsidR="00A11B47" w:rsidRPr="00CB2A86" w14:paraId="45F487E6"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80EBCAF" w14:textId="77777777" w:rsidR="00A11B47" w:rsidRPr="00CB2A86" w:rsidRDefault="00A11B47" w:rsidP="007D4B9B">
            <w:pPr>
              <w:pStyle w:val="TAL"/>
              <w:rPr>
                <w:rFonts w:eastAsia="Symbol"/>
                <w:lang w:eastAsia="ko-KR"/>
              </w:rPr>
            </w:pPr>
            <w:r w:rsidRPr="00CB2A86">
              <w:rPr>
                <w:rFonts w:eastAsia="Symbol"/>
                <w:lang w:eastAsia="ko-KR"/>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6869749E"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30ABB2BB" w14:textId="77777777" w:rsidR="00A11B47" w:rsidRPr="00CB2A86" w:rsidRDefault="00A11B47" w:rsidP="007D4B9B">
            <w:pPr>
              <w:pStyle w:val="TAC"/>
              <w:rPr>
                <w:rFonts w:eastAsia="Arial"/>
                <w:lang w:eastAsia="ko-KR"/>
              </w:rPr>
            </w:pPr>
            <w:r w:rsidRPr="00CB2A86">
              <w:rPr>
                <w:rFonts w:eastAsia="Arial"/>
                <w:lang w:eastAsia="ko-KR"/>
              </w:rPr>
              <w:t>16</w:t>
            </w:r>
          </w:p>
        </w:tc>
      </w:tr>
      <w:tr w:rsidR="00A11B47" w:rsidRPr="00CB2A86" w14:paraId="26726B20"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10E65D5" w14:textId="77777777" w:rsidR="00A11B47" w:rsidRPr="00CB2A86" w:rsidRDefault="00A11B47" w:rsidP="007D4B9B">
            <w:pPr>
              <w:pStyle w:val="TAL"/>
              <w:rPr>
                <w:rFonts w:eastAsia="Symbol"/>
                <w:lang w:eastAsia="ko-KR"/>
              </w:rPr>
            </w:pPr>
            <w:r w:rsidRPr="00CB2A86">
              <w:rPr>
                <w:rFonts w:eastAsia="Symbol"/>
                <w:lang w:eastAsia="ko-KR"/>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30659012"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4354C766" w14:textId="77777777" w:rsidR="00A11B47" w:rsidRPr="00CB2A86" w:rsidRDefault="00A11B47" w:rsidP="007D4B9B">
            <w:pPr>
              <w:pStyle w:val="TAC"/>
              <w:rPr>
                <w:rFonts w:eastAsia="Arial"/>
                <w:lang w:eastAsia="ko-KR"/>
              </w:rPr>
            </w:pPr>
            <w:r w:rsidRPr="00CB2A86">
              <w:rPr>
                <w:rFonts w:eastAsia="Arial"/>
                <w:lang w:eastAsia="ko-KR"/>
              </w:rPr>
              <w:t>Mode 1</w:t>
            </w:r>
          </w:p>
        </w:tc>
      </w:tr>
      <w:tr w:rsidR="00A11B47" w:rsidRPr="00CB2A86" w14:paraId="3FD80901"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E8460A7" w14:textId="77777777" w:rsidR="00A11B47" w:rsidRPr="00CB2A86" w:rsidRDefault="00A11B47" w:rsidP="007D4B9B">
            <w:pPr>
              <w:pStyle w:val="TAL"/>
              <w:rPr>
                <w:rFonts w:eastAsia="Symbol"/>
                <w:lang w:eastAsia="ko-KR"/>
              </w:rPr>
            </w:pPr>
            <w:r w:rsidRPr="00CB2A86">
              <w:rPr>
                <w:rFonts w:eastAsia="Symbol"/>
                <w:lang w:eastAsia="ko-KR"/>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77C98B9" w14:textId="77777777" w:rsidR="00A11B47" w:rsidRPr="00CB2A86" w:rsidRDefault="00A11B47" w:rsidP="007D4B9B">
            <w:pPr>
              <w:pStyle w:val="TAC"/>
              <w:rPr>
                <w:rFonts w:eastAsia="Arial"/>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51FBB192" w14:textId="77777777" w:rsidR="00A11B47" w:rsidRPr="00CB2A86" w:rsidRDefault="00A11B47" w:rsidP="007D4B9B">
            <w:pPr>
              <w:pStyle w:val="TAC"/>
              <w:rPr>
                <w:rFonts w:eastAsia="Arial"/>
                <w:lang w:eastAsia="ko-KR"/>
              </w:rPr>
            </w:pPr>
            <w:r w:rsidRPr="00CB2A86">
              <w:rPr>
                <w:rFonts w:eastAsia="Arial"/>
                <w:lang w:eastAsia="ko-KR"/>
              </w:rPr>
              <w:t>Not configured</w:t>
            </w:r>
          </w:p>
        </w:tc>
      </w:tr>
      <w:tr w:rsidR="00A11B47" w:rsidRPr="00CB2A86" w14:paraId="12EAE2ED"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DDE3278" w14:textId="77777777" w:rsidR="00A11B47" w:rsidRPr="00CB2A86" w:rsidRDefault="00A11B47" w:rsidP="007D4B9B">
            <w:pPr>
              <w:pStyle w:val="TAL"/>
              <w:rPr>
                <w:rFonts w:eastAsia="Symbol"/>
                <w:lang w:eastAsia="ko-KR"/>
              </w:rPr>
            </w:pPr>
            <w:r w:rsidRPr="00CB2A86">
              <w:rPr>
                <w:rFonts w:eastAsia="Symbol"/>
                <w:lang w:eastAsia="ko-KR"/>
              </w:rPr>
              <w:t>Aggregation level</w:t>
            </w:r>
          </w:p>
        </w:tc>
        <w:tc>
          <w:tcPr>
            <w:tcW w:w="1250" w:type="dxa"/>
            <w:tcBorders>
              <w:top w:val="single" w:sz="4" w:space="0" w:color="auto"/>
              <w:left w:val="single" w:sz="4" w:space="0" w:color="auto"/>
              <w:bottom w:val="single" w:sz="4" w:space="0" w:color="auto"/>
              <w:right w:val="single" w:sz="4" w:space="0" w:color="auto"/>
            </w:tcBorders>
            <w:vAlign w:val="center"/>
          </w:tcPr>
          <w:p w14:paraId="30430DE5" w14:textId="77777777" w:rsidR="00A11B47" w:rsidRPr="00CB2A86" w:rsidRDefault="00A11B47" w:rsidP="007D4B9B">
            <w:pPr>
              <w:pStyle w:val="TAC"/>
              <w:rPr>
                <w:rFonts w:eastAsia="Arial"/>
                <w:lang w:eastAsia="ko-KR"/>
              </w:rPr>
            </w:pPr>
            <w:r w:rsidRPr="00CB2A86">
              <w:rPr>
                <w:rFonts w:eastAsia="Arial"/>
                <w:lang w:eastAsia="ko-KR"/>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1778DE0A" w14:textId="77777777" w:rsidR="00A11B47" w:rsidRPr="00CB2A86" w:rsidRDefault="00A11B47" w:rsidP="007D4B9B">
            <w:pPr>
              <w:pStyle w:val="TAC"/>
              <w:rPr>
                <w:rFonts w:eastAsia="Arial"/>
                <w:lang w:eastAsia="ko-KR"/>
              </w:rPr>
            </w:pPr>
            <w:r w:rsidRPr="00CB2A86">
              <w:rPr>
                <w:rFonts w:eastAsia="Arial"/>
                <w:lang w:eastAsia="ko-KR"/>
              </w:rPr>
              <w:t>4</w:t>
            </w:r>
          </w:p>
        </w:tc>
      </w:tr>
      <w:tr w:rsidR="00A11B47" w:rsidRPr="00CB2A86" w14:paraId="086EDF8A" w14:textId="77777777" w:rsidTr="007D4B9B">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581067E7" w14:textId="77777777" w:rsidR="00A11B47" w:rsidRPr="00CB2A86" w:rsidRDefault="00A11B47" w:rsidP="007D4B9B">
            <w:pPr>
              <w:pStyle w:val="TAN"/>
              <w:rPr>
                <w:lang w:eastAsia="ko-KR"/>
              </w:rPr>
            </w:pPr>
            <w:r w:rsidRPr="00CB2A86">
              <w:rPr>
                <w:lang w:eastAsia="ko-KR"/>
              </w:rPr>
              <w:t>Note 1:</w:t>
            </w:r>
            <w:r w:rsidRPr="00CB2A86">
              <w:rPr>
                <w:lang w:eastAsia="ko-KR"/>
              </w:rPr>
              <w:tab/>
              <w:t>PRB = {0, 1, …, 15}.</w:t>
            </w:r>
          </w:p>
        </w:tc>
      </w:tr>
    </w:tbl>
    <w:p w14:paraId="208263B6" w14:textId="77777777" w:rsidR="00A11B47" w:rsidRPr="00CB2A86" w:rsidRDefault="00A11B47" w:rsidP="00A11B47">
      <w:pPr>
        <w:rPr>
          <w:lang w:eastAsia="ko-KR"/>
        </w:rPr>
      </w:pPr>
    </w:p>
    <w:p w14:paraId="453807E5" w14:textId="77777777" w:rsidR="00A11B47" w:rsidRPr="00CB2A86" w:rsidRDefault="00A11B47" w:rsidP="00A11B47">
      <w:pPr>
        <w:pStyle w:val="TH"/>
        <w:rPr>
          <w:rFonts w:cs="Arial"/>
          <w:lang w:eastAsia="ko-KR"/>
        </w:rPr>
      </w:pPr>
      <w:r w:rsidRPr="00CB2A86">
        <w:rPr>
          <w:rFonts w:cs="Arial"/>
          <w:lang w:eastAsia="ko-KR"/>
        </w:rPr>
        <w:t>Table 9.12.1.2.3-3: Minimum requirement for 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1B47" w:rsidRPr="00CB2A86" w14:paraId="513286A0" w14:textId="77777777" w:rsidTr="007D4B9B">
        <w:trPr>
          <w:jc w:val="center"/>
        </w:trPr>
        <w:tc>
          <w:tcPr>
            <w:tcW w:w="1984" w:type="dxa"/>
            <w:tcBorders>
              <w:bottom w:val="nil"/>
            </w:tcBorders>
          </w:tcPr>
          <w:p w14:paraId="1193C0AC" w14:textId="77777777" w:rsidR="00A11B47" w:rsidRPr="00CB2A86" w:rsidRDefault="00A11B47" w:rsidP="007D4B9B">
            <w:pPr>
              <w:keepNext/>
              <w:keepLines/>
              <w:overflowPunct w:val="0"/>
              <w:autoSpaceDE w:val="0"/>
              <w:autoSpaceDN w:val="0"/>
              <w:adjustRightInd w:val="0"/>
              <w:spacing w:after="0"/>
              <w:jc w:val="center"/>
              <w:textAlignment w:val="baseline"/>
              <w:rPr>
                <w:rFonts w:ascii="Arial" w:eastAsia="Arial" w:hAnsi="Arial" w:cs="Arial"/>
                <w:b/>
                <w:sz w:val="18"/>
                <w:lang w:eastAsia="ko-KR"/>
              </w:rPr>
            </w:pPr>
          </w:p>
        </w:tc>
        <w:tc>
          <w:tcPr>
            <w:tcW w:w="1412" w:type="dxa"/>
            <w:tcBorders>
              <w:bottom w:val="nil"/>
            </w:tcBorders>
          </w:tcPr>
          <w:p w14:paraId="6C535036" w14:textId="77777777" w:rsidR="00A11B47" w:rsidRPr="00CB2A86" w:rsidRDefault="00A11B47" w:rsidP="007D4B9B">
            <w:pPr>
              <w:pStyle w:val="TAH"/>
              <w:rPr>
                <w:lang w:eastAsia="ko-KR"/>
              </w:rPr>
            </w:pPr>
            <w:r w:rsidRPr="00CB2A86">
              <w:rPr>
                <w:lang w:eastAsia="ko-KR"/>
              </w:rPr>
              <w:t>Test 1</w:t>
            </w:r>
          </w:p>
        </w:tc>
        <w:tc>
          <w:tcPr>
            <w:tcW w:w="1512" w:type="dxa"/>
            <w:tcBorders>
              <w:bottom w:val="nil"/>
            </w:tcBorders>
          </w:tcPr>
          <w:p w14:paraId="53391DA1" w14:textId="77777777" w:rsidR="00A11B47" w:rsidRPr="00CB2A86" w:rsidRDefault="00A11B47" w:rsidP="007D4B9B">
            <w:pPr>
              <w:pStyle w:val="TAH"/>
              <w:rPr>
                <w:lang w:eastAsia="ko-KR"/>
              </w:rPr>
            </w:pPr>
            <w:r w:rsidRPr="00CB2A86">
              <w:rPr>
                <w:lang w:eastAsia="ko-KR"/>
              </w:rPr>
              <w:t>Test 2</w:t>
            </w:r>
          </w:p>
        </w:tc>
      </w:tr>
      <w:tr w:rsidR="00A11B47" w:rsidRPr="00CB2A86" w14:paraId="558D5683" w14:textId="77777777" w:rsidTr="007D4B9B">
        <w:trPr>
          <w:cantSplit/>
          <w:jc w:val="center"/>
        </w:trPr>
        <w:tc>
          <w:tcPr>
            <w:tcW w:w="1984" w:type="dxa"/>
          </w:tcPr>
          <w:p w14:paraId="1A637980" w14:textId="77777777" w:rsidR="00A11B47" w:rsidRPr="00CB2A86" w:rsidRDefault="00A11B47" w:rsidP="007D4B9B">
            <w:pPr>
              <w:pStyle w:val="TAC"/>
              <w:rPr>
                <w:rFonts w:eastAsia="Arial"/>
                <w:lang w:eastAsia="ko-KR"/>
              </w:rPr>
            </w:pPr>
            <w:r w:rsidRPr="00CB2A86">
              <w:rPr>
                <w:rFonts w:ascii="Symbol" w:hAnsi="Symbol"/>
              </w:rPr>
              <w:t></w:t>
            </w:r>
            <w:r w:rsidRPr="00CB2A86">
              <w:rPr>
                <w:lang w:eastAsia="ko-KR"/>
              </w:rPr>
              <w:t xml:space="preserve"> [%]</w:t>
            </w:r>
          </w:p>
        </w:tc>
        <w:tc>
          <w:tcPr>
            <w:tcW w:w="1412" w:type="dxa"/>
          </w:tcPr>
          <w:p w14:paraId="7538E103" w14:textId="77777777" w:rsidR="00A11B47" w:rsidRPr="00CB2A86" w:rsidRDefault="00A11B47" w:rsidP="007D4B9B">
            <w:pPr>
              <w:pStyle w:val="TAC"/>
              <w:rPr>
                <w:rFonts w:eastAsia="Arial"/>
                <w:lang w:eastAsia="ko-KR"/>
              </w:rPr>
            </w:pPr>
            <w:r w:rsidRPr="00CB2A86">
              <w:rPr>
                <w:rFonts w:eastAsia="Arial"/>
                <w:lang w:eastAsia="ko-KR"/>
              </w:rPr>
              <w:t>20</w:t>
            </w:r>
          </w:p>
        </w:tc>
        <w:tc>
          <w:tcPr>
            <w:tcW w:w="1512" w:type="dxa"/>
          </w:tcPr>
          <w:p w14:paraId="221D352A" w14:textId="77777777" w:rsidR="00A11B47" w:rsidRPr="00CB2A86" w:rsidRDefault="00A11B47" w:rsidP="007D4B9B">
            <w:pPr>
              <w:pStyle w:val="TAC"/>
              <w:rPr>
                <w:rFonts w:eastAsia="Arial"/>
                <w:lang w:eastAsia="ko-KR"/>
              </w:rPr>
            </w:pPr>
            <w:r w:rsidRPr="00CB2A86">
              <w:rPr>
                <w:rFonts w:eastAsia="Arial"/>
                <w:lang w:eastAsia="ko-KR"/>
              </w:rPr>
              <w:t>20</w:t>
            </w:r>
          </w:p>
        </w:tc>
      </w:tr>
      <w:tr w:rsidR="00A11B47" w:rsidRPr="00CB2A86" w14:paraId="21C9BB5C" w14:textId="77777777" w:rsidTr="007D4B9B">
        <w:trPr>
          <w:cantSplit/>
          <w:jc w:val="center"/>
        </w:trPr>
        <w:tc>
          <w:tcPr>
            <w:tcW w:w="1984" w:type="dxa"/>
          </w:tcPr>
          <w:p w14:paraId="2A3CB9A8" w14:textId="77777777" w:rsidR="00A11B47" w:rsidRPr="00CB2A86" w:rsidRDefault="00A11B47" w:rsidP="007D4B9B">
            <w:pPr>
              <w:pStyle w:val="TAC"/>
              <w:rPr>
                <w:rFonts w:eastAsia="Arial"/>
                <w:lang w:eastAsia="ko-KR"/>
              </w:rPr>
            </w:pPr>
            <w:r w:rsidRPr="00CB2A86">
              <w:rPr>
                <w:rFonts w:ascii="Symbol" w:hAnsi="Symbol"/>
              </w:rPr>
              <w:t></w:t>
            </w:r>
          </w:p>
        </w:tc>
        <w:tc>
          <w:tcPr>
            <w:tcW w:w="1412" w:type="dxa"/>
          </w:tcPr>
          <w:p w14:paraId="76AB223E" w14:textId="77777777" w:rsidR="00A11B47" w:rsidRPr="00CB2A86" w:rsidRDefault="00A11B47" w:rsidP="007D4B9B">
            <w:pPr>
              <w:pStyle w:val="TAC"/>
              <w:rPr>
                <w:rFonts w:eastAsia="Arial"/>
                <w:lang w:eastAsia="ko-KR"/>
              </w:rPr>
            </w:pPr>
            <w:r w:rsidRPr="00CB2A86">
              <w:rPr>
                <w:rFonts w:eastAsia="Arial"/>
                <w:lang w:eastAsia="ko-KR"/>
              </w:rPr>
              <w:t>1.05</w:t>
            </w:r>
          </w:p>
        </w:tc>
        <w:tc>
          <w:tcPr>
            <w:tcW w:w="1512" w:type="dxa"/>
          </w:tcPr>
          <w:p w14:paraId="1E4D97EA" w14:textId="77777777" w:rsidR="00A11B47" w:rsidRPr="00CB2A86" w:rsidRDefault="00A11B47" w:rsidP="007D4B9B">
            <w:pPr>
              <w:pStyle w:val="TAC"/>
              <w:rPr>
                <w:rFonts w:eastAsia="Arial"/>
                <w:lang w:eastAsia="ko-KR"/>
              </w:rPr>
            </w:pPr>
            <w:r w:rsidRPr="00CB2A86">
              <w:rPr>
                <w:rFonts w:eastAsia="Arial"/>
                <w:lang w:eastAsia="ko-KR"/>
              </w:rPr>
              <w:t>1.05</w:t>
            </w:r>
          </w:p>
        </w:tc>
      </w:tr>
      <w:tr w:rsidR="00A11B47" w:rsidRPr="00CB2A86" w14:paraId="44535C33" w14:textId="77777777" w:rsidTr="007D4B9B">
        <w:trPr>
          <w:cantSplit/>
          <w:jc w:val="center"/>
        </w:trPr>
        <w:tc>
          <w:tcPr>
            <w:tcW w:w="1984" w:type="dxa"/>
          </w:tcPr>
          <w:p w14:paraId="5325799C" w14:textId="77777777" w:rsidR="00A11B47" w:rsidRPr="00CB2A86" w:rsidRDefault="00A11B47" w:rsidP="007D4B9B">
            <w:pPr>
              <w:pStyle w:val="TAC"/>
              <w:rPr>
                <w:rFonts w:eastAsia="Arial"/>
                <w:i/>
                <w:iCs/>
                <w:lang w:eastAsia="ko-KR"/>
              </w:rPr>
            </w:pPr>
            <w:r w:rsidRPr="00CB2A86">
              <w:rPr>
                <w:rFonts w:eastAsia="Symbol"/>
              </w:rPr>
              <w:t xml:space="preserve">UE </w:t>
            </w:r>
            <w:r w:rsidRPr="00CB2A86">
              <w:rPr>
                <w:rFonts w:eastAsia="Arial"/>
                <w:lang w:eastAsia="ko-KR"/>
              </w:rPr>
              <w:t>Category</w:t>
            </w:r>
          </w:p>
        </w:tc>
        <w:tc>
          <w:tcPr>
            <w:tcW w:w="1412" w:type="dxa"/>
          </w:tcPr>
          <w:p w14:paraId="5FB7308F" w14:textId="77777777" w:rsidR="00A11B47" w:rsidRPr="00CB2A86" w:rsidRDefault="00A11B47" w:rsidP="007D4B9B">
            <w:pPr>
              <w:pStyle w:val="TAC"/>
              <w:rPr>
                <w:rFonts w:eastAsia="Times New Roman"/>
                <w:lang w:eastAsia="ko-KR"/>
              </w:rPr>
            </w:pPr>
            <w:r w:rsidRPr="00CB2A86">
              <w:rPr>
                <w:rFonts w:eastAsia="Symbol"/>
                <w:lang w:eastAsia="ja-JP"/>
              </w:rPr>
              <w:t>≥2</w:t>
            </w:r>
          </w:p>
        </w:tc>
        <w:tc>
          <w:tcPr>
            <w:tcW w:w="1512" w:type="dxa"/>
          </w:tcPr>
          <w:p w14:paraId="11CEC474" w14:textId="77777777" w:rsidR="00A11B47" w:rsidRPr="00CB2A86" w:rsidRDefault="00A11B47" w:rsidP="007D4B9B">
            <w:pPr>
              <w:pStyle w:val="TAC"/>
              <w:rPr>
                <w:rFonts w:eastAsia="Arial"/>
                <w:lang w:eastAsia="ko-KR"/>
              </w:rPr>
            </w:pPr>
            <w:r w:rsidRPr="00CB2A86">
              <w:rPr>
                <w:rFonts w:eastAsia="Symbol"/>
                <w:lang w:eastAsia="ja-JP"/>
              </w:rPr>
              <w:t>≥2</w:t>
            </w:r>
          </w:p>
        </w:tc>
      </w:tr>
    </w:tbl>
    <w:p w14:paraId="4D04E3FF" w14:textId="77777777" w:rsidR="00A11B47" w:rsidRPr="00CB2A86" w:rsidRDefault="00A11B47" w:rsidP="00A11B47">
      <w:pPr>
        <w:overflowPunct w:val="0"/>
        <w:autoSpaceDE w:val="0"/>
        <w:autoSpaceDN w:val="0"/>
        <w:adjustRightInd w:val="0"/>
        <w:textAlignment w:val="baseline"/>
        <w:rPr>
          <w:rFonts w:eastAsia="Symbol"/>
          <w:lang w:eastAsia="zh-CN"/>
        </w:rPr>
      </w:pPr>
    </w:p>
    <w:p w14:paraId="4FAB94D0" w14:textId="77777777" w:rsidR="00A11B47" w:rsidRPr="00CB2A86" w:rsidRDefault="00A11B47" w:rsidP="00A11B47">
      <w:pPr>
        <w:rPr>
          <w:rFonts w:eastAsia="Times-Italic"/>
        </w:rPr>
      </w:pPr>
      <w:r w:rsidRPr="00CB2A86">
        <w:rPr>
          <w:rFonts w:eastAsia="Times-Italic"/>
        </w:rPr>
        <w:t>The normative reference for this requirement is TS 36.101 [2] clause 9.12.1.2.</w:t>
      </w:r>
    </w:p>
    <w:p w14:paraId="0478CDFA" w14:textId="77777777" w:rsidR="00A11B47" w:rsidRPr="00CB2A86" w:rsidRDefault="00A11B47" w:rsidP="00A11B47">
      <w:pPr>
        <w:pStyle w:val="5"/>
      </w:pPr>
      <w:r w:rsidRPr="00CB2A86">
        <w:t>9.12.1.2.4</w:t>
      </w:r>
      <w:r w:rsidRPr="00CB2A86">
        <w:tab/>
        <w:t>Test description</w:t>
      </w:r>
    </w:p>
    <w:p w14:paraId="29829E34" w14:textId="77777777" w:rsidR="00A11B47" w:rsidRPr="00CB2A86" w:rsidRDefault="00A11B47" w:rsidP="00A11B47">
      <w:pPr>
        <w:pStyle w:val="H6"/>
      </w:pPr>
      <w:r w:rsidRPr="00CB2A86">
        <w:t>9.12.1.2.4.1</w:t>
      </w:r>
      <w:r w:rsidRPr="00CB2A86">
        <w:tab/>
        <w:t>Initial conditions</w:t>
      </w:r>
    </w:p>
    <w:p w14:paraId="12FBF514" w14:textId="77777777" w:rsidR="00A11B47" w:rsidRPr="00CB2A86" w:rsidRDefault="00A11B47" w:rsidP="00A11B47">
      <w:pPr>
        <w:rPr>
          <w:rFonts w:eastAsia="Times-Italic"/>
          <w:lang w:eastAsia="ja-JP"/>
        </w:rPr>
      </w:pPr>
      <w:r w:rsidRPr="00CB2A86">
        <w:rPr>
          <w:rFonts w:eastAsia="Times-Italic"/>
        </w:rPr>
        <w:t>Initial conditions are a set of test configurations the UE needs to be tested in and the steps for the SS to take with the UE to reach the correct measurement state.</w:t>
      </w:r>
    </w:p>
    <w:p w14:paraId="66F5BEFB" w14:textId="77777777" w:rsidR="00A11B47" w:rsidRPr="00CB2A86" w:rsidRDefault="00A11B47" w:rsidP="00A11B47">
      <w:pPr>
        <w:rPr>
          <w:rFonts w:eastAsia="Times-Italic"/>
          <w:lang w:eastAsia="ja-JP"/>
        </w:rPr>
      </w:pPr>
      <w:r w:rsidRPr="00CB2A86">
        <w:rPr>
          <w:rFonts w:eastAsia="Times-Italic"/>
          <w:lang w:eastAsia="ja-JP"/>
        </w:rPr>
        <w:t>Configurations of PDSCH and PDCCH</w:t>
      </w:r>
      <w:r w:rsidRPr="00CB2A86">
        <w:rPr>
          <w:rFonts w:eastAsia="Times-Italic"/>
        </w:rPr>
        <w:t xml:space="preserve"> </w:t>
      </w:r>
      <w:r w:rsidRPr="00CB2A86">
        <w:rPr>
          <w:rFonts w:eastAsia="Times-Italic"/>
          <w:lang w:eastAsia="ja-JP"/>
        </w:rPr>
        <w:t>before measurement are specified in Annex C.2.</w:t>
      </w:r>
    </w:p>
    <w:p w14:paraId="7CAC7E4B" w14:textId="77777777" w:rsidR="00A11B47" w:rsidRPr="00CB2A86" w:rsidRDefault="00A11B47" w:rsidP="00A11B47">
      <w:pPr>
        <w:rPr>
          <w:rFonts w:eastAsia="Times-Italic"/>
        </w:rPr>
      </w:pPr>
      <w:r w:rsidRPr="00CB2A86">
        <w:rPr>
          <w:rFonts w:eastAsia="Times-Italic"/>
        </w:rPr>
        <w:t>Test Environment: Normal as defined in TS 36.508 [7] clause 4.1.</w:t>
      </w:r>
    </w:p>
    <w:p w14:paraId="0075FEA8" w14:textId="77777777" w:rsidR="00A11B47" w:rsidRPr="00CB2A86" w:rsidRDefault="00A11B47" w:rsidP="00A11B47">
      <w:pPr>
        <w:rPr>
          <w:rFonts w:eastAsia="Times-Italic"/>
        </w:rPr>
      </w:pPr>
      <w:r w:rsidRPr="00CB2A86">
        <w:rPr>
          <w:rFonts w:eastAsia="Times-Italic"/>
        </w:rPr>
        <w:t>Frequencies to be tested: Mid Range as defined in TS 36.508 [7] clause 4.3.1.2.</w:t>
      </w:r>
    </w:p>
    <w:p w14:paraId="49B72CCD" w14:textId="77777777" w:rsidR="00A11B47" w:rsidRPr="00CB2A86" w:rsidRDefault="00A11B47" w:rsidP="00A11B47">
      <w:pPr>
        <w:rPr>
          <w:rFonts w:eastAsia="Times-Italic"/>
        </w:rPr>
      </w:pPr>
      <w:r w:rsidRPr="00CB2A86">
        <w:rPr>
          <w:rFonts w:eastAsia="Times-Italic"/>
        </w:rPr>
        <w:t>Channel Bandwidths to be tested: 10MHz, as defined in TS 36.508 [7] clause 4.3.1.2</w:t>
      </w:r>
    </w:p>
    <w:p w14:paraId="133E900A" w14:textId="77777777" w:rsidR="00A11B47" w:rsidRPr="00CB2A86" w:rsidRDefault="00A11B47" w:rsidP="00A11B47">
      <w:pPr>
        <w:pStyle w:val="B10"/>
      </w:pPr>
      <w:r w:rsidRPr="00CB2A86">
        <w:rPr>
          <w:lang w:eastAsia="zh-CN"/>
        </w:rPr>
        <w:t>1.</w:t>
      </w:r>
      <w:r w:rsidRPr="00CB2A86">
        <w:rPr>
          <w:lang w:eastAsia="zh-CN"/>
        </w:rPr>
        <w:tab/>
        <w:t xml:space="preserve">Connect the SS to the UE antenna connector (s) as shown in TS 36.508 [7] Annex A, Figure </w:t>
      </w:r>
      <w:r w:rsidRPr="00CB2A86">
        <w:t>A.9</w:t>
      </w:r>
      <w:r w:rsidRPr="00CB2A86">
        <w:rPr>
          <w:lang w:eastAsia="zh-CN"/>
        </w:rPr>
        <w:t>.</w:t>
      </w:r>
    </w:p>
    <w:p w14:paraId="62288D39" w14:textId="77777777" w:rsidR="00A11B47" w:rsidRPr="00CB2A86" w:rsidRDefault="00A11B47" w:rsidP="00A11B47">
      <w:pPr>
        <w:pStyle w:val="B10"/>
      </w:pPr>
      <w:r w:rsidRPr="00CB2A86">
        <w:t>2.</w:t>
      </w:r>
      <w:r w:rsidRPr="00CB2A86">
        <w:tab/>
        <w:t>The parameter settings for the cell are set up according to Table 9.12.1.2.3-1.</w:t>
      </w:r>
    </w:p>
    <w:p w14:paraId="48BEA962" w14:textId="77777777" w:rsidR="00A11B47" w:rsidRPr="00CB2A86" w:rsidRDefault="00A11B47" w:rsidP="00A11B47">
      <w:pPr>
        <w:pStyle w:val="B10"/>
      </w:pPr>
      <w:r w:rsidRPr="00CB2A86">
        <w:t>3.</w:t>
      </w:r>
      <w:r w:rsidRPr="00CB2A86">
        <w:tab/>
        <w:t>Downlink signals are initially set up according to Annex C0, C.1 and Annex C.3.2, and uplink signals according to Annex H.3.2.</w:t>
      </w:r>
    </w:p>
    <w:p w14:paraId="55750119" w14:textId="77777777" w:rsidR="00A11B47" w:rsidRPr="00CB2A86" w:rsidRDefault="00A11B47" w:rsidP="00A11B47">
      <w:pPr>
        <w:pStyle w:val="B10"/>
      </w:pPr>
      <w:r w:rsidRPr="00CB2A86">
        <w:t>4.</w:t>
      </w:r>
      <w:r w:rsidRPr="00CB2A86">
        <w:tab/>
        <w:t>Propagation conditions are set according to Annex B.0.</w:t>
      </w:r>
    </w:p>
    <w:p w14:paraId="04B7F686" w14:textId="77777777" w:rsidR="00A11B47" w:rsidRPr="00CB2A86" w:rsidRDefault="00A11B47" w:rsidP="00A11B47">
      <w:pPr>
        <w:pStyle w:val="B10"/>
      </w:pPr>
      <w:r w:rsidRPr="00CB2A86">
        <w:t>5.</w:t>
      </w:r>
      <w:r w:rsidRPr="00CB2A86">
        <w:tab/>
        <w:t>Ensure the UE is in State 3A-RF according to TS 36.508 [7] clause 5.2A.2. Message contents are defined in clause 9.12.1.2.4.3.</w:t>
      </w:r>
    </w:p>
    <w:p w14:paraId="20792F60" w14:textId="77777777" w:rsidR="00A11B47" w:rsidRPr="00CB2A86" w:rsidRDefault="00A11B47" w:rsidP="00A11B47">
      <w:pPr>
        <w:pStyle w:val="H6"/>
      </w:pPr>
      <w:r w:rsidRPr="00CB2A86">
        <w:rPr>
          <w:lang w:eastAsia="zh-CN"/>
        </w:rPr>
        <w:t>9.12.1.2.4.2</w:t>
      </w:r>
      <w:r w:rsidRPr="00CB2A86">
        <w:rPr>
          <w:lang w:eastAsia="zh-CN"/>
        </w:rPr>
        <w:tab/>
        <w:t>Test procedure</w:t>
      </w:r>
    </w:p>
    <w:p w14:paraId="641B2E4B" w14:textId="77777777" w:rsidR="00A11B47" w:rsidRPr="00CB2A86" w:rsidRDefault="00A11B47" w:rsidP="00A11B47">
      <w:pPr>
        <w:pStyle w:val="B10"/>
      </w:pPr>
      <w:r w:rsidRPr="00CB2A86">
        <w:t>1.</w:t>
      </w:r>
      <w:r w:rsidRPr="00CB2A86">
        <w:tab/>
        <w:t>Set the parameters of bandwidth, the propagation condition, antenna configuration and measurement channel according to Table 9.12.1.2.3-1 as appropriate.</w:t>
      </w:r>
    </w:p>
    <w:p w14:paraId="01CBEAD6" w14:textId="77777777" w:rsidR="00A11B47" w:rsidRPr="00CB2A86" w:rsidRDefault="00A11B47" w:rsidP="00A11B47">
      <w:pPr>
        <w:pStyle w:val="B10"/>
      </w:pPr>
      <w:r w:rsidRPr="00CB2A86">
        <w:t>2.</w:t>
      </w:r>
      <w:r w:rsidRPr="00CB2A86">
        <w:tab/>
        <w:t xml:space="preserve">The SS shall transmit slot-PDSCH via SPDCCH DCI format 7-1C for C_RNTI to transmit the DL RMC according to CQI value 8 and keep it regardless of the wideband sent by the UE. Continue transmission of the slot-PDSCH until 2000 wideband CQI reports have been gathered. The SS sends downlink MAC padding bits on the DL RMC. </w:t>
      </w:r>
      <w:r w:rsidRPr="00CB2A86">
        <w:rPr>
          <w:lang w:eastAsia="zh-CN"/>
        </w:rPr>
        <w:t>SS schedules the UL transmission every 5 ms to carry the slot-PUSCH CQI feedback via SPDCCH DCI format 7-0A with CQI request bit set to 1. I</w:t>
      </w:r>
      <w:r w:rsidRPr="00CB2A86">
        <w:t>n this process the SS collects wideband CQI reports every 5 ms and also cases where UE transmits nothing in its CQI timing are counted as wideband CQI.</w:t>
      </w:r>
    </w:p>
    <w:p w14:paraId="06FCC353" w14:textId="77777777" w:rsidR="00A11B47" w:rsidRPr="00CB2A86" w:rsidRDefault="00A11B47" w:rsidP="00A11B47">
      <w:pPr>
        <w:pStyle w:val="B10"/>
      </w:pPr>
      <w:r w:rsidRPr="00CB2A86">
        <w:t>3.</w:t>
      </w:r>
      <w:r w:rsidRPr="00CB2A86">
        <w:tab/>
        <w:t>Set up a relative frequency distribution for the reported wideband CQI-values,</w:t>
      </w:r>
      <w:r w:rsidRPr="00CB2A86" w:rsidDel="00B81FD1">
        <w:t xml:space="preserve"> reported.</w:t>
      </w:r>
      <w:r w:rsidRPr="00CB2A86">
        <w:t xml:space="preserve"> Calculate the median value (wideband Median CQI is the wideband CQI that is at or crosses 50% distribution from the lower wideband CQI side). This CQI-value is declared as wideband Median CQI value.</w:t>
      </w:r>
    </w:p>
    <w:p w14:paraId="29DE07BF" w14:textId="77777777" w:rsidR="00A11B47" w:rsidRPr="00CB2A86" w:rsidRDefault="00A11B47" w:rsidP="00A11B47">
      <w:pPr>
        <w:pStyle w:val="B10"/>
        <w:rPr>
          <w:rFonts w:eastAsia="v5.0.0"/>
        </w:rPr>
      </w:pPr>
      <w:r w:rsidRPr="00CB2A86">
        <w:lastRenderedPageBreak/>
        <w:t>4.</w:t>
      </w:r>
      <w:r w:rsidRPr="00CB2A86">
        <w:tab/>
        <w:t xml:space="preserve">If less than </w:t>
      </w:r>
      <w:r w:rsidRPr="00CB2A86">
        <w:rPr>
          <w:rFonts w:eastAsia="v5.0.0"/>
        </w:rPr>
        <w:t>2000</w:t>
      </w:r>
      <w:r w:rsidRPr="00CB2A86">
        <w:t>*(100-</w:t>
      </w:r>
      <w:r w:rsidRPr="00CB2A86">
        <w:rPr>
          <w:rFonts w:ascii="Symbol" w:hAnsi="Symbol"/>
          <w:i/>
          <w:iCs/>
        </w:rPr>
        <w:t></w:t>
      </w:r>
      <w:r w:rsidRPr="00CB2A86">
        <w:t>)/100 of the wideband CQI values are in the range (Median CQI - 1) ≤ Median CQI ≤ (Median CQI + 1) then continue with step 5, otherwise go to step 7.</w:t>
      </w:r>
    </w:p>
    <w:p w14:paraId="45DBE486" w14:textId="77777777" w:rsidR="00A11B47" w:rsidRPr="00CB2A86" w:rsidRDefault="00A11B47" w:rsidP="00A11B47">
      <w:pPr>
        <w:pStyle w:val="B10"/>
      </w:pPr>
      <w:r w:rsidRPr="00CB2A86">
        <w:t>5.</w:t>
      </w:r>
      <w:r w:rsidRPr="00CB2A86">
        <w:tab/>
        <w:t>The SS shall transmit slot-PDSCH via SPDCCH DCI format 7-1C for C_RNTI to transmit the DL RMC according to the wideband median-CQI value regardless of UE wideband CQI report. The SS sends downlink MAC padding bits on the DL RMC.</w:t>
      </w:r>
      <w:r w:rsidRPr="00CB2A86">
        <w:rPr>
          <w:lang w:eastAsia="zh-CN"/>
        </w:rPr>
        <w:t xml:space="preserve"> The SS sends uplink scheduling information via </w:t>
      </w:r>
      <w:r w:rsidRPr="00CB2A86">
        <w:t>SPDCCH DCI format 7-0A</w:t>
      </w:r>
      <w:r w:rsidRPr="00CB2A86">
        <w:rPr>
          <w:lang w:eastAsia="zh-CN"/>
        </w:rPr>
        <w:t xml:space="preserve"> with CQI request bit set to 1 to schedule UL RMC every 5 ms.  </w:t>
      </w:r>
      <w:r w:rsidRPr="00CB2A86">
        <w:t>Measure the average throughput for a duration sufficient to achieve statistical significance according to Annex G.5.3. Decla</w:t>
      </w:r>
      <w:r w:rsidRPr="00CB2A86">
        <w:rPr>
          <w:lang w:eastAsia="zh-CN"/>
        </w:rPr>
        <w:t>re</w:t>
      </w:r>
      <w:r w:rsidRPr="00CB2A86">
        <w:t xml:space="preserve"> the throughput </w:t>
      </w:r>
      <w:proofErr w:type="gramStart"/>
      <w:r w:rsidRPr="00CB2A86">
        <w:t xml:space="preserve">as </w:t>
      </w:r>
      <w:proofErr w:type="gramEnd"/>
      <w:r w:rsidRPr="00CB2A86">
        <w:rPr>
          <w:rFonts w:eastAsia="?? ??"/>
          <w:position w:val="-12"/>
        </w:rPr>
        <w:object w:dxaOrig="560" w:dyaOrig="360" w14:anchorId="206AD90D">
          <v:shape id="_x0000_i1049" type="#_x0000_t75" style="width:27.75pt;height:17.25pt" o:ole="">
            <v:imagedata r:id="rId17" o:title=""/>
          </v:shape>
          <o:OLEObject Type="Embed" ProgID="Equation.3" ShapeID="_x0000_i1049" DrawAspect="Content" ObjectID="_1674237408" r:id="rId24"/>
        </w:object>
      </w:r>
      <w:r w:rsidRPr="00CB2A86">
        <w:t>.</w:t>
      </w:r>
    </w:p>
    <w:p w14:paraId="1FDAB17A" w14:textId="77777777" w:rsidR="00A11B47" w:rsidRPr="00CB2A86" w:rsidRDefault="00A11B47" w:rsidP="00A11B47">
      <w:pPr>
        <w:pStyle w:val="B10"/>
      </w:pPr>
      <w:r w:rsidRPr="00CB2A86">
        <w:t>6.</w:t>
      </w:r>
      <w:r w:rsidRPr="00CB2A86">
        <w:tab/>
        <w:t xml:space="preserve">The SS shall transmit slot-PDSCH via SPDCCH DCI format 7-1C for C_RNTI to transmit the DL RMC according to the wideband CQI value reported from UE. The SS sends downlink MAC padding bits on the DL RMC. </w:t>
      </w:r>
      <w:r w:rsidRPr="00CB2A86">
        <w:rPr>
          <w:lang w:eastAsia="zh-CN"/>
        </w:rPr>
        <w:t xml:space="preserve">The SS sends uplink scheduling information via </w:t>
      </w:r>
      <w:r w:rsidRPr="00CB2A86">
        <w:t>SPDCCH DCI format 7-0A</w:t>
      </w:r>
      <w:r w:rsidRPr="00CB2A86">
        <w:rPr>
          <w:lang w:eastAsia="zh-CN"/>
        </w:rPr>
        <w:t xml:space="preserve"> with CQI request bit set to 1 to schedule UL RMC every 5 ms. </w:t>
      </w:r>
      <w:r w:rsidRPr="00CB2A86">
        <w:t>Measure the average throughput for a duration sufficient to achieve statistical significance according to Annex G.5.3. Decla</w:t>
      </w:r>
      <w:r w:rsidRPr="00CB2A86">
        <w:rPr>
          <w:lang w:eastAsia="zh-CN"/>
        </w:rPr>
        <w:t>re</w:t>
      </w:r>
      <w:r w:rsidRPr="00CB2A86">
        <w:t xml:space="preserve"> the throughput </w:t>
      </w:r>
      <w:proofErr w:type="gramStart"/>
      <w:r w:rsidRPr="00CB2A86">
        <w:t xml:space="preserve">as </w:t>
      </w:r>
      <w:proofErr w:type="gramEnd"/>
      <w:r w:rsidRPr="00CB2A86">
        <w:rPr>
          <w:rFonts w:eastAsia="?? ??"/>
          <w:position w:val="-12"/>
        </w:rPr>
        <w:object w:dxaOrig="720" w:dyaOrig="360" w14:anchorId="3E157AE6">
          <v:shape id="_x0000_i1050" type="#_x0000_t75" style="width:36pt;height:17.25pt" o:ole="">
            <v:imagedata r:id="rId19" o:title=""/>
          </v:shape>
          <o:OLEObject Type="Embed" ProgID="Equation.3" ShapeID="_x0000_i1050" DrawAspect="Content" ObjectID="_1674237409" r:id="rId25"/>
        </w:object>
      </w:r>
      <w:r w:rsidRPr="00CB2A86">
        <w:t xml:space="preserve">. For any slot-PDSCH transmitted by the SS, record the associated </w:t>
      </w:r>
      <w:smartTag w:uri="urn:schemas-microsoft-com:office:smarttags" w:element="stockticker">
        <w:r w:rsidRPr="00CB2A86">
          <w:t>ACK</w:t>
        </w:r>
      </w:smartTag>
      <w:r w:rsidRPr="00CB2A86">
        <w:t>, NACK and statDTX responses. The responses are then filtered as follows: for the sequence of responses for each HARQ process, discard all the statDTX responses. If the ratio (</w:t>
      </w:r>
      <w:r w:rsidRPr="00CB2A86">
        <w:rPr>
          <w:rFonts w:eastAsia="?? ??"/>
          <w:position w:val="-12"/>
        </w:rPr>
        <w:object w:dxaOrig="720" w:dyaOrig="360" w14:anchorId="5918A5B7">
          <v:shape id="_x0000_i1051" type="#_x0000_t75" style="width:36pt;height:17.25pt" o:ole="">
            <v:imagedata r:id="rId21" o:title=""/>
          </v:shape>
          <o:OLEObject Type="Embed" ProgID="Equation.3" ShapeID="_x0000_i1051" DrawAspect="Content" ObjectID="_1674237410" r:id="rId26"/>
        </w:object>
      </w:r>
      <w:r w:rsidRPr="00CB2A86">
        <w:t xml:space="preserve"> </w:t>
      </w:r>
      <w:proofErr w:type="gramStart"/>
      <w:r w:rsidRPr="00CB2A86">
        <w:t xml:space="preserve">/ </w:t>
      </w:r>
      <w:proofErr w:type="gramEnd"/>
      <w:r w:rsidRPr="00CB2A86">
        <w:rPr>
          <w:rFonts w:eastAsia="?? ??"/>
          <w:position w:val="-12"/>
        </w:rPr>
        <w:object w:dxaOrig="560" w:dyaOrig="360" w14:anchorId="219A475B">
          <v:shape id="_x0000_i1052" type="#_x0000_t75" style="width:27.75pt;height:17.25pt" o:ole="">
            <v:imagedata r:id="rId17" o:title=""/>
          </v:shape>
          <o:OLEObject Type="Embed" ProgID="Equation.3" ShapeID="_x0000_i1052" DrawAspect="Content" ObjectID="_1674237411" r:id="rId27"/>
        </w:object>
      </w:r>
      <w:r w:rsidRPr="00CB2A86">
        <w:t xml:space="preserve">) ≥ </w:t>
      </w:r>
      <w:r w:rsidRPr="00CB2A86">
        <w:rPr>
          <w:rFonts w:ascii="Symbol" w:hAnsi="Symbol"/>
        </w:rPr>
        <w:t></w:t>
      </w:r>
      <w:r w:rsidRPr="00CB2A86">
        <w:t xml:space="preserve"> and ratio (NACK /(ACK + NACK  )) is greater or equal to 0.02, then pass the UE and go to step 8. Otherwise go to step 7.</w:t>
      </w:r>
    </w:p>
    <w:p w14:paraId="23D74760" w14:textId="77777777" w:rsidR="00A11B47" w:rsidRPr="00CB2A86" w:rsidRDefault="00A11B47" w:rsidP="00A11B47">
      <w:pPr>
        <w:pStyle w:val="B10"/>
      </w:pPr>
      <w:r w:rsidRPr="00CB2A86">
        <w:t>7.</w:t>
      </w:r>
      <w:r w:rsidRPr="00CB2A86">
        <w:tab/>
      </w:r>
      <w:r w:rsidRPr="00CB2A86">
        <w:rPr>
          <w:lang w:eastAsia="zh-CN"/>
        </w:rPr>
        <w:t xml:space="preserve">If </w:t>
      </w:r>
      <w:r w:rsidRPr="00CB2A86">
        <w:t>both SNR points</w:t>
      </w:r>
      <w:r w:rsidRPr="00CB2A86">
        <w:rPr>
          <w:lang w:eastAsia="zh-CN"/>
        </w:rPr>
        <w:t xml:space="preserve"> of the test</w:t>
      </w:r>
      <w:r w:rsidRPr="00CB2A86">
        <w:t xml:space="preserve"> have</w:t>
      </w:r>
      <w:r w:rsidRPr="00CB2A86">
        <w:rPr>
          <w:lang w:eastAsia="zh-CN"/>
        </w:rPr>
        <w:t xml:space="preserve"> no</w:t>
      </w:r>
      <w:r w:rsidRPr="00CB2A86">
        <w:t>t been tested</w:t>
      </w:r>
      <w:r w:rsidRPr="00CB2A86">
        <w:rPr>
          <w:lang w:eastAsia="zh-CN"/>
        </w:rPr>
        <w:t xml:space="preserve">, then repeat the same procedure (steps 1 to </w:t>
      </w:r>
      <w:r w:rsidRPr="00CB2A86">
        <w:t>6</w:t>
      </w:r>
      <w:r w:rsidRPr="00CB2A86">
        <w:rPr>
          <w:lang w:eastAsia="zh-CN"/>
        </w:rPr>
        <w:t>) for the other SNR point as appropriate. Otherwise fail the UE</w:t>
      </w:r>
      <w:r w:rsidRPr="00CB2A86">
        <w:t>.</w:t>
      </w:r>
    </w:p>
    <w:p w14:paraId="14D9EE3E" w14:textId="77777777" w:rsidR="00A11B47" w:rsidRPr="00CB2A86" w:rsidRDefault="00A11B47" w:rsidP="00A11B47">
      <w:pPr>
        <w:pStyle w:val="B10"/>
        <w:rPr>
          <w:lang w:eastAsia="zh-CN"/>
        </w:rPr>
      </w:pPr>
      <w:r w:rsidRPr="00CB2A86">
        <w:t>8.</w:t>
      </w:r>
      <w:r w:rsidRPr="00CB2A86">
        <w:tab/>
      </w:r>
      <w:r w:rsidRPr="00CB2A86">
        <w:rPr>
          <w:lang w:eastAsia="zh-CN"/>
        </w:rPr>
        <w:t xml:space="preserve">If both tests have not been done, </w:t>
      </w:r>
      <w:r w:rsidRPr="00CB2A86">
        <w:t xml:space="preserve">repeat the same procedure (steps 1 to 7) with test conditions according to the table 9.12.1.2.3-1 for </w:t>
      </w:r>
      <w:r w:rsidRPr="00CB2A86">
        <w:rPr>
          <w:lang w:eastAsia="zh-CN"/>
        </w:rPr>
        <w:t>the other test as appropriate</w:t>
      </w:r>
      <w:r w:rsidRPr="00CB2A86">
        <w:t>.</w:t>
      </w:r>
    </w:p>
    <w:p w14:paraId="07957520" w14:textId="77777777" w:rsidR="00A11B47" w:rsidRPr="00CB2A86" w:rsidRDefault="00A11B47" w:rsidP="00A11B47">
      <w:pPr>
        <w:pStyle w:val="H6"/>
      </w:pPr>
      <w:r w:rsidRPr="00CB2A86">
        <w:rPr>
          <w:lang w:eastAsia="zh-CN"/>
        </w:rPr>
        <w:t>9.12.1.2.4.3</w:t>
      </w:r>
      <w:r w:rsidRPr="00CB2A86">
        <w:rPr>
          <w:lang w:eastAsia="zh-CN"/>
        </w:rPr>
        <w:tab/>
        <w:t>Message contents</w:t>
      </w:r>
    </w:p>
    <w:p w14:paraId="0BBB13BC" w14:textId="77777777" w:rsidR="00A11B47" w:rsidRPr="00CB2A86" w:rsidRDefault="00A11B47" w:rsidP="00A11B47">
      <w:pPr>
        <w:rPr>
          <w:rFonts w:eastAsia="Times-Italic"/>
          <w:lang w:eastAsia="ja-JP"/>
        </w:rPr>
      </w:pPr>
      <w:r w:rsidRPr="00CB2A86">
        <w:rPr>
          <w:rFonts w:eastAsia="Times-Italic"/>
          <w:lang w:eastAsia="zh-CN"/>
        </w:rPr>
        <w:t xml:space="preserve">Message contents are according to </w:t>
      </w:r>
      <w:r w:rsidRPr="00CB2A86">
        <w:rPr>
          <w:rFonts w:eastAsia="Times-Italic"/>
          <w:lang w:eastAsia="ja-JP"/>
        </w:rPr>
        <w:t>TS 36.508 [7] clause 4.6 with the following exceptions:</w:t>
      </w:r>
    </w:p>
    <w:p w14:paraId="22F0D53C" w14:textId="77777777" w:rsidR="00A11B47" w:rsidRPr="00CB2A86" w:rsidRDefault="00A11B47" w:rsidP="00A11B47">
      <w:pPr>
        <w:pStyle w:val="TH"/>
        <w:rPr>
          <w:rFonts w:cs="Arial"/>
        </w:rPr>
      </w:pPr>
      <w:r w:rsidRPr="00CB2A86">
        <w:rPr>
          <w:rFonts w:cs="Arial"/>
          <w:lang w:eastAsia="ja-JP"/>
        </w:rPr>
        <w:t>Table 9.12.1.2.4.3-</w:t>
      </w:r>
      <w:r w:rsidRPr="00CB2A86">
        <w:rPr>
          <w:rFonts w:cs="Arial"/>
          <w:lang w:eastAsia="zh-CN"/>
        </w:rPr>
        <w:t>1</w:t>
      </w:r>
      <w:r w:rsidRPr="00CB2A86">
        <w:rPr>
          <w:rFonts w:cs="Arial"/>
          <w:lang w:eastAsia="ja-JP"/>
        </w:rPr>
        <w:t xml:space="preserve">: </w:t>
      </w:r>
      <w:r w:rsidRPr="00CB2A86">
        <w:rPr>
          <w:rFonts w:cs="Arial"/>
        </w:rPr>
        <w:t>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11B47" w:rsidRPr="00CB2A86" w14:paraId="5670A13B" w14:textId="77777777" w:rsidTr="007D4B9B">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C3132A5" w14:textId="77777777" w:rsidR="00A11B47" w:rsidRPr="00CB2A86" w:rsidRDefault="00A11B47" w:rsidP="007D4B9B">
            <w:pPr>
              <w:pStyle w:val="TAL"/>
            </w:pPr>
            <w:r w:rsidRPr="00CB2A86">
              <w:t xml:space="preserve">Derivation Path: </w:t>
            </w:r>
            <w:r w:rsidRPr="00CB2A86">
              <w:rPr>
                <w:rFonts w:cs="PMingLiU"/>
              </w:rPr>
              <w:t xml:space="preserve">36.508 </w:t>
            </w:r>
            <w:r w:rsidRPr="00CB2A86">
              <w:t>Table 4.8.2.1.6-1 with condition Short-TTI</w:t>
            </w:r>
          </w:p>
        </w:tc>
      </w:tr>
      <w:tr w:rsidR="00A11B47" w:rsidRPr="00CB2A86" w14:paraId="34D8F3F5"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E6449A" w14:textId="77777777" w:rsidR="00A11B47" w:rsidRPr="00CB2A86" w:rsidRDefault="00A11B47" w:rsidP="007D4B9B">
            <w:pPr>
              <w:pStyle w:val="TAH"/>
            </w:pPr>
            <w:r w:rsidRPr="00CB2A86">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29E90" w14:textId="77777777" w:rsidR="00A11B47" w:rsidRPr="00CB2A86" w:rsidRDefault="00A11B47" w:rsidP="007D4B9B">
            <w:pPr>
              <w:pStyle w:val="TAH"/>
            </w:pPr>
            <w:r w:rsidRPr="00CB2A86">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9D340" w14:textId="77777777" w:rsidR="00A11B47" w:rsidRPr="00CB2A86" w:rsidRDefault="00A11B47" w:rsidP="007D4B9B">
            <w:pPr>
              <w:pStyle w:val="TAH"/>
            </w:pPr>
            <w:r w:rsidRPr="00CB2A86">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A2F65" w14:textId="77777777" w:rsidR="00A11B47" w:rsidRPr="00CB2A86" w:rsidRDefault="00A11B47" w:rsidP="007D4B9B">
            <w:pPr>
              <w:pStyle w:val="TAH"/>
            </w:pPr>
            <w:r w:rsidRPr="00CB2A86">
              <w:t>Condition</w:t>
            </w:r>
          </w:p>
        </w:tc>
      </w:tr>
      <w:tr w:rsidR="00A11B47" w:rsidRPr="00CB2A86" w14:paraId="73E8D01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13D5AD" w14:textId="77777777" w:rsidR="00A11B47" w:rsidRPr="00CB2A86" w:rsidRDefault="00A11B47" w:rsidP="007D4B9B">
            <w:pPr>
              <w:pStyle w:val="TAL"/>
            </w:pPr>
            <w:r w:rsidRPr="00CB2A86">
              <w:t xml:space="preserve">PhysicalConfigDedicated-DEFAULT ::= </w:t>
            </w:r>
          </w:p>
          <w:p w14:paraId="4DF8EEE4" w14:textId="77777777" w:rsidR="00A11B47" w:rsidRPr="00CB2A86" w:rsidRDefault="00A11B47" w:rsidP="007D4B9B">
            <w:pPr>
              <w:pStyle w:val="TAL"/>
            </w:pPr>
            <w:r w:rsidRPr="00CB2A86">
              <w:t>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17EA4"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433F2"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980A3" w14:textId="77777777" w:rsidR="00A11B47" w:rsidRPr="00CB2A86" w:rsidRDefault="00A11B47" w:rsidP="007D4B9B">
            <w:pPr>
              <w:pStyle w:val="TAL"/>
            </w:pPr>
          </w:p>
        </w:tc>
      </w:tr>
      <w:tr w:rsidR="00A11B47" w:rsidRPr="00CB2A86" w14:paraId="333074D9"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85061C" w14:textId="77777777" w:rsidR="00A11B47" w:rsidRPr="00CB2A86" w:rsidRDefault="00A11B47" w:rsidP="007D4B9B">
            <w:pPr>
              <w:pStyle w:val="TAL"/>
              <w:rPr>
                <w:lang w:eastAsia="zh-CN"/>
              </w:rPr>
            </w:pPr>
            <w:r w:rsidRPr="00CB2A86">
              <w:rPr>
                <w:lang w:eastAsia="zh-CN"/>
              </w:rPr>
              <w:t xml:space="preserve">  PhysicalConfigDedicatedSTTI-r15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839B7"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D748"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1A8AB" w14:textId="77777777" w:rsidR="00A11B47" w:rsidRPr="00CB2A86" w:rsidRDefault="00A11B47" w:rsidP="007D4B9B">
            <w:pPr>
              <w:pStyle w:val="TAL"/>
            </w:pPr>
          </w:p>
        </w:tc>
      </w:tr>
      <w:tr w:rsidR="00A11B47" w:rsidRPr="00CB2A86" w14:paraId="2E01311F"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F82AB" w14:textId="77777777" w:rsidR="00A11B47" w:rsidRPr="00CB2A86" w:rsidRDefault="00A11B47" w:rsidP="007D4B9B">
            <w:pPr>
              <w:pStyle w:val="TAL"/>
              <w:rPr>
                <w:szCs w:val="18"/>
              </w:rPr>
            </w:pPr>
            <w:r w:rsidRPr="00CB2A86">
              <w:rPr>
                <w:rFonts w:eastAsia="Calibri Light"/>
                <w:szCs w:val="18"/>
                <w:lang w:eastAsia="zh-CN"/>
              </w:rPr>
              <w:t xml:space="preserve">    antennaInfoDedicatedSTTI-r15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4D228"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F21EC"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28F6" w14:textId="77777777" w:rsidR="00A11B47" w:rsidRPr="00CB2A86" w:rsidRDefault="00A11B47" w:rsidP="007D4B9B">
            <w:pPr>
              <w:pStyle w:val="TAL"/>
              <w:rPr>
                <w:szCs w:val="18"/>
              </w:rPr>
            </w:pPr>
          </w:p>
        </w:tc>
      </w:tr>
      <w:tr w:rsidR="00A11B47" w:rsidRPr="00CB2A86" w14:paraId="0D21AC8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63E3C" w14:textId="77777777" w:rsidR="00A11B47" w:rsidRPr="00CB2A86" w:rsidRDefault="00A11B47" w:rsidP="007D4B9B">
            <w:pPr>
              <w:pStyle w:val="TAL"/>
              <w:rPr>
                <w:szCs w:val="18"/>
                <w:lang w:eastAsia="zh-CN"/>
              </w:rPr>
            </w:pPr>
            <w:r w:rsidRPr="00CB2A86">
              <w:rPr>
                <w:rFonts w:eastAsia="Calibri Light"/>
                <w:szCs w:val="18"/>
                <w:lang w:eastAsia="zh-CN"/>
              </w:rP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E8B0C"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8F997"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BF277" w14:textId="77777777" w:rsidR="00A11B47" w:rsidRPr="00CB2A86" w:rsidRDefault="00A11B47" w:rsidP="007D4B9B">
            <w:pPr>
              <w:pStyle w:val="TAL"/>
              <w:rPr>
                <w:szCs w:val="18"/>
              </w:rPr>
            </w:pPr>
          </w:p>
        </w:tc>
      </w:tr>
      <w:tr w:rsidR="00A11B47" w:rsidRPr="00CB2A86" w14:paraId="55F7E1D8"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57796"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lang w:eastAsia="zh-CN"/>
              </w:rPr>
              <w:t>transmissionModeDL-nonMBSFN-r15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99195" w14:textId="77777777" w:rsidR="00A11B47" w:rsidRPr="00CB2A86" w:rsidRDefault="00A11B47" w:rsidP="007D4B9B">
            <w:pPr>
              <w:pStyle w:val="TAL"/>
              <w:rPr>
                <w:szCs w:val="18"/>
                <w:lang w:eastAsia="zh-CN"/>
              </w:rPr>
            </w:pPr>
            <w:r w:rsidRPr="00CB2A86">
              <w:rPr>
                <w:szCs w:val="18"/>
                <w:lang w:eastAsia="zh-CN"/>
              </w:rPr>
              <w:t>tm4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2BDAC"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34055" w14:textId="77777777" w:rsidR="00A11B47" w:rsidRPr="00CB2A86" w:rsidRDefault="00A11B47" w:rsidP="007D4B9B">
            <w:pPr>
              <w:pStyle w:val="TAL"/>
              <w:rPr>
                <w:szCs w:val="18"/>
                <w:lang w:eastAsia="zh-CN"/>
              </w:rPr>
            </w:pPr>
          </w:p>
        </w:tc>
      </w:tr>
      <w:tr w:rsidR="00A11B47" w:rsidRPr="00CB2A86" w14:paraId="212F18A4"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FFF5A"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rPr>
              <w:t>codebookSubsetRestriction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3D80B"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3E841"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1B951" w14:textId="77777777" w:rsidR="00A11B47" w:rsidRPr="00CB2A86" w:rsidRDefault="00A11B47" w:rsidP="007D4B9B">
            <w:pPr>
              <w:pStyle w:val="TAL"/>
              <w:rPr>
                <w:szCs w:val="18"/>
              </w:rPr>
            </w:pPr>
          </w:p>
        </w:tc>
      </w:tr>
      <w:tr w:rsidR="00A11B47" w:rsidRPr="00CB2A86" w14:paraId="74920BF4"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1189B" w14:textId="77777777" w:rsidR="00A11B47" w:rsidRPr="00CB2A86" w:rsidRDefault="00A11B47" w:rsidP="007D4B9B">
            <w:pPr>
              <w:pStyle w:val="TAL"/>
              <w:rPr>
                <w:szCs w:val="18"/>
              </w:rPr>
            </w:pPr>
            <w:r w:rsidRPr="00CB2A86">
              <w:rPr>
                <w:rFonts w:eastAsia="Calibri Light"/>
                <w:szCs w:val="18"/>
                <w:lang w:eastAsia="zh-CN"/>
              </w:rPr>
              <w:t xml:space="preserve">      </w:t>
            </w:r>
            <w:r w:rsidRPr="00CB2A86">
              <w:rPr>
                <w:lang w:eastAsia="zh-CN"/>
              </w:rPr>
              <w:t xml:space="preserve">    </w:t>
            </w:r>
            <w:r w:rsidRPr="00CB2A86">
              <w:rPr>
                <w:szCs w:val="18"/>
              </w:rPr>
              <w:t>n2TxAntenna-tm4-r15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9C1A8" w14:textId="77777777" w:rsidR="00A11B47" w:rsidRPr="00CB2A86" w:rsidRDefault="00A11B47" w:rsidP="007D4B9B">
            <w:pPr>
              <w:pStyle w:val="TAL"/>
              <w:rPr>
                <w:szCs w:val="18"/>
                <w:lang w:eastAsia="zh-CN"/>
              </w:rPr>
            </w:pPr>
            <w:r w:rsidRPr="00CB2A86">
              <w:rPr>
                <w:szCs w:val="18"/>
                <w:lang w:eastAsia="zh-CN"/>
              </w:rPr>
              <w:t>‘000001’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3196" w14:textId="77777777" w:rsidR="00A11B47" w:rsidRPr="00CB2A86" w:rsidRDefault="00A11B47" w:rsidP="007D4B9B">
            <w:pPr>
              <w:pStyle w:val="TAL"/>
              <w:rPr>
                <w:szCs w:val="18"/>
              </w:rPr>
            </w:pPr>
            <w:r w:rsidRPr="00CB2A86">
              <w:rPr>
                <w:szCs w:val="18"/>
              </w:rPr>
              <w:t>BIT STRING (SIZE (6))</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5FC05" w14:textId="77777777" w:rsidR="00A11B47" w:rsidRPr="00CB2A86" w:rsidRDefault="00A11B47" w:rsidP="007D4B9B">
            <w:pPr>
              <w:pStyle w:val="TAL"/>
              <w:rPr>
                <w:szCs w:val="18"/>
                <w:lang w:eastAsia="zh-CN"/>
              </w:rPr>
            </w:pPr>
            <w:r w:rsidRPr="00CB2A86">
              <w:rPr>
                <w:szCs w:val="18"/>
                <w:lang w:eastAsia="zh-CN"/>
              </w:rPr>
              <w:t>2TX</w:t>
            </w:r>
          </w:p>
        </w:tc>
      </w:tr>
      <w:tr w:rsidR="00A11B47" w:rsidRPr="00CB2A86" w14:paraId="5EC8DCD4"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17C10" w14:textId="77777777" w:rsidR="00A11B47" w:rsidRPr="00CB2A86" w:rsidRDefault="00A11B47" w:rsidP="007D4B9B">
            <w:pPr>
              <w:pStyle w:val="TAL"/>
              <w:rPr>
                <w:rFonts w:eastAsia="Osaka"/>
                <w:szCs w:val="18"/>
                <w:lang w:eastAsia="zh-CN"/>
              </w:rPr>
            </w:pPr>
            <w:r w:rsidRPr="00CB2A86">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1455B"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EA23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17F2D" w14:textId="77777777" w:rsidR="00A11B47" w:rsidRPr="00CB2A86" w:rsidRDefault="00A11B47" w:rsidP="007D4B9B">
            <w:pPr>
              <w:pStyle w:val="TAL"/>
              <w:rPr>
                <w:szCs w:val="18"/>
              </w:rPr>
            </w:pPr>
          </w:p>
        </w:tc>
      </w:tr>
      <w:tr w:rsidR="00A11B47" w:rsidRPr="00CB2A86" w14:paraId="6CA6B94D"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C980A" w14:textId="77777777" w:rsidR="00A11B47" w:rsidRPr="00CB2A86" w:rsidRDefault="00A11B47" w:rsidP="007D4B9B">
            <w:pPr>
              <w:pStyle w:val="TAL"/>
              <w:rPr>
                <w:szCs w:val="18"/>
                <w:lang w:eastAsia="zh-CN"/>
              </w:rPr>
            </w:pPr>
            <w:r w:rsidRPr="00CB2A86">
              <w:rPr>
                <w:rFonts w:eastAsia="Calibri Light"/>
                <w:szCs w:val="18"/>
                <w:lang w:eastAsia="zh-CN"/>
              </w:rPr>
              <w:t xml:space="preserve">      </w:t>
            </w:r>
            <w:r w:rsidRPr="00CB2A86">
              <w:rPr>
                <w:szCs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1AE77"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F0E9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F2DA3" w14:textId="77777777" w:rsidR="00A11B47" w:rsidRPr="00CB2A86" w:rsidRDefault="00A11B47" w:rsidP="007D4B9B">
            <w:pPr>
              <w:pStyle w:val="TAL"/>
              <w:rPr>
                <w:szCs w:val="18"/>
              </w:rPr>
            </w:pPr>
          </w:p>
        </w:tc>
      </w:tr>
      <w:tr w:rsidR="00A11B47" w:rsidRPr="00CB2A86" w14:paraId="7A96CDA3"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FBF2D" w14:textId="77777777" w:rsidR="00A11B47" w:rsidRPr="00CB2A86" w:rsidRDefault="00A11B47" w:rsidP="007D4B9B">
            <w:pPr>
              <w:pStyle w:val="TAL"/>
              <w:rPr>
                <w:szCs w:val="18"/>
                <w:lang w:eastAsia="zh-CN"/>
              </w:rPr>
            </w:pPr>
            <w:r w:rsidRPr="00CB2A86">
              <w:rPr>
                <w:szCs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5F319"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BC01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895E" w14:textId="77777777" w:rsidR="00A11B47" w:rsidRPr="00CB2A86" w:rsidRDefault="00A11B47" w:rsidP="007D4B9B">
            <w:pPr>
              <w:pStyle w:val="TAL"/>
              <w:rPr>
                <w:szCs w:val="18"/>
              </w:rPr>
            </w:pPr>
          </w:p>
        </w:tc>
      </w:tr>
      <w:tr w:rsidR="00A11B47" w:rsidRPr="00CB2A86" w14:paraId="57799BA6"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D50A"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cqi-ReportConfig-r15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886A0"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15F1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B0E8B" w14:textId="77777777" w:rsidR="00A11B47" w:rsidRPr="00CB2A86" w:rsidRDefault="00A11B47" w:rsidP="007D4B9B">
            <w:pPr>
              <w:pStyle w:val="TAL"/>
            </w:pPr>
          </w:p>
        </w:tc>
      </w:tr>
      <w:tr w:rsidR="00A11B47" w:rsidRPr="00CB2A86" w14:paraId="595ECA34"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50F23" w14:textId="77777777" w:rsidR="00A11B47" w:rsidRPr="00CB2A86" w:rsidRDefault="00A11B47" w:rsidP="007D4B9B">
            <w:pPr>
              <w:pStyle w:val="TAL"/>
              <w:rPr>
                <w:lang w:eastAsia="zh-CN"/>
              </w:rPr>
            </w:pPr>
            <w:r w:rsidRPr="00CB2A86">
              <w:rPr>
                <w:rFonts w:eastAsia="Calibri Light"/>
                <w:szCs w:val="18"/>
                <w:lang w:eastAsia="zh-CN"/>
              </w:rPr>
              <w:t xml:space="preserve">      </w:t>
            </w:r>
            <w:r w:rsidRPr="00CB2A86">
              <w:rPr>
                <w:lang w:eastAsia="zh-CN"/>
              </w:rPr>
              <w:t xml:space="preserve">cqi-ReportConfig-r10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297C5" w14:textId="77777777" w:rsidR="00A11B47" w:rsidRPr="00CB2A86" w:rsidRDefault="00A11B47" w:rsidP="007D4B9B">
            <w:pPr>
              <w:pStyle w:val="TAL"/>
            </w:pPr>
            <w:r w:rsidRPr="00CB2A86">
              <w:rPr>
                <w:i/>
                <w:lang w:eastAsia="ja-JP"/>
              </w:rPr>
              <w:t>CQI-ReportConfig-r10-DEFAULT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52355"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2149" w14:textId="77777777" w:rsidR="00A11B47" w:rsidRPr="00CB2A86" w:rsidRDefault="00A11B47" w:rsidP="007D4B9B">
            <w:pPr>
              <w:pStyle w:val="TAL"/>
            </w:pPr>
          </w:p>
        </w:tc>
      </w:tr>
      <w:tr w:rsidR="00A11B47" w:rsidRPr="00CB2A86" w14:paraId="5038039F"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0212E"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5B7F4"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EE81A"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0CD4" w14:textId="77777777" w:rsidR="00A11B47" w:rsidRPr="00CB2A86" w:rsidRDefault="00A11B47" w:rsidP="007D4B9B">
            <w:pPr>
              <w:pStyle w:val="TAL"/>
            </w:pPr>
          </w:p>
        </w:tc>
      </w:tr>
      <w:tr w:rsidR="00A11B47" w:rsidRPr="00CB2A86" w14:paraId="700179AC"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C61A" w14:textId="77777777" w:rsidR="00A11B47" w:rsidRPr="00CB2A86" w:rsidRDefault="00A11B47" w:rsidP="007D4B9B">
            <w:pPr>
              <w:pStyle w:val="TAL"/>
              <w:rPr>
                <w:lang w:eastAsia="zh-CN"/>
              </w:rPr>
            </w:pPr>
            <w:r w:rsidRPr="00CB2A86">
              <w:rPr>
                <w:szCs w:val="18"/>
                <w:lang w:eastAsia="zh-CN"/>
              </w:rPr>
              <w:t xml:space="preserve">    spdcch-Config-r15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9707" w14:textId="77777777" w:rsidR="00A11B47" w:rsidRPr="00CB2A86" w:rsidRDefault="00A11B47" w:rsidP="007D4B9B">
            <w:pPr>
              <w:pStyle w:val="TAL"/>
              <w:rPr>
                <w:i/>
                <w:lang w:eastAsia="zh-CN"/>
              </w:rPr>
            </w:pPr>
            <w:r w:rsidRPr="00CB2A86">
              <w:rPr>
                <w:i/>
                <w:lang w:eastAsia="zh-CN"/>
              </w:rPr>
              <w:t>SPDCCH-Config-r15-DEFAULT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1E19A"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6BC" w14:textId="77777777" w:rsidR="00A11B47" w:rsidRPr="00CB2A86" w:rsidRDefault="00A11B47" w:rsidP="007D4B9B">
            <w:pPr>
              <w:pStyle w:val="TAL"/>
              <w:rPr>
                <w:szCs w:val="18"/>
              </w:rPr>
            </w:pPr>
          </w:p>
        </w:tc>
      </w:tr>
      <w:tr w:rsidR="00A11B47" w:rsidRPr="00CB2A86" w14:paraId="4E97CDBD"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5B399"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7AEA8"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40DB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FFA07" w14:textId="77777777" w:rsidR="00A11B47" w:rsidRPr="00CB2A86" w:rsidRDefault="00A11B47" w:rsidP="007D4B9B">
            <w:pPr>
              <w:pStyle w:val="TAL"/>
            </w:pPr>
          </w:p>
        </w:tc>
      </w:tr>
      <w:tr w:rsidR="00A11B47" w:rsidRPr="00CB2A86" w14:paraId="4FCED386"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BC9FE1" w14:textId="77777777" w:rsidR="00A11B47" w:rsidRPr="00CB2A86" w:rsidRDefault="00A11B47" w:rsidP="007D4B9B">
            <w:pPr>
              <w:pStyle w:val="TAL"/>
            </w:pPr>
            <w:r w:rsidRPr="00CB2A86">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E5ADF"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0F894"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CF7E5" w14:textId="77777777" w:rsidR="00A11B47" w:rsidRPr="00CB2A86" w:rsidRDefault="00A11B47" w:rsidP="007D4B9B">
            <w:pPr>
              <w:pStyle w:val="TAL"/>
            </w:pPr>
          </w:p>
        </w:tc>
      </w:tr>
    </w:tbl>
    <w:p w14:paraId="4C959285" w14:textId="77777777" w:rsidR="00A11B47" w:rsidRPr="00CB2A86" w:rsidRDefault="00A11B47" w:rsidP="00A11B47">
      <w:pPr>
        <w:rPr>
          <w:lang w:eastAsia="ja-JP"/>
        </w:rPr>
      </w:pPr>
    </w:p>
    <w:p w14:paraId="2122E62A" w14:textId="77777777" w:rsidR="00A11B47" w:rsidRPr="00CB2A86" w:rsidRDefault="00A11B47" w:rsidP="00A11B47">
      <w:pPr>
        <w:pStyle w:val="TH"/>
        <w:rPr>
          <w:rFonts w:cs="Arial"/>
          <w:lang w:eastAsia="ja-JP"/>
        </w:rPr>
      </w:pPr>
      <w:r w:rsidRPr="00CB2A86">
        <w:rPr>
          <w:rFonts w:cs="Arial"/>
          <w:lang w:eastAsia="ja-JP"/>
        </w:rPr>
        <w:lastRenderedPageBreak/>
        <w:t>Table 9.12.1.2.4.3-</w:t>
      </w:r>
      <w:r w:rsidRPr="00CB2A86">
        <w:rPr>
          <w:rFonts w:cs="Arial"/>
          <w:lang w:eastAsia="zh-CN"/>
        </w:rPr>
        <w:t>2</w:t>
      </w:r>
      <w:r w:rsidRPr="00CB2A86">
        <w:rPr>
          <w:rFonts w:cs="Arial"/>
          <w:lang w:eastAsia="ja-JP"/>
        </w:rPr>
        <w:t>: CQI-ReportConfig-r10-DEFAULT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269B8717" w14:textId="77777777" w:rsidTr="007D4B9B">
        <w:tc>
          <w:tcPr>
            <w:tcW w:w="9781" w:type="dxa"/>
            <w:gridSpan w:val="4"/>
          </w:tcPr>
          <w:p w14:paraId="52E497AC" w14:textId="77777777" w:rsidR="00A11B47" w:rsidRPr="00CB2A86" w:rsidRDefault="00A11B47" w:rsidP="007D4B9B">
            <w:pPr>
              <w:pStyle w:val="TAL"/>
              <w:rPr>
                <w:lang w:eastAsia="zh-CN"/>
              </w:rPr>
            </w:pPr>
            <w:r w:rsidRPr="00CB2A86">
              <w:rPr>
                <w:lang w:eastAsia="zh-CN"/>
              </w:rPr>
              <w:t xml:space="preserve">Derivation Path: </w:t>
            </w:r>
            <w:r w:rsidRPr="00CB2A86">
              <w:rPr>
                <w:rFonts w:cs="PMingLiU"/>
              </w:rPr>
              <w:t xml:space="preserve">36.508 </w:t>
            </w:r>
            <w:r w:rsidRPr="00CB2A86">
              <w:t>Table 4.6.3-2AA</w:t>
            </w:r>
          </w:p>
        </w:tc>
      </w:tr>
      <w:tr w:rsidR="00A11B47" w:rsidRPr="00CB2A86" w14:paraId="15FF1D29" w14:textId="77777777" w:rsidTr="007D4B9B">
        <w:tblPrEx>
          <w:tblCellMar>
            <w:left w:w="108" w:type="dxa"/>
            <w:right w:w="108" w:type="dxa"/>
          </w:tblCellMar>
        </w:tblPrEx>
        <w:tc>
          <w:tcPr>
            <w:tcW w:w="4537" w:type="dxa"/>
          </w:tcPr>
          <w:p w14:paraId="379A3C85" w14:textId="77777777" w:rsidR="00A11B47" w:rsidRPr="00CB2A86" w:rsidRDefault="00A11B47" w:rsidP="007D4B9B">
            <w:pPr>
              <w:pStyle w:val="TAH"/>
            </w:pPr>
            <w:r w:rsidRPr="00CB2A86">
              <w:t>Information Element</w:t>
            </w:r>
          </w:p>
        </w:tc>
        <w:tc>
          <w:tcPr>
            <w:tcW w:w="2268" w:type="dxa"/>
          </w:tcPr>
          <w:p w14:paraId="331098E1" w14:textId="77777777" w:rsidR="00A11B47" w:rsidRPr="00CB2A86" w:rsidRDefault="00A11B47" w:rsidP="007D4B9B">
            <w:pPr>
              <w:pStyle w:val="TAH"/>
            </w:pPr>
            <w:r w:rsidRPr="00CB2A86">
              <w:t>Value/remark</w:t>
            </w:r>
          </w:p>
        </w:tc>
        <w:tc>
          <w:tcPr>
            <w:tcW w:w="1701" w:type="dxa"/>
          </w:tcPr>
          <w:p w14:paraId="1EC5AC0F" w14:textId="77777777" w:rsidR="00A11B47" w:rsidRPr="00CB2A86" w:rsidRDefault="00A11B47" w:rsidP="007D4B9B">
            <w:pPr>
              <w:pStyle w:val="TAH"/>
            </w:pPr>
            <w:r w:rsidRPr="00CB2A86">
              <w:t>Comment</w:t>
            </w:r>
          </w:p>
        </w:tc>
        <w:tc>
          <w:tcPr>
            <w:tcW w:w="1275" w:type="dxa"/>
          </w:tcPr>
          <w:p w14:paraId="20667765" w14:textId="77777777" w:rsidR="00A11B47" w:rsidRPr="00CB2A86" w:rsidRDefault="00A11B47" w:rsidP="007D4B9B">
            <w:pPr>
              <w:pStyle w:val="TAH"/>
            </w:pPr>
            <w:r w:rsidRPr="00CB2A86">
              <w:t>Condition</w:t>
            </w:r>
          </w:p>
        </w:tc>
      </w:tr>
      <w:tr w:rsidR="00A11B47" w:rsidRPr="00CB2A86" w14:paraId="4F87889B"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0E5B99" w14:textId="77777777" w:rsidR="00A11B47" w:rsidRPr="00CB2A86" w:rsidRDefault="00A11B47" w:rsidP="007D4B9B">
            <w:pPr>
              <w:pStyle w:val="TAL"/>
              <w:rPr>
                <w:lang w:eastAsia="zh-CN"/>
              </w:rPr>
            </w:pPr>
            <w:r w:rsidRPr="00CB2A86">
              <w:rPr>
                <w:lang w:eastAsia="zh-CN"/>
              </w:rPr>
              <w:t>CQI-ReportConfig-r10-DEFAULT ::= SEQUENCE {</w:t>
            </w:r>
          </w:p>
        </w:tc>
        <w:tc>
          <w:tcPr>
            <w:tcW w:w="2268" w:type="dxa"/>
            <w:shd w:val="clear" w:color="auto" w:fill="auto"/>
          </w:tcPr>
          <w:p w14:paraId="7CDCF523" w14:textId="77777777" w:rsidR="00A11B47" w:rsidRPr="00CB2A86" w:rsidRDefault="00A11B47" w:rsidP="007D4B9B">
            <w:pPr>
              <w:pStyle w:val="TAL"/>
              <w:rPr>
                <w:lang w:eastAsia="zh-CN"/>
              </w:rPr>
            </w:pPr>
          </w:p>
        </w:tc>
        <w:tc>
          <w:tcPr>
            <w:tcW w:w="1701" w:type="dxa"/>
            <w:shd w:val="clear" w:color="auto" w:fill="auto"/>
          </w:tcPr>
          <w:p w14:paraId="43B549F5" w14:textId="77777777" w:rsidR="00A11B47" w:rsidRPr="00CB2A86" w:rsidRDefault="00A11B47" w:rsidP="007D4B9B">
            <w:pPr>
              <w:pStyle w:val="TAL"/>
              <w:rPr>
                <w:lang w:eastAsia="zh-CN"/>
              </w:rPr>
            </w:pPr>
          </w:p>
        </w:tc>
        <w:tc>
          <w:tcPr>
            <w:tcW w:w="1275" w:type="dxa"/>
            <w:shd w:val="clear" w:color="auto" w:fill="auto"/>
          </w:tcPr>
          <w:p w14:paraId="1CE31ACA" w14:textId="77777777" w:rsidR="00A11B47" w:rsidRPr="00CB2A86" w:rsidRDefault="00A11B47" w:rsidP="007D4B9B">
            <w:pPr>
              <w:pStyle w:val="TAL"/>
              <w:rPr>
                <w:lang w:eastAsia="zh-CN"/>
              </w:rPr>
            </w:pPr>
          </w:p>
        </w:tc>
      </w:tr>
      <w:tr w:rsidR="00A11B47" w:rsidRPr="00CB2A86" w14:paraId="34513489"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907841" w14:textId="77777777" w:rsidR="00A11B47" w:rsidRPr="00CB2A86" w:rsidRDefault="00A11B47" w:rsidP="007D4B9B">
            <w:pPr>
              <w:pStyle w:val="TAL"/>
              <w:rPr>
                <w:lang w:eastAsia="zh-CN"/>
              </w:rPr>
            </w:pPr>
            <w:r w:rsidRPr="00CB2A86">
              <w:rPr>
                <w:lang w:eastAsia="zh-CN"/>
              </w:rPr>
              <w:t xml:space="preserve">  cqi-ReportAperiodic-r10 SEQUENCE {</w:t>
            </w:r>
          </w:p>
        </w:tc>
        <w:tc>
          <w:tcPr>
            <w:tcW w:w="2268" w:type="dxa"/>
            <w:shd w:val="clear" w:color="auto" w:fill="auto"/>
          </w:tcPr>
          <w:p w14:paraId="4A621633" w14:textId="77777777" w:rsidR="00A11B47" w:rsidRPr="00CB2A86" w:rsidRDefault="00A11B47" w:rsidP="007D4B9B">
            <w:pPr>
              <w:pStyle w:val="TAL"/>
              <w:rPr>
                <w:lang w:eastAsia="zh-CN"/>
              </w:rPr>
            </w:pPr>
          </w:p>
        </w:tc>
        <w:tc>
          <w:tcPr>
            <w:tcW w:w="1701" w:type="dxa"/>
            <w:shd w:val="clear" w:color="auto" w:fill="auto"/>
          </w:tcPr>
          <w:p w14:paraId="2FFA9266" w14:textId="77777777" w:rsidR="00A11B47" w:rsidRPr="00CB2A86" w:rsidRDefault="00A11B47" w:rsidP="007D4B9B">
            <w:pPr>
              <w:pStyle w:val="TAL"/>
              <w:rPr>
                <w:lang w:eastAsia="zh-CN"/>
              </w:rPr>
            </w:pPr>
          </w:p>
        </w:tc>
        <w:tc>
          <w:tcPr>
            <w:tcW w:w="1275" w:type="dxa"/>
            <w:shd w:val="clear" w:color="auto" w:fill="auto"/>
          </w:tcPr>
          <w:p w14:paraId="3ACF0DCD" w14:textId="77777777" w:rsidR="00A11B47" w:rsidRPr="00CB2A86" w:rsidRDefault="00A11B47" w:rsidP="007D4B9B">
            <w:pPr>
              <w:pStyle w:val="TAL"/>
              <w:rPr>
                <w:lang w:eastAsia="zh-CN"/>
              </w:rPr>
            </w:pPr>
          </w:p>
        </w:tc>
      </w:tr>
      <w:tr w:rsidR="00A11B47" w:rsidRPr="00CB2A86" w14:paraId="06DDFA83"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59350D" w14:textId="77777777" w:rsidR="00A11B47" w:rsidRPr="00CB2A86" w:rsidRDefault="00A11B47" w:rsidP="007D4B9B">
            <w:pPr>
              <w:pStyle w:val="TAL"/>
              <w:rPr>
                <w:lang w:eastAsia="zh-CN"/>
              </w:rPr>
            </w:pPr>
            <w:r w:rsidRPr="00CB2A86">
              <w:rPr>
                <w:lang w:eastAsia="zh-CN"/>
              </w:rPr>
              <w:t xml:space="preserve">    cqi-ReportModeAperiodic-r10 </w:t>
            </w:r>
          </w:p>
        </w:tc>
        <w:tc>
          <w:tcPr>
            <w:tcW w:w="2268" w:type="dxa"/>
            <w:shd w:val="clear" w:color="auto" w:fill="auto"/>
          </w:tcPr>
          <w:p w14:paraId="3B54FFED" w14:textId="77777777" w:rsidR="00A11B47" w:rsidRPr="00CB2A86" w:rsidRDefault="00A11B47" w:rsidP="007D4B9B">
            <w:pPr>
              <w:pStyle w:val="TAL"/>
              <w:rPr>
                <w:lang w:eastAsia="zh-CN"/>
              </w:rPr>
            </w:pPr>
            <w:r w:rsidRPr="00CB2A86">
              <w:rPr>
                <w:lang w:eastAsia="zh-CN"/>
              </w:rPr>
              <w:t>rm11-v1310</w:t>
            </w:r>
          </w:p>
        </w:tc>
        <w:tc>
          <w:tcPr>
            <w:tcW w:w="1701" w:type="dxa"/>
            <w:shd w:val="clear" w:color="auto" w:fill="auto"/>
          </w:tcPr>
          <w:p w14:paraId="46EAF686" w14:textId="77777777" w:rsidR="00A11B47" w:rsidRPr="00CB2A86" w:rsidRDefault="00A11B47" w:rsidP="007D4B9B">
            <w:pPr>
              <w:pStyle w:val="TAL"/>
              <w:rPr>
                <w:lang w:eastAsia="zh-CN"/>
              </w:rPr>
            </w:pPr>
          </w:p>
        </w:tc>
        <w:tc>
          <w:tcPr>
            <w:tcW w:w="1275" w:type="dxa"/>
            <w:shd w:val="clear" w:color="auto" w:fill="auto"/>
          </w:tcPr>
          <w:p w14:paraId="3F003AD6" w14:textId="77777777" w:rsidR="00A11B47" w:rsidRPr="00CB2A86" w:rsidRDefault="00A11B47" w:rsidP="007D4B9B">
            <w:pPr>
              <w:pStyle w:val="TAL"/>
              <w:rPr>
                <w:lang w:eastAsia="zh-CN"/>
              </w:rPr>
            </w:pPr>
          </w:p>
        </w:tc>
      </w:tr>
      <w:tr w:rsidR="00A11B47" w:rsidRPr="00CB2A86" w14:paraId="56FE6CC8"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E0341B" w14:textId="77777777" w:rsidR="00A11B47" w:rsidRPr="00CB2A86" w:rsidRDefault="00A11B47" w:rsidP="007D4B9B">
            <w:pPr>
              <w:pStyle w:val="TAL"/>
              <w:rPr>
                <w:lang w:eastAsia="zh-CN"/>
              </w:rPr>
            </w:pPr>
            <w:r w:rsidRPr="00CB2A86">
              <w:rPr>
                <w:lang w:eastAsia="zh-CN"/>
              </w:rPr>
              <w:t xml:space="preserve">  }</w:t>
            </w:r>
          </w:p>
        </w:tc>
        <w:tc>
          <w:tcPr>
            <w:tcW w:w="2268" w:type="dxa"/>
            <w:shd w:val="clear" w:color="auto" w:fill="auto"/>
          </w:tcPr>
          <w:p w14:paraId="103BB259" w14:textId="77777777" w:rsidR="00A11B47" w:rsidRPr="00CB2A86" w:rsidRDefault="00A11B47" w:rsidP="007D4B9B">
            <w:pPr>
              <w:pStyle w:val="TAL"/>
              <w:rPr>
                <w:lang w:eastAsia="zh-CN"/>
              </w:rPr>
            </w:pPr>
          </w:p>
        </w:tc>
        <w:tc>
          <w:tcPr>
            <w:tcW w:w="1701" w:type="dxa"/>
            <w:shd w:val="clear" w:color="auto" w:fill="auto"/>
          </w:tcPr>
          <w:p w14:paraId="5D35BF32" w14:textId="77777777" w:rsidR="00A11B47" w:rsidRPr="00CB2A86" w:rsidRDefault="00A11B47" w:rsidP="007D4B9B">
            <w:pPr>
              <w:pStyle w:val="TAL"/>
              <w:rPr>
                <w:lang w:eastAsia="zh-CN"/>
              </w:rPr>
            </w:pPr>
          </w:p>
        </w:tc>
        <w:tc>
          <w:tcPr>
            <w:tcW w:w="1275" w:type="dxa"/>
            <w:shd w:val="clear" w:color="auto" w:fill="auto"/>
          </w:tcPr>
          <w:p w14:paraId="71F4CA36" w14:textId="77777777" w:rsidR="00A11B47" w:rsidRPr="00CB2A86" w:rsidRDefault="00A11B47" w:rsidP="007D4B9B">
            <w:pPr>
              <w:pStyle w:val="TAL"/>
              <w:rPr>
                <w:lang w:eastAsia="zh-CN"/>
              </w:rPr>
            </w:pPr>
          </w:p>
        </w:tc>
      </w:tr>
      <w:tr w:rsidR="00A11B47" w:rsidRPr="00CB2A86" w14:paraId="38445211"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A01589" w14:textId="77777777" w:rsidR="00A11B47" w:rsidRPr="00CB2A86" w:rsidRDefault="00A11B47" w:rsidP="007D4B9B">
            <w:pPr>
              <w:pStyle w:val="TAL"/>
              <w:rPr>
                <w:lang w:eastAsia="zh-CN"/>
              </w:rPr>
            </w:pPr>
            <w:r w:rsidRPr="00CB2A86">
              <w:rPr>
                <w:lang w:eastAsia="zh-CN"/>
              </w:rPr>
              <w:t xml:space="preserve">  nomPDSCH-RS-EPRE-Offset</w:t>
            </w:r>
          </w:p>
        </w:tc>
        <w:tc>
          <w:tcPr>
            <w:tcW w:w="2268" w:type="dxa"/>
            <w:shd w:val="clear" w:color="auto" w:fill="auto"/>
          </w:tcPr>
          <w:p w14:paraId="0D6723A8" w14:textId="77777777" w:rsidR="00A11B47" w:rsidRPr="00CB2A86" w:rsidRDefault="00A11B47" w:rsidP="007D4B9B">
            <w:pPr>
              <w:pStyle w:val="TAL"/>
              <w:rPr>
                <w:lang w:eastAsia="zh-CN"/>
              </w:rPr>
            </w:pPr>
            <w:r w:rsidRPr="00CB2A86">
              <w:rPr>
                <w:lang w:eastAsia="zh-CN"/>
              </w:rPr>
              <w:t>0</w:t>
            </w:r>
          </w:p>
        </w:tc>
        <w:tc>
          <w:tcPr>
            <w:tcW w:w="1701" w:type="dxa"/>
            <w:shd w:val="clear" w:color="auto" w:fill="auto"/>
          </w:tcPr>
          <w:p w14:paraId="48CF9350" w14:textId="77777777" w:rsidR="00A11B47" w:rsidRPr="00CB2A86" w:rsidRDefault="00A11B47" w:rsidP="007D4B9B">
            <w:pPr>
              <w:pStyle w:val="TAL"/>
              <w:rPr>
                <w:lang w:eastAsia="zh-CN"/>
              </w:rPr>
            </w:pPr>
          </w:p>
        </w:tc>
        <w:tc>
          <w:tcPr>
            <w:tcW w:w="1275" w:type="dxa"/>
            <w:shd w:val="clear" w:color="auto" w:fill="auto"/>
          </w:tcPr>
          <w:p w14:paraId="5E532F24" w14:textId="77777777" w:rsidR="00A11B47" w:rsidRPr="00CB2A86" w:rsidRDefault="00A11B47" w:rsidP="007D4B9B">
            <w:pPr>
              <w:pStyle w:val="TAL"/>
              <w:rPr>
                <w:lang w:eastAsia="zh-CN"/>
              </w:rPr>
            </w:pPr>
          </w:p>
        </w:tc>
      </w:tr>
      <w:tr w:rsidR="00A11B47" w:rsidRPr="00CB2A86" w14:paraId="0A4AE56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D35C9" w14:textId="77777777" w:rsidR="00A11B47" w:rsidRPr="00CB2A86" w:rsidRDefault="00A11B47" w:rsidP="007D4B9B">
            <w:pPr>
              <w:pStyle w:val="TAL"/>
              <w:rPr>
                <w:lang w:eastAsia="zh-CN"/>
              </w:rPr>
            </w:pPr>
            <w:r w:rsidRPr="00CB2A86">
              <w:rPr>
                <w:lang w:eastAsia="zh-CN"/>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05D5312C" w14:textId="77777777" w:rsidR="00A11B47" w:rsidRPr="00CB2A86" w:rsidRDefault="00A11B47" w:rsidP="007D4B9B">
            <w:pPr>
              <w:pStyle w:val="TAL"/>
              <w:rPr>
                <w:lang w:eastAsia="zh-CN"/>
              </w:rPr>
            </w:pPr>
            <w:r w:rsidRPr="00CB2A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CC0D98"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5326B4A" w14:textId="77777777" w:rsidR="00A11B47" w:rsidRPr="00CB2A86" w:rsidRDefault="00A11B47" w:rsidP="007D4B9B">
            <w:pPr>
              <w:pStyle w:val="TAL"/>
              <w:rPr>
                <w:lang w:eastAsia="zh-CN"/>
              </w:rPr>
            </w:pPr>
          </w:p>
        </w:tc>
      </w:tr>
      <w:tr w:rsidR="00A11B47" w:rsidRPr="00CB2A86" w14:paraId="15E67B0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E7880" w14:textId="77777777" w:rsidR="00A11B47" w:rsidRPr="00CB2A86" w:rsidRDefault="00A11B47" w:rsidP="007D4B9B">
            <w:pPr>
              <w:pStyle w:val="TAL"/>
              <w:rPr>
                <w:lang w:eastAsia="zh-CN"/>
              </w:rPr>
            </w:pPr>
            <w:r w:rsidRPr="00CB2A8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B71C488" w14:textId="77777777" w:rsidR="00A11B47" w:rsidRPr="00CB2A86" w:rsidRDefault="00A11B47" w:rsidP="007D4B9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8D5CF7"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834351D" w14:textId="77777777" w:rsidR="00A11B47" w:rsidRPr="00CB2A86" w:rsidRDefault="00A11B47" w:rsidP="007D4B9B">
            <w:pPr>
              <w:pStyle w:val="TAL"/>
              <w:rPr>
                <w:lang w:eastAsia="zh-CN"/>
              </w:rPr>
            </w:pPr>
          </w:p>
        </w:tc>
      </w:tr>
    </w:tbl>
    <w:p w14:paraId="460A2E5B" w14:textId="77777777" w:rsidR="00A11B47" w:rsidRPr="00CB2A86" w:rsidRDefault="00A11B47" w:rsidP="00A11B47">
      <w:pPr>
        <w:rPr>
          <w:lang w:eastAsia="zh-CN"/>
        </w:rPr>
      </w:pPr>
    </w:p>
    <w:p w14:paraId="0FA1341A" w14:textId="77777777" w:rsidR="00A11B47" w:rsidRPr="00CB2A86" w:rsidRDefault="00A11B47" w:rsidP="00A11B47">
      <w:pPr>
        <w:pStyle w:val="TH"/>
        <w:rPr>
          <w:rFonts w:cs="Arial"/>
          <w:lang w:eastAsia="ja-JP"/>
        </w:rPr>
      </w:pPr>
      <w:r w:rsidRPr="00CB2A86">
        <w:rPr>
          <w:rFonts w:cs="Arial"/>
          <w:lang w:eastAsia="ja-JP"/>
        </w:rPr>
        <w:t>Table 9.12.1.2.4.3-3: SPDCCH-Config-r15-DEFAULT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79F9EFB5" w14:textId="77777777" w:rsidTr="007D4B9B">
        <w:tc>
          <w:tcPr>
            <w:tcW w:w="9781" w:type="dxa"/>
            <w:gridSpan w:val="4"/>
          </w:tcPr>
          <w:p w14:paraId="36587129" w14:textId="77777777" w:rsidR="00A11B47" w:rsidRPr="00CB2A86" w:rsidRDefault="00A11B47" w:rsidP="007D4B9B">
            <w:pPr>
              <w:pStyle w:val="TAL"/>
            </w:pPr>
            <w:r w:rsidRPr="00CB2A86">
              <w:t xml:space="preserve">Derivation Path: 36.508 Table </w:t>
            </w:r>
            <w:r w:rsidRPr="00CB2A86">
              <w:rPr>
                <w:rFonts w:cs="Arial"/>
              </w:rPr>
              <w:t>4.6.3-20EC</w:t>
            </w:r>
          </w:p>
        </w:tc>
      </w:tr>
      <w:tr w:rsidR="00A11B47" w:rsidRPr="00CB2A86" w14:paraId="5AD9230B" w14:textId="77777777" w:rsidTr="007D4B9B">
        <w:tblPrEx>
          <w:tblCellMar>
            <w:left w:w="108" w:type="dxa"/>
            <w:right w:w="108" w:type="dxa"/>
          </w:tblCellMar>
        </w:tblPrEx>
        <w:tc>
          <w:tcPr>
            <w:tcW w:w="4537" w:type="dxa"/>
          </w:tcPr>
          <w:p w14:paraId="046DED57" w14:textId="77777777" w:rsidR="00A11B47" w:rsidRPr="00CB2A86" w:rsidRDefault="00A11B47" w:rsidP="007D4B9B">
            <w:pPr>
              <w:pStyle w:val="TAH"/>
            </w:pPr>
            <w:r w:rsidRPr="00CB2A86">
              <w:t>Information Element</w:t>
            </w:r>
          </w:p>
        </w:tc>
        <w:tc>
          <w:tcPr>
            <w:tcW w:w="2268" w:type="dxa"/>
          </w:tcPr>
          <w:p w14:paraId="0836DC61" w14:textId="77777777" w:rsidR="00A11B47" w:rsidRPr="00CB2A86" w:rsidRDefault="00A11B47" w:rsidP="007D4B9B">
            <w:pPr>
              <w:pStyle w:val="TAH"/>
            </w:pPr>
            <w:r w:rsidRPr="00CB2A86">
              <w:t>Value/remark</w:t>
            </w:r>
          </w:p>
        </w:tc>
        <w:tc>
          <w:tcPr>
            <w:tcW w:w="1701" w:type="dxa"/>
          </w:tcPr>
          <w:p w14:paraId="3BB12A70" w14:textId="77777777" w:rsidR="00A11B47" w:rsidRPr="00CB2A86" w:rsidRDefault="00A11B47" w:rsidP="007D4B9B">
            <w:pPr>
              <w:pStyle w:val="TAH"/>
            </w:pPr>
            <w:r w:rsidRPr="00CB2A86">
              <w:t>Comment</w:t>
            </w:r>
          </w:p>
        </w:tc>
        <w:tc>
          <w:tcPr>
            <w:tcW w:w="1275" w:type="dxa"/>
          </w:tcPr>
          <w:p w14:paraId="16B5E32E" w14:textId="77777777" w:rsidR="00A11B47" w:rsidRPr="00CB2A86" w:rsidRDefault="00A11B47" w:rsidP="007D4B9B">
            <w:pPr>
              <w:pStyle w:val="TAH"/>
            </w:pPr>
            <w:r w:rsidRPr="00CB2A86">
              <w:t>Condition</w:t>
            </w:r>
          </w:p>
        </w:tc>
      </w:tr>
      <w:tr w:rsidR="00A11B47" w:rsidRPr="00CB2A86" w14:paraId="53F186A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233D6" w14:textId="77777777" w:rsidR="00A11B47" w:rsidRPr="00CB2A86" w:rsidRDefault="00A11B47" w:rsidP="007D4B9B">
            <w:pPr>
              <w:pStyle w:val="TAL"/>
            </w:pPr>
            <w:r w:rsidRPr="00CB2A86">
              <w:t>SPDCCH-Config-r15-DEFAULT ::= SEQUENCE {</w:t>
            </w:r>
          </w:p>
        </w:tc>
        <w:tc>
          <w:tcPr>
            <w:tcW w:w="2268" w:type="dxa"/>
            <w:tcBorders>
              <w:top w:val="single" w:sz="4" w:space="0" w:color="auto"/>
              <w:left w:val="single" w:sz="4" w:space="0" w:color="auto"/>
              <w:bottom w:val="single" w:sz="4" w:space="0" w:color="auto"/>
              <w:right w:val="single" w:sz="4" w:space="0" w:color="auto"/>
            </w:tcBorders>
          </w:tcPr>
          <w:p w14:paraId="562B8696"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5ED70D4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B24F5AA" w14:textId="77777777" w:rsidR="00A11B47" w:rsidRPr="00CB2A86" w:rsidRDefault="00A11B47" w:rsidP="007D4B9B">
            <w:pPr>
              <w:pStyle w:val="TAL"/>
            </w:pPr>
          </w:p>
        </w:tc>
      </w:tr>
      <w:tr w:rsidR="00A11B47" w:rsidRPr="00CB2A86" w14:paraId="74E9E37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76CF0" w14:textId="77777777" w:rsidR="00A11B47" w:rsidRPr="00CB2A86" w:rsidRDefault="00A11B47" w:rsidP="007D4B9B">
            <w:pPr>
              <w:pStyle w:val="TAL"/>
            </w:pPr>
            <w:r w:rsidRPr="00CB2A86">
              <w:rPr>
                <w:lang w:eastAsia="zh-CN"/>
              </w:rPr>
              <w:t xml:space="preserve">  spdcch-L1-ReuseIndication-r15</w:t>
            </w:r>
          </w:p>
        </w:tc>
        <w:tc>
          <w:tcPr>
            <w:tcW w:w="2268" w:type="dxa"/>
            <w:tcBorders>
              <w:top w:val="single" w:sz="4" w:space="0" w:color="auto"/>
              <w:left w:val="single" w:sz="4" w:space="0" w:color="auto"/>
              <w:bottom w:val="single" w:sz="4" w:space="0" w:color="auto"/>
              <w:right w:val="single" w:sz="4" w:space="0" w:color="auto"/>
            </w:tcBorders>
          </w:tcPr>
          <w:p w14:paraId="44AB1CD6" w14:textId="77777777" w:rsidR="00A11B47" w:rsidRPr="00CB2A86" w:rsidRDefault="00A11B47" w:rsidP="007D4B9B">
            <w:pPr>
              <w:pStyle w:val="TAL"/>
              <w:rPr>
                <w:rFonts w:eastAsia="Arial"/>
                <w:lang w:eastAsia="zh-CN"/>
              </w:rPr>
            </w:pPr>
            <w:r w:rsidRPr="00CB2A86">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37E1C1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807F90B" w14:textId="77777777" w:rsidR="00A11B47" w:rsidRPr="00CB2A86" w:rsidRDefault="00A11B47" w:rsidP="007D4B9B">
            <w:pPr>
              <w:pStyle w:val="TAL"/>
            </w:pPr>
          </w:p>
        </w:tc>
      </w:tr>
      <w:tr w:rsidR="00A11B47" w:rsidRPr="00CB2A86" w14:paraId="1320C53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7A56B" w14:textId="77777777" w:rsidR="00A11B47" w:rsidRPr="00CB2A86" w:rsidRDefault="00A11B47" w:rsidP="007D4B9B">
            <w:pPr>
              <w:pStyle w:val="TAL"/>
              <w:rPr>
                <w:rFonts w:eastAsia="MS LineDraw"/>
                <w:lang w:eastAsia="zh-CN"/>
              </w:rPr>
            </w:pPr>
            <w:r w:rsidRPr="00CB2A86">
              <w:rPr>
                <w:lang w:eastAsia="zh-CN"/>
              </w:rPr>
              <w:t xml:space="preserve">  </w:t>
            </w:r>
            <w:r w:rsidRPr="00CB2A86">
              <w:t>spdcch-SetConfig-r15 SEQUENCE (SIZE(1..4)) OF SEQUENCE {</w:t>
            </w:r>
          </w:p>
        </w:tc>
        <w:tc>
          <w:tcPr>
            <w:tcW w:w="2268" w:type="dxa"/>
            <w:tcBorders>
              <w:top w:val="single" w:sz="4" w:space="0" w:color="auto"/>
              <w:left w:val="single" w:sz="4" w:space="0" w:color="auto"/>
              <w:bottom w:val="single" w:sz="4" w:space="0" w:color="auto"/>
              <w:right w:val="single" w:sz="4" w:space="0" w:color="auto"/>
            </w:tcBorders>
          </w:tcPr>
          <w:p w14:paraId="4521D06A" w14:textId="77777777" w:rsidR="00A11B47" w:rsidRPr="00CB2A86" w:rsidRDefault="00A11B47" w:rsidP="007D4B9B">
            <w:pPr>
              <w:pStyle w:val="TAL"/>
              <w:rPr>
                <w:rFonts w:eastAsia="Arial"/>
                <w:lang w:eastAsia="zh-CN"/>
              </w:rPr>
            </w:pPr>
            <w:r w:rsidRPr="00CB2A86">
              <w:rPr>
                <w:rFonts w:eastAsia="Arial"/>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D45447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560F196" w14:textId="77777777" w:rsidR="00A11B47" w:rsidRPr="00CB2A86" w:rsidRDefault="00A11B47" w:rsidP="007D4B9B">
            <w:pPr>
              <w:pStyle w:val="TAL"/>
              <w:rPr>
                <w:rFonts w:eastAsia="Arial"/>
                <w:lang w:eastAsia="zh-CN"/>
              </w:rPr>
            </w:pPr>
          </w:p>
        </w:tc>
      </w:tr>
      <w:tr w:rsidR="00A11B47" w:rsidRPr="00CB2A86" w14:paraId="43CDCE9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B5C0C" w14:textId="77777777" w:rsidR="00A11B47" w:rsidRPr="00CB2A86" w:rsidRDefault="00A11B47" w:rsidP="007D4B9B">
            <w:pPr>
              <w:pStyle w:val="TAL"/>
            </w:pPr>
            <w:r w:rsidRPr="00CB2A86">
              <w:rPr>
                <w:lang w:eastAsia="zh-CN"/>
              </w:rPr>
              <w:t xml:space="preserve">    </w:t>
            </w:r>
            <w:r w:rsidRPr="00CB2A86">
              <w:t>spdcch-SetConfigId-r15</w:t>
            </w:r>
          </w:p>
        </w:tc>
        <w:tc>
          <w:tcPr>
            <w:tcW w:w="2268" w:type="dxa"/>
            <w:tcBorders>
              <w:top w:val="single" w:sz="4" w:space="0" w:color="auto"/>
              <w:left w:val="single" w:sz="4" w:space="0" w:color="auto"/>
              <w:bottom w:val="single" w:sz="4" w:space="0" w:color="auto"/>
              <w:right w:val="single" w:sz="4" w:space="0" w:color="auto"/>
            </w:tcBorders>
          </w:tcPr>
          <w:p w14:paraId="5F471C9D" w14:textId="77777777" w:rsidR="00A11B47" w:rsidRPr="00CB2A86" w:rsidRDefault="00A11B47" w:rsidP="007D4B9B">
            <w:pPr>
              <w:pStyle w:val="TAL"/>
              <w:rPr>
                <w:rFonts w:eastAsia="Arial"/>
                <w:lang w:eastAsia="zh-CN"/>
              </w:rPr>
            </w:pPr>
            <w:r w:rsidRPr="00CB2A86">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6218E5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05FBC77" w14:textId="77777777" w:rsidR="00A11B47" w:rsidRPr="00CB2A86" w:rsidRDefault="00A11B47" w:rsidP="007D4B9B">
            <w:pPr>
              <w:pStyle w:val="TAL"/>
            </w:pPr>
          </w:p>
        </w:tc>
      </w:tr>
      <w:tr w:rsidR="00A11B47" w:rsidRPr="00CB2A86" w14:paraId="22691DFD"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497A4008" w14:textId="77777777" w:rsidR="00A11B47" w:rsidRPr="00CB2A86" w:rsidRDefault="00A11B47" w:rsidP="007D4B9B">
            <w:pPr>
              <w:pStyle w:val="TAL"/>
            </w:pPr>
            <w:r w:rsidRPr="00CB2A86">
              <w:rPr>
                <w:lang w:eastAsia="zh-CN"/>
              </w:rPr>
              <w:t xml:space="preserve">    </w:t>
            </w:r>
            <w:r w:rsidRPr="00CB2A86">
              <w:t>spdcch-SetReferenceSig-r15</w:t>
            </w:r>
          </w:p>
        </w:tc>
        <w:tc>
          <w:tcPr>
            <w:tcW w:w="2268" w:type="dxa"/>
            <w:tcBorders>
              <w:top w:val="single" w:sz="4" w:space="0" w:color="auto"/>
              <w:left w:val="single" w:sz="4" w:space="0" w:color="auto"/>
              <w:bottom w:val="single" w:sz="4" w:space="0" w:color="auto"/>
              <w:right w:val="single" w:sz="4" w:space="0" w:color="auto"/>
            </w:tcBorders>
          </w:tcPr>
          <w:p w14:paraId="71F744F3" w14:textId="77777777" w:rsidR="00A11B47" w:rsidRPr="00CB2A86" w:rsidRDefault="00A11B47" w:rsidP="007D4B9B">
            <w:pPr>
              <w:pStyle w:val="TAL"/>
              <w:rPr>
                <w:rFonts w:eastAsia="Arial"/>
                <w:lang w:eastAsia="zh-CN"/>
              </w:rPr>
            </w:pPr>
            <w:r w:rsidRPr="00CB2A86">
              <w:rPr>
                <w:rFonts w:eastAsia="Arial"/>
                <w:lang w:eastAsia="zh-CN"/>
              </w:rPr>
              <w:t>crs</w:t>
            </w:r>
          </w:p>
        </w:tc>
        <w:tc>
          <w:tcPr>
            <w:tcW w:w="1701" w:type="dxa"/>
            <w:tcBorders>
              <w:top w:val="single" w:sz="4" w:space="0" w:color="auto"/>
              <w:left w:val="single" w:sz="4" w:space="0" w:color="auto"/>
              <w:bottom w:val="single" w:sz="4" w:space="0" w:color="auto"/>
              <w:right w:val="single" w:sz="4" w:space="0" w:color="auto"/>
            </w:tcBorders>
          </w:tcPr>
          <w:p w14:paraId="361D1A8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58ECD5D" w14:textId="77777777" w:rsidR="00A11B47" w:rsidRPr="00CB2A86" w:rsidRDefault="00A11B47" w:rsidP="007D4B9B">
            <w:pPr>
              <w:pStyle w:val="TAL"/>
              <w:rPr>
                <w:rFonts w:eastAsia="Arial"/>
                <w:lang w:eastAsia="zh-CN"/>
              </w:rPr>
            </w:pPr>
          </w:p>
        </w:tc>
      </w:tr>
      <w:tr w:rsidR="00A11B47" w:rsidRPr="00CB2A86" w14:paraId="232655E2" w14:textId="77777777" w:rsidTr="007D4B9B">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35B0250A" w14:textId="77777777" w:rsidR="00A11B47" w:rsidRPr="00CB2A86" w:rsidRDefault="00A11B47" w:rsidP="007D4B9B">
            <w:pPr>
              <w:pStyle w:val="TAL"/>
            </w:pPr>
            <w:r w:rsidRPr="00CB2A86">
              <w:rPr>
                <w:lang w:eastAsia="zh-CN"/>
              </w:rPr>
              <w:t xml:space="preserve">    </w:t>
            </w:r>
            <w:r w:rsidRPr="00CB2A86">
              <w:t>transmissionType-r15</w:t>
            </w:r>
          </w:p>
        </w:tc>
        <w:tc>
          <w:tcPr>
            <w:tcW w:w="2268" w:type="dxa"/>
            <w:tcBorders>
              <w:top w:val="single" w:sz="4" w:space="0" w:color="auto"/>
              <w:left w:val="single" w:sz="4" w:space="0" w:color="auto"/>
              <w:bottom w:val="single" w:sz="4" w:space="0" w:color="auto"/>
              <w:right w:val="single" w:sz="4" w:space="0" w:color="auto"/>
            </w:tcBorders>
          </w:tcPr>
          <w:p w14:paraId="4189B7F7" w14:textId="77777777" w:rsidR="00A11B47" w:rsidRPr="00CB2A86" w:rsidRDefault="00A11B47" w:rsidP="007D4B9B">
            <w:pPr>
              <w:pStyle w:val="TAL"/>
              <w:rPr>
                <w:rFonts w:eastAsia="Arial"/>
                <w:lang w:eastAsia="zh-CN"/>
              </w:rPr>
            </w:pPr>
            <w:r w:rsidRPr="00CB2A86">
              <w:rPr>
                <w:rFonts w:eastAsia="Arial"/>
                <w:lang w:eastAsia="zh-CN"/>
              </w:rPr>
              <w:t>localised</w:t>
            </w:r>
          </w:p>
        </w:tc>
        <w:tc>
          <w:tcPr>
            <w:tcW w:w="1701" w:type="dxa"/>
            <w:tcBorders>
              <w:top w:val="single" w:sz="4" w:space="0" w:color="auto"/>
              <w:left w:val="single" w:sz="4" w:space="0" w:color="auto"/>
              <w:bottom w:val="single" w:sz="4" w:space="0" w:color="auto"/>
              <w:right w:val="single" w:sz="4" w:space="0" w:color="auto"/>
            </w:tcBorders>
          </w:tcPr>
          <w:p w14:paraId="5B63559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CD6AFE3" w14:textId="77777777" w:rsidR="00A11B47" w:rsidRPr="00CB2A86" w:rsidRDefault="00A11B47" w:rsidP="007D4B9B">
            <w:pPr>
              <w:pStyle w:val="TAL"/>
              <w:rPr>
                <w:rFonts w:eastAsia="Arial"/>
                <w:lang w:eastAsia="zh-CN"/>
              </w:rPr>
            </w:pPr>
          </w:p>
        </w:tc>
      </w:tr>
      <w:tr w:rsidR="00A11B47" w:rsidRPr="00CB2A86" w14:paraId="71F87A75"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0B97E58" w14:textId="77777777" w:rsidR="00A11B47" w:rsidRPr="00CB2A86" w:rsidRDefault="00A11B47" w:rsidP="007D4B9B">
            <w:pPr>
              <w:pStyle w:val="TAL"/>
            </w:pPr>
            <w:r w:rsidRPr="00CB2A86">
              <w:rPr>
                <w:lang w:eastAsia="zh-CN"/>
              </w:rPr>
              <w:t xml:space="preserve">    </w:t>
            </w:r>
            <w:r w:rsidRPr="00CB2A86">
              <w:t>spdcch-NoOfSymbols-r15</w:t>
            </w:r>
          </w:p>
        </w:tc>
        <w:tc>
          <w:tcPr>
            <w:tcW w:w="2268" w:type="dxa"/>
            <w:tcBorders>
              <w:top w:val="single" w:sz="4" w:space="0" w:color="auto"/>
              <w:left w:val="single" w:sz="4" w:space="0" w:color="auto"/>
              <w:bottom w:val="single" w:sz="4" w:space="0" w:color="auto"/>
              <w:right w:val="single" w:sz="4" w:space="0" w:color="auto"/>
            </w:tcBorders>
          </w:tcPr>
          <w:p w14:paraId="3730B522" w14:textId="77777777" w:rsidR="00A11B47" w:rsidRPr="00CB2A86" w:rsidRDefault="00A11B47" w:rsidP="007D4B9B">
            <w:pPr>
              <w:pStyle w:val="TAL"/>
              <w:rPr>
                <w:rFonts w:eastAsia="Arial"/>
                <w:lang w:eastAsia="zh-CN"/>
              </w:rPr>
            </w:pPr>
            <w:r w:rsidRPr="00CB2A86">
              <w:rPr>
                <w:rFonts w:eastAsia="Arial"/>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2A1B7E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1194853" w14:textId="77777777" w:rsidR="00A11B47" w:rsidRPr="00CB2A86" w:rsidRDefault="00A11B47" w:rsidP="007D4B9B">
            <w:pPr>
              <w:pStyle w:val="TAL"/>
            </w:pPr>
          </w:p>
        </w:tc>
      </w:tr>
      <w:tr w:rsidR="00A11B47" w:rsidRPr="00CB2A86" w14:paraId="452D9D9A"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47EC054" w14:textId="77777777" w:rsidR="00A11B47" w:rsidRPr="00CB2A86" w:rsidRDefault="00A11B47" w:rsidP="007D4B9B">
            <w:pPr>
              <w:pStyle w:val="TAL"/>
            </w:pPr>
            <w:r w:rsidRPr="00CB2A86">
              <w:rPr>
                <w:lang w:eastAsia="zh-CN"/>
              </w:rPr>
              <w:t xml:space="preserve">    </w:t>
            </w:r>
            <w:r w:rsidRPr="00CB2A86">
              <w:t>dmrs-ScramblingSequenceInt-r15</w:t>
            </w:r>
          </w:p>
        </w:tc>
        <w:tc>
          <w:tcPr>
            <w:tcW w:w="2268" w:type="dxa"/>
            <w:tcBorders>
              <w:top w:val="single" w:sz="4" w:space="0" w:color="auto"/>
              <w:left w:val="single" w:sz="4" w:space="0" w:color="auto"/>
              <w:bottom w:val="single" w:sz="4" w:space="0" w:color="auto"/>
              <w:right w:val="single" w:sz="4" w:space="0" w:color="auto"/>
            </w:tcBorders>
          </w:tcPr>
          <w:p w14:paraId="6DA55105" w14:textId="77777777" w:rsidR="00A11B47" w:rsidRPr="00CB2A86" w:rsidRDefault="00A11B47" w:rsidP="007D4B9B">
            <w:pPr>
              <w:pStyle w:val="TAL"/>
              <w:rPr>
                <w:rFonts w:eastAsia="Arial"/>
                <w:lang w:eastAsia="zh-CN"/>
              </w:rPr>
            </w:pPr>
            <w:r w:rsidRPr="00CB2A86">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A222C57"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C0C0BCE" w14:textId="77777777" w:rsidR="00A11B47" w:rsidRPr="00CB2A86" w:rsidRDefault="00A11B47" w:rsidP="007D4B9B">
            <w:pPr>
              <w:pStyle w:val="TAL"/>
            </w:pPr>
          </w:p>
        </w:tc>
      </w:tr>
      <w:tr w:rsidR="00A11B47" w:rsidRPr="00CB2A86" w14:paraId="5897912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3E687" w14:textId="77777777" w:rsidR="00A11B47" w:rsidRPr="00CB2A86" w:rsidRDefault="00A11B47" w:rsidP="007D4B9B">
            <w:pPr>
              <w:pStyle w:val="TAL"/>
            </w:pPr>
            <w:r w:rsidRPr="00CB2A86">
              <w:rPr>
                <w:lang w:eastAsia="zh-CN"/>
              </w:rPr>
              <w:t xml:space="preserve">    </w:t>
            </w:r>
            <w:r w:rsidRPr="00CB2A86">
              <w:t>dci7-CandidatesPerAL-PDCCH-r15 SEQUENCE (SIZE(1..4)) OF</w:t>
            </w:r>
          </w:p>
        </w:tc>
        <w:tc>
          <w:tcPr>
            <w:tcW w:w="2268" w:type="dxa"/>
            <w:tcBorders>
              <w:top w:val="single" w:sz="4" w:space="0" w:color="auto"/>
              <w:left w:val="single" w:sz="4" w:space="0" w:color="auto"/>
              <w:bottom w:val="single" w:sz="4" w:space="0" w:color="auto"/>
              <w:right w:val="single" w:sz="4" w:space="0" w:color="auto"/>
            </w:tcBorders>
          </w:tcPr>
          <w:p w14:paraId="6AAF8AC1" w14:textId="77777777" w:rsidR="00A11B47" w:rsidRPr="00CB2A86" w:rsidRDefault="00A11B47" w:rsidP="007D4B9B">
            <w:pPr>
              <w:pStyle w:val="TAL"/>
              <w:rPr>
                <w:rFonts w:eastAsia="Arial"/>
                <w:lang w:eastAsia="zh-CN"/>
              </w:rPr>
            </w:pPr>
            <w:r w:rsidRPr="00CB2A86">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6B6AF36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1093088" w14:textId="77777777" w:rsidR="00A11B47" w:rsidRPr="00CB2A86" w:rsidRDefault="00A11B47" w:rsidP="007D4B9B">
            <w:pPr>
              <w:pStyle w:val="TAL"/>
            </w:pPr>
          </w:p>
        </w:tc>
      </w:tr>
      <w:tr w:rsidR="00A11B47" w:rsidRPr="00CB2A86" w14:paraId="34F59DC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0E91"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75A09DD9" w14:textId="77777777" w:rsidR="00A11B47" w:rsidRPr="00CB2A86" w:rsidRDefault="00A11B47" w:rsidP="007D4B9B">
            <w:pPr>
              <w:pStyle w:val="TAL"/>
              <w:rPr>
                <w:rFonts w:eastAsia="Arial"/>
                <w:lang w:eastAsia="zh-CN"/>
              </w:rPr>
            </w:pPr>
            <w:r w:rsidRPr="00CB2A86">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DD4917C"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tcPr>
          <w:p w14:paraId="4EDDFB11" w14:textId="77777777" w:rsidR="00A11B47" w:rsidRPr="00CB2A86" w:rsidRDefault="00A11B47" w:rsidP="007D4B9B">
            <w:pPr>
              <w:pStyle w:val="TAL"/>
            </w:pPr>
          </w:p>
        </w:tc>
      </w:tr>
      <w:tr w:rsidR="00A11B47" w:rsidRPr="00CB2A86" w14:paraId="219A6DC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2DCFE"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61D4E638"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F90EC67"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tcPr>
          <w:p w14:paraId="35CA0123" w14:textId="77777777" w:rsidR="00A11B47" w:rsidRPr="00CB2A86" w:rsidRDefault="00A11B47" w:rsidP="007D4B9B">
            <w:pPr>
              <w:pStyle w:val="TAL"/>
            </w:pPr>
          </w:p>
        </w:tc>
      </w:tr>
      <w:tr w:rsidR="00A11B47" w:rsidRPr="00CB2A86" w14:paraId="72A7E33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1A7B5"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6F3BAABC"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F11E249"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tcPr>
          <w:p w14:paraId="4C22EB40" w14:textId="77777777" w:rsidR="00A11B47" w:rsidRPr="00CB2A86" w:rsidRDefault="00A11B47" w:rsidP="007D4B9B">
            <w:pPr>
              <w:pStyle w:val="TAL"/>
            </w:pPr>
          </w:p>
        </w:tc>
      </w:tr>
      <w:tr w:rsidR="00A11B47" w:rsidRPr="00CB2A86" w14:paraId="275373A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3D30D"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tcPr>
          <w:p w14:paraId="4C846420"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E0207A1"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tcPr>
          <w:p w14:paraId="7EEB6375" w14:textId="77777777" w:rsidR="00A11B47" w:rsidRPr="00CB2A86" w:rsidRDefault="00A11B47" w:rsidP="007D4B9B">
            <w:pPr>
              <w:pStyle w:val="TAL"/>
            </w:pPr>
          </w:p>
        </w:tc>
      </w:tr>
      <w:tr w:rsidR="00A11B47" w:rsidRPr="00CB2A86" w14:paraId="5E69B65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84966" w14:textId="77777777" w:rsidR="00A11B47" w:rsidRPr="00CB2A86" w:rsidRDefault="00A11B47" w:rsidP="007D4B9B">
            <w:pPr>
              <w:pStyle w:val="TAL"/>
            </w:pPr>
            <w:r w:rsidRPr="00CB2A86">
              <w:rPr>
                <w:lang w:eastAsia="zh-CN"/>
              </w:rPr>
              <w:t xml:space="preserve">    </w:t>
            </w:r>
            <w:r w:rsidRPr="00CB2A86">
              <w:t>dci7-CandidateSetsPerAL-SPDCCH-r15 SEQUENCE (SIZE(1..2)) OF</w:t>
            </w:r>
          </w:p>
        </w:tc>
        <w:tc>
          <w:tcPr>
            <w:tcW w:w="2268" w:type="dxa"/>
            <w:tcBorders>
              <w:top w:val="single" w:sz="4" w:space="0" w:color="auto"/>
              <w:left w:val="single" w:sz="4" w:space="0" w:color="auto"/>
              <w:bottom w:val="single" w:sz="4" w:space="0" w:color="auto"/>
              <w:right w:val="single" w:sz="4" w:space="0" w:color="auto"/>
            </w:tcBorders>
          </w:tcPr>
          <w:p w14:paraId="52749A55" w14:textId="77777777" w:rsidR="00A11B47" w:rsidRPr="00CB2A86" w:rsidRDefault="00A11B47" w:rsidP="007D4B9B">
            <w:pPr>
              <w:pStyle w:val="TAL"/>
              <w:rPr>
                <w:rFonts w:eastAsia="Arial"/>
                <w:lang w:eastAsia="zh-CN"/>
              </w:rPr>
            </w:pPr>
            <w:r w:rsidRPr="00CB2A86">
              <w:rPr>
                <w:rFonts w:eastAsia="Arial"/>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E51854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8729276" w14:textId="77777777" w:rsidR="00A11B47" w:rsidRPr="00CB2A86" w:rsidRDefault="00A11B47" w:rsidP="007D4B9B">
            <w:pPr>
              <w:pStyle w:val="TAL"/>
            </w:pPr>
          </w:p>
        </w:tc>
      </w:tr>
      <w:tr w:rsidR="00A11B47" w:rsidRPr="00CB2A86" w14:paraId="1DA3D14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63DF2" w14:textId="77777777" w:rsidR="00A11B47" w:rsidRPr="00CB2A86" w:rsidRDefault="00A11B47" w:rsidP="007D4B9B">
            <w:pPr>
              <w:pStyle w:val="TAL"/>
            </w:pPr>
            <w:r w:rsidRPr="00CB2A86">
              <w:rPr>
                <w:lang w:eastAsia="zh-CN"/>
              </w:rPr>
              <w:t xml:space="preserve">      </w:t>
            </w:r>
            <w:r w:rsidRPr="00CB2A86">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tcPr>
          <w:p w14:paraId="710321D0" w14:textId="77777777" w:rsidR="00A11B47" w:rsidRPr="00CB2A86" w:rsidRDefault="00A11B47" w:rsidP="007D4B9B">
            <w:pPr>
              <w:pStyle w:val="TAL"/>
              <w:rPr>
                <w:rFonts w:eastAsia="Arial"/>
                <w:lang w:eastAsia="zh-CN"/>
              </w:rPr>
            </w:pPr>
            <w:r w:rsidRPr="00CB2A86">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20350B8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E08AB63" w14:textId="77777777" w:rsidR="00A11B47" w:rsidRPr="00CB2A86" w:rsidRDefault="00A11B47" w:rsidP="007D4B9B">
            <w:pPr>
              <w:pStyle w:val="TAL"/>
            </w:pPr>
          </w:p>
        </w:tc>
      </w:tr>
      <w:tr w:rsidR="00A11B47" w:rsidRPr="00CB2A86" w14:paraId="4D1451A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0A0623E"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5A903" w14:textId="77777777" w:rsidR="00A11B47" w:rsidRPr="00CB2A86" w:rsidRDefault="00A11B47" w:rsidP="007D4B9B">
            <w:pPr>
              <w:pStyle w:val="TAL"/>
              <w:rPr>
                <w:rFonts w:eastAsia="Arial"/>
                <w:lang w:eastAsia="zh-CN"/>
              </w:rPr>
            </w:pPr>
            <w:r w:rsidRPr="00CB2A86">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918C50"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C0CA0E" w14:textId="77777777" w:rsidR="00A11B47" w:rsidRPr="00CB2A86" w:rsidRDefault="00A11B47" w:rsidP="007D4B9B">
            <w:pPr>
              <w:pStyle w:val="TAL"/>
            </w:pPr>
          </w:p>
        </w:tc>
      </w:tr>
      <w:tr w:rsidR="00A11B47" w:rsidRPr="00CB2A86" w14:paraId="1C0F2089"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F8C5F76" w14:textId="77777777" w:rsidR="00A11B47" w:rsidRPr="00CB2A86" w:rsidRDefault="00A11B47" w:rsidP="007D4B9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3700C4"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25434F"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93FAF3" w14:textId="77777777" w:rsidR="00A11B47" w:rsidRPr="00CB2A86" w:rsidRDefault="00A11B47" w:rsidP="007D4B9B">
            <w:pPr>
              <w:pStyle w:val="TAL"/>
            </w:pPr>
          </w:p>
        </w:tc>
      </w:tr>
      <w:tr w:rsidR="00A11B47" w:rsidRPr="00CB2A86" w14:paraId="617EAAA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B5FDC99"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9E8F3A"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E9A660"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A05F8E" w14:textId="77777777" w:rsidR="00A11B47" w:rsidRPr="00CB2A86" w:rsidRDefault="00A11B47" w:rsidP="007D4B9B">
            <w:pPr>
              <w:pStyle w:val="TAL"/>
            </w:pPr>
          </w:p>
        </w:tc>
      </w:tr>
      <w:tr w:rsidR="00A11B47" w:rsidRPr="00CB2A86" w14:paraId="089ACB0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3655089"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CF7461"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B09A8F"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F263A63" w14:textId="77777777" w:rsidR="00A11B47" w:rsidRPr="00CB2A86" w:rsidRDefault="00A11B47" w:rsidP="007D4B9B">
            <w:pPr>
              <w:pStyle w:val="TAL"/>
            </w:pPr>
          </w:p>
        </w:tc>
      </w:tr>
      <w:tr w:rsidR="00A11B47" w:rsidRPr="00CB2A86" w14:paraId="4C1DAE1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56B5D9A" w14:textId="77777777" w:rsidR="00A11B47" w:rsidRPr="00CB2A86" w:rsidRDefault="00A11B47" w:rsidP="007D4B9B">
            <w:pPr>
              <w:pStyle w:val="TAL"/>
              <w:rPr>
                <w:lang w:eastAsia="zh-CN"/>
              </w:rPr>
            </w:pPr>
            <w:r w:rsidRPr="00CB2A86">
              <w:rPr>
                <w:lang w:eastAsia="zh-CN"/>
              </w:rPr>
              <w:t xml:space="preserve">      </w:t>
            </w:r>
            <w:r w:rsidRPr="00CB2A86">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2AE2A" w14:textId="77777777" w:rsidR="00A11B47" w:rsidRPr="00CB2A86" w:rsidRDefault="00A11B47" w:rsidP="007D4B9B">
            <w:pPr>
              <w:pStyle w:val="TAL"/>
              <w:rPr>
                <w:rFonts w:eastAsia="Arial"/>
                <w:lang w:eastAsia="zh-CN"/>
              </w:rPr>
            </w:pPr>
            <w:r w:rsidRPr="00CB2A86">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07D90"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ADE458" w14:textId="77777777" w:rsidR="00A11B47" w:rsidRPr="00CB2A86" w:rsidRDefault="00A11B47" w:rsidP="007D4B9B">
            <w:pPr>
              <w:pStyle w:val="TAL"/>
            </w:pPr>
          </w:p>
        </w:tc>
      </w:tr>
      <w:tr w:rsidR="00A11B47" w:rsidRPr="00CB2A86" w14:paraId="6F23D66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9AC1241"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450B0C" w14:textId="77777777" w:rsidR="00A11B47" w:rsidRPr="00CB2A86" w:rsidRDefault="00A11B47" w:rsidP="007D4B9B">
            <w:pPr>
              <w:pStyle w:val="TAL"/>
              <w:rPr>
                <w:rFonts w:eastAsia="Arial"/>
                <w:lang w:eastAsia="zh-CN"/>
              </w:rPr>
            </w:pPr>
            <w:r w:rsidRPr="00CB2A86">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5B77A"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1CC7A5" w14:textId="77777777" w:rsidR="00A11B47" w:rsidRPr="00CB2A86" w:rsidRDefault="00A11B47" w:rsidP="007D4B9B">
            <w:pPr>
              <w:pStyle w:val="TAL"/>
            </w:pPr>
          </w:p>
        </w:tc>
      </w:tr>
      <w:tr w:rsidR="00A11B47" w:rsidRPr="00CB2A86" w14:paraId="26FD2EC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CE47ED0"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1CC4C"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677E8A" w14:textId="77777777" w:rsidR="00A11B47" w:rsidRPr="00CB2A86" w:rsidRDefault="00A11B47" w:rsidP="007D4B9B">
            <w:pPr>
              <w:pStyle w:val="TAL"/>
              <w:rPr>
                <w:lang w:eastAsia="zh-CN"/>
              </w:rPr>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6E4295" w14:textId="77777777" w:rsidR="00A11B47" w:rsidRPr="00CB2A86" w:rsidRDefault="00A11B47" w:rsidP="007D4B9B">
            <w:pPr>
              <w:pStyle w:val="TAL"/>
            </w:pPr>
          </w:p>
        </w:tc>
      </w:tr>
      <w:tr w:rsidR="00A11B47" w:rsidRPr="00CB2A86" w14:paraId="3DFDDE1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9F8BAFF"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2AAAA5"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145E6" w14:textId="77777777" w:rsidR="00A11B47" w:rsidRPr="00CB2A86" w:rsidRDefault="00A11B47" w:rsidP="007D4B9B">
            <w:pPr>
              <w:pStyle w:val="TAL"/>
              <w:rPr>
                <w:lang w:eastAsia="zh-CN"/>
              </w:rPr>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4346BE" w14:textId="77777777" w:rsidR="00A11B47" w:rsidRPr="00CB2A86" w:rsidRDefault="00A11B47" w:rsidP="007D4B9B">
            <w:pPr>
              <w:pStyle w:val="TAL"/>
            </w:pPr>
          </w:p>
        </w:tc>
      </w:tr>
      <w:tr w:rsidR="00A11B47" w:rsidRPr="00CB2A86" w14:paraId="19E9BB1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F3DBD85"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9C74C1"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37D6FF" w14:textId="77777777" w:rsidR="00A11B47" w:rsidRPr="00CB2A86" w:rsidRDefault="00A11B47" w:rsidP="007D4B9B">
            <w:pPr>
              <w:pStyle w:val="TAL"/>
              <w:rPr>
                <w:lang w:eastAsia="zh-CN"/>
              </w:rPr>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3FC808" w14:textId="77777777" w:rsidR="00A11B47" w:rsidRPr="00CB2A86" w:rsidRDefault="00A11B47" w:rsidP="007D4B9B">
            <w:pPr>
              <w:pStyle w:val="TAL"/>
            </w:pPr>
          </w:p>
        </w:tc>
      </w:tr>
      <w:tr w:rsidR="00A11B47" w:rsidRPr="00CB2A86" w14:paraId="5E3DA4D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6BC2A11" w14:textId="77777777" w:rsidR="00A11B47" w:rsidRPr="00CB2A86" w:rsidRDefault="00A11B47" w:rsidP="007D4B9B">
            <w:pPr>
              <w:pStyle w:val="TAL"/>
              <w:rPr>
                <w:lang w:eastAsia="zh-CN"/>
              </w:rPr>
            </w:pPr>
            <w:r w:rsidRPr="00CB2A86">
              <w:rPr>
                <w:lang w:eastAsia="zh-CN"/>
              </w:rPr>
              <w:t xml:space="preserve">    </w:t>
            </w:r>
            <w:r w:rsidRPr="00CB2A86">
              <w:t>resourceBlockAssignment-r15 SEQUENCE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6A28B" w14:textId="77777777" w:rsidR="00A11B47" w:rsidRPr="00CB2A86" w:rsidRDefault="00A11B47" w:rsidP="007D4B9B">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69C9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A13A12" w14:textId="77777777" w:rsidR="00A11B47" w:rsidRPr="00CB2A86" w:rsidRDefault="00A11B47" w:rsidP="007D4B9B">
            <w:pPr>
              <w:pStyle w:val="TAL"/>
            </w:pPr>
          </w:p>
        </w:tc>
      </w:tr>
      <w:tr w:rsidR="00A11B47" w:rsidRPr="00CB2A86" w14:paraId="6448948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DE8F5C9" w14:textId="77777777" w:rsidR="00A11B47" w:rsidRPr="00CB2A86" w:rsidRDefault="00A11B47" w:rsidP="007D4B9B">
            <w:pPr>
              <w:pStyle w:val="TAL"/>
              <w:rPr>
                <w:lang w:eastAsia="zh-CN"/>
              </w:rPr>
            </w:pPr>
            <w:r w:rsidRPr="00CB2A86">
              <w:rPr>
                <w:lang w:eastAsia="zh-CN"/>
              </w:rPr>
              <w:t xml:space="preserve">      </w:t>
            </w:r>
            <w:r w:rsidRPr="00CB2A86">
              <w:t>numberRB-InFreq-domain-r15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A16A1" w14:textId="77777777" w:rsidR="00A11B47" w:rsidRPr="00CB2A86" w:rsidRDefault="00A11B47" w:rsidP="007D4B9B">
            <w:pPr>
              <w:pStyle w:val="TAL"/>
              <w:rPr>
                <w:lang w:eastAsia="zh-CN"/>
              </w:rPr>
            </w:pPr>
            <w:r w:rsidRPr="00CB2A86">
              <w:rPr>
                <w:lang w:eastAsia="zh-CN"/>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30D0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06DC92" w14:textId="77777777" w:rsidR="00A11B47" w:rsidRPr="00CB2A86" w:rsidRDefault="00A11B47" w:rsidP="007D4B9B">
            <w:pPr>
              <w:pStyle w:val="TAL"/>
            </w:pPr>
          </w:p>
        </w:tc>
      </w:tr>
      <w:tr w:rsidR="00A11B47" w:rsidRPr="00CB2A86" w14:paraId="461DED8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F76AE19" w14:textId="77777777" w:rsidR="00A11B47" w:rsidRPr="00CB2A86" w:rsidRDefault="00A11B47" w:rsidP="007D4B9B">
            <w:pPr>
              <w:pStyle w:val="TAL"/>
              <w:rPr>
                <w:lang w:eastAsia="zh-CN"/>
              </w:rPr>
            </w:pPr>
            <w:r w:rsidRPr="00CB2A86">
              <w:rPr>
                <w:lang w:eastAsia="zh-CN"/>
              </w:rPr>
              <w:t xml:space="preserve">      </w:t>
            </w:r>
            <w:r w:rsidRPr="00CB2A86">
              <w:t>resourceBlockAssignment-r15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01D19F" w14:textId="77777777" w:rsidR="00A11B47" w:rsidRPr="00CB2A86" w:rsidRDefault="00A11B47" w:rsidP="007D4B9B">
            <w:pPr>
              <w:pStyle w:val="TAL"/>
              <w:rPr>
                <w:rFonts w:eastAsia="Arial"/>
                <w:lang w:eastAsia="zh-CN"/>
              </w:rPr>
            </w:pPr>
            <w:r w:rsidRPr="00CB2A86">
              <w:rPr>
                <w:lang w:eastAsia="zh-CN"/>
              </w:rPr>
              <w:t>1000111101001100010110001100111100101010110</w:t>
            </w:r>
            <w:r w:rsidRPr="00CB2A86">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D380C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FF243C" w14:textId="77777777" w:rsidR="00A11B47" w:rsidRPr="00CB2A86" w:rsidRDefault="00A11B47" w:rsidP="007D4B9B">
            <w:pPr>
              <w:pStyle w:val="TAL"/>
            </w:pPr>
          </w:p>
        </w:tc>
      </w:tr>
      <w:tr w:rsidR="00A11B47" w:rsidRPr="00CB2A86" w14:paraId="5DE1579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52D7AA8"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C73E1F" w14:textId="77777777" w:rsidR="00A11B47" w:rsidRPr="00CB2A86" w:rsidRDefault="00A11B47" w:rsidP="007D4B9B">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A702D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254C00" w14:textId="77777777" w:rsidR="00A11B47" w:rsidRPr="00CB2A86" w:rsidRDefault="00A11B47" w:rsidP="007D4B9B">
            <w:pPr>
              <w:pStyle w:val="TAL"/>
            </w:pPr>
          </w:p>
        </w:tc>
      </w:tr>
      <w:tr w:rsidR="00A11B47" w:rsidRPr="00CB2A86" w14:paraId="47605AD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8E93F07" w14:textId="77777777" w:rsidR="00A11B47" w:rsidRPr="00CB2A86" w:rsidRDefault="00A11B47" w:rsidP="007D4B9B">
            <w:pPr>
              <w:pStyle w:val="TAL"/>
              <w:rPr>
                <w:rFonts w:eastAsia="MS LineDraw"/>
                <w:lang w:eastAsia="zh-CN"/>
              </w:rPr>
            </w:pPr>
            <w:r w:rsidRPr="00CB2A86">
              <w:rPr>
                <w:lang w:eastAsia="zh-CN"/>
              </w:rPr>
              <w:t xml:space="preserve">    </w:t>
            </w:r>
            <w:r w:rsidRPr="00CB2A86">
              <w:rPr>
                <w:lang w:eastAsia="en-GB"/>
              </w:rPr>
              <w:t>subslotApplicability-r15</w:t>
            </w:r>
            <w:r w:rsidRPr="00CB2A86">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23B1DB" w14:textId="77777777" w:rsidR="00A11B47" w:rsidRPr="00CB2A86" w:rsidRDefault="00A11B47" w:rsidP="007D4B9B">
            <w:pPr>
              <w:pStyle w:val="TAL"/>
              <w:rPr>
                <w:rFonts w:eastAsia="Arial"/>
                <w:lang w:eastAsia="zh-CN"/>
              </w:rPr>
            </w:pPr>
            <w:r w:rsidRPr="00CB2A86">
              <w:rPr>
                <w:rFonts w:eastAsia="Arial"/>
                <w:lang w:eastAsia="zh-CN"/>
              </w:rPr>
              <w:t>11001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6AEEE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5B2326" w14:textId="77777777" w:rsidR="00A11B47" w:rsidRPr="00CB2A86" w:rsidRDefault="00A11B47" w:rsidP="007D4B9B">
            <w:pPr>
              <w:pStyle w:val="TAL"/>
            </w:pPr>
          </w:p>
        </w:tc>
      </w:tr>
      <w:tr w:rsidR="00A11B47" w:rsidRPr="00CB2A86" w14:paraId="2C973E8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89FBD7" w14:textId="77777777" w:rsidR="00A11B47" w:rsidRPr="00CB2A86" w:rsidRDefault="00A11B47" w:rsidP="007D4B9B">
            <w:pPr>
              <w:pStyle w:val="TAL"/>
              <w:rPr>
                <w:lang w:eastAsia="zh-CN"/>
              </w:rPr>
            </w:pPr>
            <w:r w:rsidRPr="00CB2A86">
              <w:rPr>
                <w:lang w:eastAsia="zh-CN"/>
              </w:rPr>
              <w:t xml:space="preserve">    al-StartingPointSPDCCH-r15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8F4C1D" w14:textId="77777777" w:rsidR="00A11B47" w:rsidRPr="00CB2A86" w:rsidRDefault="00A11B47" w:rsidP="007D4B9B">
            <w:pPr>
              <w:pStyle w:val="TAL"/>
              <w:rPr>
                <w:rFonts w:eastAsia="Arial"/>
                <w:lang w:eastAsia="zh-CN"/>
              </w:rPr>
            </w:pPr>
            <w:r w:rsidRPr="00CB2A86">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67A25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CAD698" w14:textId="77777777" w:rsidR="00A11B47" w:rsidRPr="00CB2A86" w:rsidRDefault="00A11B47" w:rsidP="007D4B9B">
            <w:pPr>
              <w:pStyle w:val="TAL"/>
            </w:pPr>
          </w:p>
        </w:tc>
      </w:tr>
      <w:tr w:rsidR="00A11B47" w:rsidRPr="00CB2A86" w14:paraId="7D228C9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1470C40"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DBE1A" w14:textId="77777777" w:rsidR="00A11B47" w:rsidRPr="00CB2A86" w:rsidRDefault="00A11B47" w:rsidP="007D4B9B">
            <w:pPr>
              <w:pStyle w:val="TAL"/>
              <w:rPr>
                <w:rFonts w:eastAsia="Arial"/>
                <w:lang w:eastAsia="zh-CN"/>
              </w:rPr>
            </w:pPr>
            <w:r w:rsidRPr="00CB2A86">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62D6E4"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DAD4CE" w14:textId="77777777" w:rsidR="00A11B47" w:rsidRPr="00CB2A86" w:rsidRDefault="00A11B47" w:rsidP="007D4B9B">
            <w:pPr>
              <w:pStyle w:val="TAL"/>
            </w:pPr>
          </w:p>
        </w:tc>
      </w:tr>
      <w:tr w:rsidR="00A11B47" w:rsidRPr="00CB2A86" w14:paraId="5335E33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1779D8C"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E3DBE6"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7F0CE"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5DD80A" w14:textId="77777777" w:rsidR="00A11B47" w:rsidRPr="00CB2A86" w:rsidRDefault="00A11B47" w:rsidP="007D4B9B">
            <w:pPr>
              <w:pStyle w:val="TAL"/>
            </w:pPr>
          </w:p>
        </w:tc>
      </w:tr>
      <w:tr w:rsidR="00A11B47" w:rsidRPr="00CB2A86" w14:paraId="0BEDAED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55B21FA"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361F8"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421B04"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1363F0" w14:textId="77777777" w:rsidR="00A11B47" w:rsidRPr="00CB2A86" w:rsidRDefault="00A11B47" w:rsidP="007D4B9B">
            <w:pPr>
              <w:pStyle w:val="TAL"/>
            </w:pPr>
          </w:p>
        </w:tc>
      </w:tr>
      <w:tr w:rsidR="00A11B47" w:rsidRPr="00CB2A86" w14:paraId="3CED76E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859B1AB" w14:textId="77777777" w:rsidR="00A11B47" w:rsidRPr="00CB2A86" w:rsidRDefault="00A11B47" w:rsidP="007D4B9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01CA1B"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B3579C"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34C16F" w14:textId="77777777" w:rsidR="00A11B47" w:rsidRPr="00CB2A86" w:rsidRDefault="00A11B47" w:rsidP="007D4B9B">
            <w:pPr>
              <w:pStyle w:val="TAL"/>
            </w:pPr>
          </w:p>
        </w:tc>
      </w:tr>
      <w:tr w:rsidR="00A11B47" w:rsidRPr="00CB2A86" w14:paraId="2A96C0E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80D08" w14:textId="77777777" w:rsidR="00A11B47" w:rsidRPr="00CB2A86" w:rsidRDefault="00A11B47" w:rsidP="007D4B9B">
            <w:pPr>
              <w:pStyle w:val="TAL"/>
            </w:pPr>
            <w:r w:rsidRPr="00CB2A86">
              <w:rPr>
                <w:lang w:eastAsia="zh-CN"/>
              </w:rPr>
              <w:t xml:space="preserve">    subframeType-r15</w:t>
            </w:r>
          </w:p>
        </w:tc>
        <w:tc>
          <w:tcPr>
            <w:tcW w:w="2268" w:type="dxa"/>
            <w:tcBorders>
              <w:top w:val="single" w:sz="4" w:space="0" w:color="auto"/>
              <w:left w:val="single" w:sz="4" w:space="0" w:color="auto"/>
              <w:bottom w:val="single" w:sz="4" w:space="0" w:color="auto"/>
              <w:right w:val="single" w:sz="4" w:space="0" w:color="auto"/>
            </w:tcBorders>
          </w:tcPr>
          <w:p w14:paraId="5318DFD2" w14:textId="77777777" w:rsidR="00A11B47" w:rsidRPr="00CB2A86" w:rsidRDefault="00A11B47" w:rsidP="007D4B9B">
            <w:pPr>
              <w:pStyle w:val="TAL"/>
              <w:rPr>
                <w:rFonts w:eastAsia="Arial"/>
                <w:lang w:eastAsia="zh-CN"/>
              </w:rPr>
            </w:pPr>
            <w:r w:rsidRPr="00CB2A86">
              <w:rPr>
                <w:rFonts w:eastAsia="Arial"/>
                <w:lang w:eastAsia="zh-CN"/>
              </w:rPr>
              <w:t>all</w:t>
            </w:r>
          </w:p>
        </w:tc>
        <w:tc>
          <w:tcPr>
            <w:tcW w:w="1701" w:type="dxa"/>
            <w:tcBorders>
              <w:top w:val="single" w:sz="4" w:space="0" w:color="auto"/>
              <w:left w:val="single" w:sz="4" w:space="0" w:color="auto"/>
              <w:bottom w:val="single" w:sz="4" w:space="0" w:color="auto"/>
              <w:right w:val="single" w:sz="4" w:space="0" w:color="auto"/>
            </w:tcBorders>
          </w:tcPr>
          <w:p w14:paraId="7C4F552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A81A4AA" w14:textId="77777777" w:rsidR="00A11B47" w:rsidRPr="00CB2A86" w:rsidRDefault="00A11B47" w:rsidP="007D4B9B">
            <w:pPr>
              <w:pStyle w:val="TAL"/>
            </w:pPr>
          </w:p>
        </w:tc>
      </w:tr>
      <w:tr w:rsidR="00A11B47" w:rsidRPr="00CB2A86" w14:paraId="604A47D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6CFC"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rateMatchingMode-r15</w:t>
            </w:r>
          </w:p>
        </w:tc>
        <w:tc>
          <w:tcPr>
            <w:tcW w:w="2268" w:type="dxa"/>
            <w:tcBorders>
              <w:top w:val="single" w:sz="4" w:space="0" w:color="auto"/>
              <w:left w:val="single" w:sz="4" w:space="0" w:color="auto"/>
              <w:bottom w:val="single" w:sz="4" w:space="0" w:color="auto"/>
              <w:right w:val="single" w:sz="4" w:space="0" w:color="auto"/>
            </w:tcBorders>
          </w:tcPr>
          <w:p w14:paraId="3185E96C" w14:textId="77777777" w:rsidR="00A11B47" w:rsidRPr="00CB2A86" w:rsidRDefault="00A11B47" w:rsidP="007D4B9B">
            <w:pPr>
              <w:pStyle w:val="TAL"/>
              <w:rPr>
                <w:rFonts w:eastAsia="Arial"/>
                <w:lang w:eastAsia="zh-CN"/>
              </w:rPr>
            </w:pPr>
            <w:r w:rsidRPr="00CB2A86">
              <w:rPr>
                <w:rFonts w:eastAsia="Arial"/>
                <w:lang w:eastAsia="zh-CN"/>
              </w:rPr>
              <w:t>m1</w:t>
            </w:r>
          </w:p>
        </w:tc>
        <w:tc>
          <w:tcPr>
            <w:tcW w:w="1701" w:type="dxa"/>
            <w:tcBorders>
              <w:top w:val="single" w:sz="4" w:space="0" w:color="auto"/>
              <w:left w:val="single" w:sz="4" w:space="0" w:color="auto"/>
              <w:bottom w:val="single" w:sz="4" w:space="0" w:color="auto"/>
              <w:right w:val="single" w:sz="4" w:space="0" w:color="auto"/>
            </w:tcBorders>
          </w:tcPr>
          <w:p w14:paraId="7958A10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826B713" w14:textId="77777777" w:rsidR="00A11B47" w:rsidRPr="00CB2A86" w:rsidRDefault="00A11B47" w:rsidP="007D4B9B">
            <w:pPr>
              <w:pStyle w:val="TAL"/>
            </w:pPr>
          </w:p>
        </w:tc>
      </w:tr>
      <w:tr w:rsidR="00A11B47" w:rsidRPr="00CB2A86" w14:paraId="3BC6C95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1F6B1" w14:textId="77777777" w:rsidR="00A11B47" w:rsidRPr="00CB2A86" w:rsidRDefault="00A11B47" w:rsidP="007D4B9B">
            <w:pPr>
              <w:pStyle w:val="TAL"/>
              <w:rPr>
                <w:rFonts w:eastAsia="MS LineDraw"/>
                <w:lang w:eastAsia="zh-CN"/>
              </w:rPr>
            </w:pPr>
            <w:r w:rsidRPr="00CB2A86">
              <w:rPr>
                <w:lang w:eastAsia="zh-CN"/>
              </w:rPr>
              <w:t xml:space="preserve">  </w:t>
            </w:r>
            <w:r w:rsidRPr="00CB2A86">
              <w:rPr>
                <w:rFonts w:eastAsia="MS LineDraw"/>
                <w:lang w:eastAsia="zh-CN"/>
              </w:rPr>
              <w:t>}</w:t>
            </w:r>
          </w:p>
        </w:tc>
        <w:tc>
          <w:tcPr>
            <w:tcW w:w="2268" w:type="dxa"/>
            <w:tcBorders>
              <w:top w:val="single" w:sz="4" w:space="0" w:color="auto"/>
              <w:left w:val="single" w:sz="4" w:space="0" w:color="auto"/>
              <w:bottom w:val="single" w:sz="4" w:space="0" w:color="auto"/>
              <w:right w:val="single" w:sz="4" w:space="0" w:color="auto"/>
            </w:tcBorders>
          </w:tcPr>
          <w:p w14:paraId="7251AF00" w14:textId="77777777" w:rsidR="00A11B47" w:rsidRPr="00CB2A86" w:rsidRDefault="00A11B47" w:rsidP="007D4B9B">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42B396E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EAFDD39" w14:textId="77777777" w:rsidR="00A11B47" w:rsidRPr="00CB2A86" w:rsidRDefault="00A11B47" w:rsidP="007D4B9B">
            <w:pPr>
              <w:pStyle w:val="TAL"/>
            </w:pPr>
          </w:p>
        </w:tc>
      </w:tr>
      <w:tr w:rsidR="00A11B47" w:rsidRPr="00CB2A86" w14:paraId="165CF49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715B3"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7A7860F8"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772D0E57"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68C1060" w14:textId="77777777" w:rsidR="00A11B47" w:rsidRPr="00CB2A86" w:rsidRDefault="00A11B47" w:rsidP="007D4B9B">
            <w:pPr>
              <w:pStyle w:val="TAL"/>
            </w:pPr>
          </w:p>
        </w:tc>
      </w:tr>
    </w:tbl>
    <w:p w14:paraId="072003CD" w14:textId="77777777" w:rsidR="00A11B47" w:rsidRPr="00CB2A86" w:rsidRDefault="00A11B47" w:rsidP="00A11B47">
      <w:pPr>
        <w:rPr>
          <w:lang w:eastAsia="ja-JP"/>
        </w:rPr>
      </w:pPr>
    </w:p>
    <w:p w14:paraId="723E72C3" w14:textId="77777777" w:rsidR="00A11B47" w:rsidRPr="00CB2A86" w:rsidRDefault="00A11B47" w:rsidP="00A11B47">
      <w:pPr>
        <w:pStyle w:val="TH"/>
        <w:rPr>
          <w:rFonts w:cs="Arial"/>
        </w:rPr>
      </w:pPr>
      <w:r w:rsidRPr="00CB2A86">
        <w:rPr>
          <w:rFonts w:cs="Arial"/>
          <w:lang w:eastAsia="ja-JP"/>
        </w:rPr>
        <w:lastRenderedPageBreak/>
        <w:t>Table 9.12.1.2.4.3</w:t>
      </w:r>
      <w:r w:rsidRPr="00CB2A86">
        <w:rPr>
          <w:rFonts w:cs="Arial"/>
          <w:lang w:eastAsia="zh-CN"/>
        </w:rPr>
        <w:t>-4</w:t>
      </w:r>
      <w:r w:rsidRPr="00CB2A86">
        <w:rPr>
          <w:rFonts w:cs="Arial"/>
          <w:lang w:eastAsia="ja-JP"/>
        </w:rPr>
        <w:t xml:space="preserve">: </w:t>
      </w:r>
      <w:r w:rsidRPr="00CB2A86">
        <w:rPr>
          <w:rFonts w:cs="Arial"/>
        </w:rPr>
        <w:t>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167A6C70" w14:textId="77777777" w:rsidTr="007D4B9B">
        <w:tc>
          <w:tcPr>
            <w:tcW w:w="9781" w:type="dxa"/>
            <w:gridSpan w:val="4"/>
          </w:tcPr>
          <w:p w14:paraId="60C591E2" w14:textId="77777777" w:rsidR="00A11B47" w:rsidRPr="00CB2A86" w:rsidRDefault="00A11B47" w:rsidP="007D4B9B">
            <w:pPr>
              <w:pStyle w:val="TAL"/>
              <w:rPr>
                <w:lang w:eastAsia="zh-CN"/>
              </w:rPr>
            </w:pPr>
            <w:r w:rsidRPr="00CB2A86">
              <w:t xml:space="preserve">Derivation Path: </w:t>
            </w:r>
            <w:r w:rsidRPr="00CB2A86">
              <w:rPr>
                <w:lang w:eastAsia="ja-JP"/>
              </w:rPr>
              <w:t>36.</w:t>
            </w:r>
            <w:r w:rsidRPr="00CB2A86">
              <w:rPr>
                <w:lang w:eastAsia="zh-CN"/>
              </w:rPr>
              <w:t>508</w:t>
            </w:r>
            <w:r w:rsidRPr="00CB2A86">
              <w:rPr>
                <w:lang w:eastAsia="ja-JP"/>
              </w:rPr>
              <w:t xml:space="preserve"> clause </w:t>
            </w:r>
            <w:r w:rsidRPr="00CB2A86">
              <w:rPr>
                <w:lang w:eastAsia="zh-CN"/>
              </w:rPr>
              <w:t>4</w:t>
            </w:r>
            <w:r w:rsidRPr="00CB2A86">
              <w:rPr>
                <w:lang w:eastAsia="ja-JP"/>
              </w:rPr>
              <w:t>.</w:t>
            </w:r>
            <w:r w:rsidRPr="00CB2A86">
              <w:rPr>
                <w:lang w:eastAsia="zh-CN"/>
              </w:rPr>
              <w:t>6</w:t>
            </w:r>
            <w:r w:rsidRPr="00CB2A86">
              <w:rPr>
                <w:lang w:eastAsia="ja-JP"/>
              </w:rPr>
              <w:t>.</w:t>
            </w:r>
            <w:r w:rsidRPr="00CB2A86">
              <w:rPr>
                <w:lang w:eastAsia="zh-CN"/>
              </w:rPr>
              <w:t>3</w:t>
            </w:r>
          </w:p>
        </w:tc>
      </w:tr>
      <w:tr w:rsidR="00A11B47" w:rsidRPr="00CB2A86" w14:paraId="11D5D087" w14:textId="77777777" w:rsidTr="007D4B9B">
        <w:tblPrEx>
          <w:tblCellMar>
            <w:left w:w="108" w:type="dxa"/>
            <w:right w:w="108" w:type="dxa"/>
          </w:tblCellMar>
        </w:tblPrEx>
        <w:tc>
          <w:tcPr>
            <w:tcW w:w="4537" w:type="dxa"/>
          </w:tcPr>
          <w:p w14:paraId="719EB64A" w14:textId="77777777" w:rsidR="00A11B47" w:rsidRPr="00CB2A86" w:rsidRDefault="00A11B47" w:rsidP="007D4B9B">
            <w:pPr>
              <w:pStyle w:val="TAH"/>
            </w:pPr>
            <w:r w:rsidRPr="00CB2A86">
              <w:t>Information Element</w:t>
            </w:r>
          </w:p>
        </w:tc>
        <w:tc>
          <w:tcPr>
            <w:tcW w:w="2268" w:type="dxa"/>
          </w:tcPr>
          <w:p w14:paraId="70C41829" w14:textId="77777777" w:rsidR="00A11B47" w:rsidRPr="00CB2A86" w:rsidRDefault="00A11B47" w:rsidP="007D4B9B">
            <w:pPr>
              <w:pStyle w:val="TAH"/>
            </w:pPr>
            <w:r w:rsidRPr="00CB2A86">
              <w:t>Value/remark</w:t>
            </w:r>
          </w:p>
        </w:tc>
        <w:tc>
          <w:tcPr>
            <w:tcW w:w="1701" w:type="dxa"/>
          </w:tcPr>
          <w:p w14:paraId="2DDFD0A9" w14:textId="77777777" w:rsidR="00A11B47" w:rsidRPr="00CB2A86" w:rsidRDefault="00A11B47" w:rsidP="007D4B9B">
            <w:pPr>
              <w:pStyle w:val="TAH"/>
            </w:pPr>
            <w:r w:rsidRPr="00CB2A86">
              <w:t>Comment</w:t>
            </w:r>
          </w:p>
        </w:tc>
        <w:tc>
          <w:tcPr>
            <w:tcW w:w="1275" w:type="dxa"/>
          </w:tcPr>
          <w:p w14:paraId="7E54AF4B" w14:textId="77777777" w:rsidR="00A11B47" w:rsidRPr="00CB2A86" w:rsidRDefault="00A11B47" w:rsidP="007D4B9B">
            <w:pPr>
              <w:pStyle w:val="TAH"/>
            </w:pPr>
            <w:r w:rsidRPr="00CB2A86">
              <w:t>Condition</w:t>
            </w:r>
          </w:p>
        </w:tc>
      </w:tr>
      <w:tr w:rsidR="00A11B47" w:rsidRPr="00CB2A86" w14:paraId="0EF2A66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D7D52" w14:textId="77777777" w:rsidR="00A11B47" w:rsidRPr="00CB2A86" w:rsidRDefault="00A11B47" w:rsidP="007D4B9B">
            <w:pPr>
              <w:pStyle w:val="TAL"/>
            </w:pPr>
            <w:r w:rsidRPr="00CB2A8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4AD880E"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7049760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D4298F4" w14:textId="77777777" w:rsidR="00A11B47" w:rsidRPr="00CB2A86" w:rsidRDefault="00A11B47" w:rsidP="007D4B9B">
            <w:pPr>
              <w:pStyle w:val="TAL"/>
            </w:pPr>
          </w:p>
        </w:tc>
      </w:tr>
      <w:tr w:rsidR="00A11B47" w:rsidRPr="00CB2A86" w14:paraId="42AE4C03" w14:textId="77777777" w:rsidTr="007D4B9B">
        <w:tblPrEx>
          <w:tblCellMar>
            <w:left w:w="108" w:type="dxa"/>
            <w:right w:w="108" w:type="dxa"/>
          </w:tblCellMar>
        </w:tblPrEx>
        <w:tc>
          <w:tcPr>
            <w:tcW w:w="4537" w:type="dxa"/>
          </w:tcPr>
          <w:p w14:paraId="0DE593A2" w14:textId="77777777" w:rsidR="00A11B47" w:rsidRPr="00CB2A86" w:rsidRDefault="00A11B47" w:rsidP="007D4B9B">
            <w:pPr>
              <w:pStyle w:val="TAL"/>
              <w:rPr>
                <w:lang w:eastAsia="ja-JP"/>
              </w:rPr>
            </w:pPr>
            <w:r w:rsidRPr="00CB2A86">
              <w:t xml:space="preserve">  subframeAssignment</w:t>
            </w:r>
          </w:p>
        </w:tc>
        <w:tc>
          <w:tcPr>
            <w:tcW w:w="2268" w:type="dxa"/>
          </w:tcPr>
          <w:p w14:paraId="3B5D70C3" w14:textId="3A6AFE68" w:rsidR="00A11B47" w:rsidRPr="00FC5785" w:rsidRDefault="00A11B47" w:rsidP="007D4B9B">
            <w:pPr>
              <w:pStyle w:val="TAL"/>
              <w:rPr>
                <w:lang w:eastAsia="zh-CN"/>
              </w:rPr>
            </w:pPr>
            <w:del w:id="69" w:author="Huawei" w:date="2020-12-11T19:17:00Z">
              <w:r w:rsidRPr="00CB2A86" w:rsidDel="004E79FF">
                <w:rPr>
                  <w:rFonts w:hint="eastAsia"/>
                  <w:lang w:eastAsia="zh-CN"/>
                </w:rPr>
                <w:delText>Sa2</w:delText>
              </w:r>
            </w:del>
            <w:ins w:id="70" w:author="Huawei" w:date="2020-12-11T19:17:00Z">
              <w:r w:rsidR="004E79FF">
                <w:rPr>
                  <w:rFonts w:hint="eastAsia"/>
                  <w:lang w:eastAsia="zh-CN"/>
                </w:rPr>
                <w:t>s</w:t>
              </w:r>
              <w:r w:rsidR="004E79FF">
                <w:rPr>
                  <w:lang w:eastAsia="zh-CN"/>
                </w:rPr>
                <w:t>a2</w:t>
              </w:r>
            </w:ins>
          </w:p>
        </w:tc>
        <w:tc>
          <w:tcPr>
            <w:tcW w:w="1701" w:type="dxa"/>
          </w:tcPr>
          <w:p w14:paraId="0ABBCA8D" w14:textId="77777777" w:rsidR="00A11B47" w:rsidRPr="00CB2A86" w:rsidRDefault="00A11B47" w:rsidP="007D4B9B">
            <w:pPr>
              <w:pStyle w:val="TAL"/>
            </w:pPr>
          </w:p>
        </w:tc>
        <w:tc>
          <w:tcPr>
            <w:tcW w:w="1275" w:type="dxa"/>
          </w:tcPr>
          <w:p w14:paraId="6156314D" w14:textId="77777777" w:rsidR="00A11B47" w:rsidRPr="00CB2A86" w:rsidRDefault="00A11B47" w:rsidP="007D4B9B">
            <w:pPr>
              <w:pStyle w:val="TAL"/>
            </w:pPr>
          </w:p>
        </w:tc>
      </w:tr>
      <w:tr w:rsidR="00A11B47" w:rsidRPr="00CB2A86" w14:paraId="2AD8C49B" w14:textId="77777777" w:rsidTr="007D4B9B">
        <w:tblPrEx>
          <w:tblCellMar>
            <w:left w:w="108" w:type="dxa"/>
            <w:right w:w="108" w:type="dxa"/>
          </w:tblCellMar>
        </w:tblPrEx>
        <w:tc>
          <w:tcPr>
            <w:tcW w:w="4537" w:type="dxa"/>
          </w:tcPr>
          <w:p w14:paraId="33A6DE4A" w14:textId="77777777" w:rsidR="00A11B47" w:rsidRPr="00CB2A86" w:rsidRDefault="00A11B47" w:rsidP="007D4B9B">
            <w:pPr>
              <w:pStyle w:val="TAL"/>
              <w:rPr>
                <w:lang w:eastAsia="ja-JP"/>
              </w:rPr>
            </w:pPr>
            <w:r w:rsidRPr="00CB2A86">
              <w:t xml:space="preserve">  specialSubframePatterns</w:t>
            </w:r>
          </w:p>
        </w:tc>
        <w:tc>
          <w:tcPr>
            <w:tcW w:w="2268" w:type="dxa"/>
          </w:tcPr>
          <w:p w14:paraId="23AA9680" w14:textId="6407FE5C" w:rsidR="00A11B47" w:rsidRPr="00CB2A86" w:rsidRDefault="00A11B47" w:rsidP="007D4B9B">
            <w:pPr>
              <w:pStyle w:val="TAL"/>
              <w:rPr>
                <w:lang w:eastAsia="zh-CN"/>
              </w:rPr>
            </w:pPr>
            <w:del w:id="71" w:author="Huawei" w:date="2020-12-11T19:17:00Z">
              <w:r w:rsidRPr="00CB2A86" w:rsidDel="004E79FF">
                <w:rPr>
                  <w:lang w:eastAsia="ja-JP"/>
                </w:rPr>
                <w:delText>Ssp</w:delText>
              </w:r>
              <w:r w:rsidRPr="00CB2A86" w:rsidDel="004E79FF">
                <w:rPr>
                  <w:lang w:eastAsia="zh-CN"/>
                </w:rPr>
                <w:delText>4</w:delText>
              </w:r>
            </w:del>
            <w:ins w:id="72" w:author="Huawei" w:date="2020-12-11T19:17:00Z">
              <w:r w:rsidR="004E79FF">
                <w:rPr>
                  <w:lang w:eastAsia="ja-JP"/>
                </w:rPr>
                <w:t>ssp4</w:t>
              </w:r>
            </w:ins>
          </w:p>
        </w:tc>
        <w:tc>
          <w:tcPr>
            <w:tcW w:w="1701" w:type="dxa"/>
          </w:tcPr>
          <w:p w14:paraId="625C6944" w14:textId="77777777" w:rsidR="00A11B47" w:rsidRPr="00CB2A86" w:rsidRDefault="00A11B47" w:rsidP="007D4B9B">
            <w:pPr>
              <w:pStyle w:val="TAL"/>
            </w:pPr>
          </w:p>
        </w:tc>
        <w:tc>
          <w:tcPr>
            <w:tcW w:w="1275" w:type="dxa"/>
          </w:tcPr>
          <w:p w14:paraId="0E3F3B76" w14:textId="77777777" w:rsidR="00A11B47" w:rsidRPr="00CB2A86" w:rsidRDefault="00A11B47" w:rsidP="007D4B9B">
            <w:pPr>
              <w:pStyle w:val="TAL"/>
            </w:pPr>
          </w:p>
        </w:tc>
      </w:tr>
      <w:tr w:rsidR="00A11B47" w:rsidRPr="00CB2A86" w14:paraId="4FB9F56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B44A0"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3A84918E"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0AD0CFD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7C29AD1" w14:textId="77777777" w:rsidR="00A11B47" w:rsidRPr="00CB2A86" w:rsidRDefault="00A11B47" w:rsidP="007D4B9B">
            <w:pPr>
              <w:pStyle w:val="TAL"/>
            </w:pPr>
          </w:p>
        </w:tc>
      </w:tr>
    </w:tbl>
    <w:p w14:paraId="2C075F95" w14:textId="77777777" w:rsidR="00A11B47" w:rsidRPr="00CB2A86" w:rsidRDefault="00A11B47" w:rsidP="00A11B47">
      <w:pPr>
        <w:rPr>
          <w:lang w:eastAsia="zh-CN"/>
        </w:rPr>
      </w:pPr>
    </w:p>
    <w:p w14:paraId="31EAACB3" w14:textId="77777777" w:rsidR="00A11B47" w:rsidRPr="00CB2A86" w:rsidRDefault="00A11B47" w:rsidP="00A11B47">
      <w:pPr>
        <w:pStyle w:val="5"/>
      </w:pPr>
      <w:r w:rsidRPr="00CB2A86">
        <w:t>9.12.1.2.5</w:t>
      </w:r>
      <w:r w:rsidRPr="00CB2A86">
        <w:tab/>
        <w:t>Test requirement</w:t>
      </w:r>
    </w:p>
    <w:p w14:paraId="12F01324" w14:textId="77777777" w:rsidR="00A11B47" w:rsidRPr="00CB2A86" w:rsidRDefault="00A11B47" w:rsidP="00A11B47">
      <w:pPr>
        <w:pStyle w:val="TH"/>
      </w:pPr>
      <w:r w:rsidRPr="00CB2A86">
        <w:t>Table 9.12.1.2.5-1: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A11B47" w:rsidRPr="00CB2A86" w14:paraId="0F6304EF" w14:textId="77777777" w:rsidTr="007D4B9B">
        <w:trPr>
          <w:jc w:val="center"/>
        </w:trPr>
        <w:tc>
          <w:tcPr>
            <w:tcW w:w="1984" w:type="dxa"/>
            <w:tcBorders>
              <w:top w:val="single" w:sz="4" w:space="0" w:color="auto"/>
              <w:left w:val="single" w:sz="4" w:space="0" w:color="auto"/>
              <w:bottom w:val="nil"/>
              <w:right w:val="single" w:sz="4" w:space="0" w:color="auto"/>
            </w:tcBorders>
          </w:tcPr>
          <w:p w14:paraId="1F1B03D4" w14:textId="77777777" w:rsidR="00A11B47" w:rsidRPr="00CB2A86" w:rsidRDefault="00A11B47" w:rsidP="007D4B9B">
            <w:pPr>
              <w:pStyle w:val="TAH"/>
              <w:rPr>
                <w:lang w:eastAsia="ko-KR"/>
              </w:rPr>
            </w:pPr>
          </w:p>
        </w:tc>
        <w:tc>
          <w:tcPr>
            <w:tcW w:w="1412" w:type="dxa"/>
            <w:tcBorders>
              <w:top w:val="single" w:sz="4" w:space="0" w:color="auto"/>
              <w:left w:val="single" w:sz="4" w:space="0" w:color="auto"/>
              <w:bottom w:val="nil"/>
              <w:right w:val="single" w:sz="4" w:space="0" w:color="auto"/>
            </w:tcBorders>
            <w:hideMark/>
          </w:tcPr>
          <w:p w14:paraId="6A6E94E2" w14:textId="77777777" w:rsidR="00A11B47" w:rsidRPr="00CB2A86" w:rsidRDefault="00A11B47" w:rsidP="007D4B9B">
            <w:pPr>
              <w:pStyle w:val="TAH"/>
              <w:rPr>
                <w:lang w:eastAsia="ko-KR"/>
              </w:rPr>
            </w:pPr>
            <w:r w:rsidRPr="00CB2A86">
              <w:rPr>
                <w:lang w:eastAsia="ko-KR"/>
              </w:rPr>
              <w:t>Test 1</w:t>
            </w:r>
          </w:p>
        </w:tc>
        <w:tc>
          <w:tcPr>
            <w:tcW w:w="1512" w:type="dxa"/>
            <w:tcBorders>
              <w:top w:val="single" w:sz="4" w:space="0" w:color="auto"/>
              <w:left w:val="single" w:sz="4" w:space="0" w:color="auto"/>
              <w:bottom w:val="nil"/>
              <w:right w:val="single" w:sz="4" w:space="0" w:color="auto"/>
            </w:tcBorders>
            <w:hideMark/>
          </w:tcPr>
          <w:p w14:paraId="2F529D23" w14:textId="77777777" w:rsidR="00A11B47" w:rsidRPr="00CB2A86" w:rsidRDefault="00A11B47" w:rsidP="007D4B9B">
            <w:pPr>
              <w:pStyle w:val="TAH"/>
              <w:rPr>
                <w:lang w:eastAsia="ko-KR"/>
              </w:rPr>
            </w:pPr>
            <w:r w:rsidRPr="00CB2A86">
              <w:rPr>
                <w:lang w:eastAsia="ko-KR"/>
              </w:rPr>
              <w:t>Test 2</w:t>
            </w:r>
          </w:p>
        </w:tc>
      </w:tr>
      <w:tr w:rsidR="00A11B47" w:rsidRPr="00CB2A86" w14:paraId="778176AB"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4C107A9" w14:textId="77777777" w:rsidR="00A11B47" w:rsidRPr="00CB2A86" w:rsidRDefault="00A11B47" w:rsidP="007D4B9B">
            <w:pPr>
              <w:pStyle w:val="TAC"/>
              <w:rPr>
                <w:rFonts w:ascii="Symbol" w:hAnsi="Symbol"/>
                <w:lang w:eastAsia="ko-KR"/>
              </w:rPr>
            </w:pPr>
            <w:r w:rsidRPr="00CB2A86">
              <w:rPr>
                <w:rFonts w:ascii="Symbol" w:hAnsi="Symbol"/>
              </w:rPr>
              <w:t></w:t>
            </w:r>
            <w:r w:rsidRPr="00CB2A86">
              <w:rPr>
                <w:rFonts w:ascii="Symbol" w:hAnsi="Symbol"/>
                <w:lang w:eastAsia="ko-KR"/>
              </w:rPr>
              <w:t></w:t>
            </w:r>
            <w:r w:rsidRPr="00CB2A86">
              <w:rPr>
                <w:rFonts w:ascii="Symbol" w:hAnsi="Symbol"/>
                <w:lang w:eastAsia="ko-KR"/>
              </w:rPr>
              <w:t></w:t>
            </w:r>
            <w:r w:rsidRPr="00CB2A86">
              <w:rPr>
                <w:rFonts w:ascii="Symbol" w:hAnsi="Symbol"/>
                <w:lang w:eastAsia="ko-KR"/>
              </w:rPr>
              <w:t></w:t>
            </w:r>
            <w:r w:rsidRPr="00CB2A86">
              <w:rPr>
                <w:rFonts w:ascii="Symbol" w:hAnsi="Symbol"/>
                <w:lang w:eastAsia="ko-KR"/>
              </w:rPr>
              <w:t></w:t>
            </w:r>
          </w:p>
        </w:tc>
        <w:tc>
          <w:tcPr>
            <w:tcW w:w="1412" w:type="dxa"/>
            <w:tcBorders>
              <w:top w:val="single" w:sz="4" w:space="0" w:color="auto"/>
              <w:left w:val="single" w:sz="4" w:space="0" w:color="auto"/>
              <w:bottom w:val="single" w:sz="4" w:space="0" w:color="auto"/>
              <w:right w:val="single" w:sz="4" w:space="0" w:color="auto"/>
            </w:tcBorders>
            <w:hideMark/>
          </w:tcPr>
          <w:p w14:paraId="5C4FB922" w14:textId="77777777" w:rsidR="00A11B47" w:rsidRPr="00CB2A86" w:rsidRDefault="00A11B47" w:rsidP="007D4B9B">
            <w:pPr>
              <w:pStyle w:val="TAC"/>
              <w:rPr>
                <w:rFonts w:eastAsia="Arial"/>
                <w:lang w:eastAsia="ko-KR"/>
              </w:rPr>
            </w:pPr>
            <w:r w:rsidRPr="00CB2A86">
              <w:rPr>
                <w:rFonts w:eastAsia="Arial"/>
                <w:lang w:eastAsia="ko-KR"/>
              </w:rPr>
              <w:t>20</w:t>
            </w:r>
          </w:p>
        </w:tc>
        <w:tc>
          <w:tcPr>
            <w:tcW w:w="1512" w:type="dxa"/>
            <w:tcBorders>
              <w:top w:val="single" w:sz="4" w:space="0" w:color="auto"/>
              <w:left w:val="single" w:sz="4" w:space="0" w:color="auto"/>
              <w:bottom w:val="single" w:sz="4" w:space="0" w:color="auto"/>
              <w:right w:val="single" w:sz="4" w:space="0" w:color="auto"/>
            </w:tcBorders>
            <w:hideMark/>
          </w:tcPr>
          <w:p w14:paraId="797E25EA" w14:textId="77777777" w:rsidR="00A11B47" w:rsidRPr="00CB2A86" w:rsidRDefault="00A11B47" w:rsidP="007D4B9B">
            <w:pPr>
              <w:pStyle w:val="TAC"/>
              <w:rPr>
                <w:rFonts w:eastAsia="Arial"/>
                <w:lang w:eastAsia="ko-KR"/>
              </w:rPr>
            </w:pPr>
            <w:r w:rsidRPr="00CB2A86">
              <w:rPr>
                <w:rFonts w:eastAsia="Arial"/>
                <w:lang w:eastAsia="ko-KR"/>
              </w:rPr>
              <w:t>20</w:t>
            </w:r>
          </w:p>
        </w:tc>
      </w:tr>
      <w:tr w:rsidR="00A11B47" w:rsidRPr="00CB2A86" w14:paraId="3304820E"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B27748" w14:textId="77777777" w:rsidR="00A11B47" w:rsidRPr="00CB2A86" w:rsidRDefault="00A11B47" w:rsidP="007D4B9B">
            <w:pPr>
              <w:pStyle w:val="TAC"/>
              <w:rPr>
                <w:rFonts w:ascii="Symbol" w:hAnsi="Symbol"/>
                <w:lang w:eastAsia="ko-KR"/>
              </w:rPr>
            </w:pPr>
            <w:r w:rsidRPr="00CB2A86">
              <w:rPr>
                <w:rFonts w:ascii="Symbol" w:hAnsi="Symbol"/>
              </w:rPr>
              <w:t></w:t>
            </w:r>
          </w:p>
        </w:tc>
        <w:tc>
          <w:tcPr>
            <w:tcW w:w="1412" w:type="dxa"/>
            <w:tcBorders>
              <w:top w:val="single" w:sz="4" w:space="0" w:color="auto"/>
              <w:left w:val="single" w:sz="4" w:space="0" w:color="auto"/>
              <w:bottom w:val="single" w:sz="4" w:space="0" w:color="auto"/>
              <w:right w:val="single" w:sz="4" w:space="0" w:color="auto"/>
            </w:tcBorders>
          </w:tcPr>
          <w:p w14:paraId="2596D40F" w14:textId="77777777" w:rsidR="00A11B47" w:rsidRPr="00CB2A86" w:rsidRDefault="00A11B47" w:rsidP="007D4B9B">
            <w:pPr>
              <w:pStyle w:val="TAC"/>
              <w:rPr>
                <w:rFonts w:eastAsia="Arial"/>
                <w:lang w:eastAsia="ko-KR"/>
              </w:rPr>
            </w:pPr>
            <w:r w:rsidRPr="00CB2A86">
              <w:rPr>
                <w:lang w:eastAsia="ko-KR"/>
              </w:rPr>
              <w:t>1.04</w:t>
            </w:r>
            <w:r w:rsidRPr="00CB2A86" w:rsidDel="006C6B35">
              <w:rPr>
                <w:rFonts w:eastAsia="Arial"/>
                <w:lang w:eastAsia="ko-KR"/>
              </w:rPr>
              <w:t xml:space="preserve"> </w:t>
            </w:r>
          </w:p>
        </w:tc>
        <w:tc>
          <w:tcPr>
            <w:tcW w:w="1512" w:type="dxa"/>
            <w:tcBorders>
              <w:top w:val="single" w:sz="4" w:space="0" w:color="auto"/>
              <w:left w:val="single" w:sz="4" w:space="0" w:color="auto"/>
              <w:bottom w:val="single" w:sz="4" w:space="0" w:color="auto"/>
              <w:right w:val="single" w:sz="4" w:space="0" w:color="auto"/>
            </w:tcBorders>
          </w:tcPr>
          <w:p w14:paraId="26520131" w14:textId="77777777" w:rsidR="00A11B47" w:rsidRPr="00CB2A86" w:rsidRDefault="00A11B47" w:rsidP="007D4B9B">
            <w:pPr>
              <w:pStyle w:val="TAC"/>
              <w:rPr>
                <w:rFonts w:eastAsia="Arial"/>
                <w:lang w:eastAsia="ko-KR"/>
              </w:rPr>
            </w:pPr>
            <w:r w:rsidRPr="00CB2A86">
              <w:rPr>
                <w:lang w:eastAsia="ko-KR"/>
              </w:rPr>
              <w:t>1.04</w:t>
            </w:r>
            <w:r w:rsidRPr="00CB2A86" w:rsidDel="006C6B35">
              <w:rPr>
                <w:rFonts w:eastAsia="Arial"/>
                <w:lang w:eastAsia="ko-KR"/>
              </w:rPr>
              <w:t xml:space="preserve"> </w:t>
            </w:r>
          </w:p>
        </w:tc>
      </w:tr>
      <w:tr w:rsidR="00A11B47" w:rsidRPr="00CB2A86" w14:paraId="49636899"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FE10FA" w14:textId="77777777" w:rsidR="00A11B47" w:rsidRPr="00CB2A86" w:rsidRDefault="00A11B47" w:rsidP="007D4B9B">
            <w:pPr>
              <w:pStyle w:val="TAC"/>
              <w:rPr>
                <w:i/>
                <w:iCs/>
                <w:lang w:eastAsia="ko-KR"/>
              </w:rPr>
            </w:pPr>
            <w:r w:rsidRPr="00CB2A86">
              <w:rPr>
                <w:rFonts w:eastAsia="Symbol"/>
              </w:rPr>
              <w:t xml:space="preserve">UE </w:t>
            </w:r>
            <w:r w:rsidRPr="00CB2A86">
              <w:rPr>
                <w:lang w:eastAsia="ko-KR"/>
              </w:rPr>
              <w:t>Category</w:t>
            </w:r>
          </w:p>
        </w:tc>
        <w:tc>
          <w:tcPr>
            <w:tcW w:w="1412" w:type="dxa"/>
            <w:tcBorders>
              <w:top w:val="single" w:sz="4" w:space="0" w:color="auto"/>
              <w:left w:val="single" w:sz="4" w:space="0" w:color="auto"/>
              <w:bottom w:val="single" w:sz="4" w:space="0" w:color="auto"/>
              <w:right w:val="single" w:sz="4" w:space="0" w:color="auto"/>
            </w:tcBorders>
            <w:hideMark/>
          </w:tcPr>
          <w:p w14:paraId="03DE2203" w14:textId="77777777" w:rsidR="00A11B47" w:rsidRPr="00CB2A86" w:rsidRDefault="00A11B47" w:rsidP="007D4B9B">
            <w:pPr>
              <w:pStyle w:val="TAC"/>
              <w:rPr>
                <w:rFonts w:eastAsia="Arial"/>
                <w:lang w:eastAsia="ko-KR"/>
              </w:rPr>
            </w:pPr>
            <w:r w:rsidRPr="00CB2A86">
              <w:rPr>
                <w:rFonts w:eastAsia="Arial"/>
                <w:lang w:eastAsia="ja-JP"/>
              </w:rPr>
              <w:t>≥2</w:t>
            </w:r>
          </w:p>
        </w:tc>
        <w:tc>
          <w:tcPr>
            <w:tcW w:w="1512" w:type="dxa"/>
            <w:tcBorders>
              <w:top w:val="single" w:sz="4" w:space="0" w:color="auto"/>
              <w:left w:val="single" w:sz="4" w:space="0" w:color="auto"/>
              <w:bottom w:val="single" w:sz="4" w:space="0" w:color="auto"/>
              <w:right w:val="single" w:sz="4" w:space="0" w:color="auto"/>
            </w:tcBorders>
            <w:hideMark/>
          </w:tcPr>
          <w:p w14:paraId="7BCB82BC" w14:textId="77777777" w:rsidR="00A11B47" w:rsidRPr="00CB2A86" w:rsidRDefault="00A11B47" w:rsidP="007D4B9B">
            <w:pPr>
              <w:pStyle w:val="TAC"/>
              <w:rPr>
                <w:rFonts w:eastAsia="Arial"/>
                <w:lang w:eastAsia="ko-KR"/>
              </w:rPr>
            </w:pPr>
            <w:r w:rsidRPr="00CB2A86">
              <w:rPr>
                <w:rFonts w:eastAsia="Arial"/>
                <w:lang w:eastAsia="ja-JP"/>
              </w:rPr>
              <w:t>≥2</w:t>
            </w:r>
          </w:p>
        </w:tc>
      </w:tr>
    </w:tbl>
    <w:p w14:paraId="05B08AA1" w14:textId="77777777" w:rsidR="00A11B47" w:rsidRPr="00CB2A86" w:rsidRDefault="00A11B47" w:rsidP="00A11B47"/>
    <w:p w14:paraId="60C2FC2E" w14:textId="77777777" w:rsidR="00A11B47" w:rsidRPr="00CB2A86" w:rsidRDefault="00A11B47" w:rsidP="00A11B47">
      <w:pPr>
        <w:rPr>
          <w:rFonts w:eastAsia="Times-Italic"/>
        </w:rPr>
      </w:pPr>
      <w:r w:rsidRPr="00CB2A86">
        <w:rPr>
          <w:rFonts w:eastAsia="Times-Italic"/>
        </w:rPr>
        <w:t xml:space="preserve">To pass the test, </w:t>
      </w:r>
      <w:r w:rsidRPr="00CB2A86">
        <w:rPr>
          <w:rFonts w:ascii="Symbol" w:hAnsi="Symbol"/>
        </w:rPr>
        <w:t></w:t>
      </w:r>
      <w:r w:rsidRPr="00CB2A86">
        <w:t xml:space="preserve"> and </w:t>
      </w:r>
      <w:r w:rsidRPr="00CB2A86">
        <w:rPr>
          <w:rFonts w:ascii="Symbol" w:hAnsi="Symbol"/>
        </w:rPr>
        <w:t></w:t>
      </w:r>
      <w:r w:rsidRPr="00CB2A86">
        <w:t xml:space="preserve"> </w:t>
      </w:r>
      <w:r w:rsidRPr="00CB2A86">
        <w:rPr>
          <w:rFonts w:eastAsia="Times-Italic"/>
        </w:rPr>
        <w:t>and BLER must be fulfilled.</w:t>
      </w:r>
    </w:p>
    <w:p w14:paraId="33516BAB" w14:textId="77777777" w:rsidR="00A11B47" w:rsidRPr="00CB2A86" w:rsidRDefault="00A11B47" w:rsidP="00A11B47">
      <w:pPr>
        <w:rPr>
          <w:rFonts w:eastAsia="Times-Italic"/>
        </w:rPr>
      </w:pPr>
      <w:r w:rsidRPr="00CB2A86">
        <w:rPr>
          <w:rFonts w:eastAsia="Times-Italic"/>
        </w:rPr>
        <w:t>To pass the test, Test 1 and Test 2 must be passed.</w:t>
      </w:r>
    </w:p>
    <w:p w14:paraId="559C5BBB" w14:textId="77777777" w:rsidR="00A11B47" w:rsidRPr="00CB2A86" w:rsidRDefault="00A11B47" w:rsidP="00A11B47">
      <w:pPr>
        <w:rPr>
          <w:rFonts w:eastAsia="Times-Italic"/>
        </w:rPr>
      </w:pPr>
      <w:r w:rsidRPr="00CB2A86">
        <w:rPr>
          <w:rFonts w:eastAsia="Times-Italic"/>
        </w:rPr>
        <w:t xml:space="preserve">To pass the test, one </w:t>
      </w:r>
      <w:r w:rsidRPr="00CB2A86">
        <w:rPr>
          <w:rFonts w:eastAsia="Times-Italic"/>
          <w:b/>
        </w:rPr>
        <w:t>or</w:t>
      </w:r>
      <w:r w:rsidRPr="00CB2A86">
        <w:rPr>
          <w:rFonts w:eastAsia="Times-Italic"/>
        </w:rPr>
        <w:t xml:space="preserve"> the other SNR point within one test must be fulfilled.</w:t>
      </w:r>
    </w:p>
    <w:p w14:paraId="6A780240" w14:textId="77777777" w:rsidR="00A11B47" w:rsidRPr="00CB2A86" w:rsidRDefault="00A11B47" w:rsidP="00A11B47">
      <w:pPr>
        <w:pStyle w:val="3"/>
        <w:rPr>
          <w:rFonts w:eastAsia="宋体" w:cs="Arial"/>
        </w:rPr>
      </w:pPr>
      <w:r w:rsidRPr="00CB2A86">
        <w:rPr>
          <w:rFonts w:eastAsia="宋体" w:cs="Arial"/>
        </w:rPr>
        <w:t>9.12.2</w:t>
      </w:r>
      <w:r w:rsidRPr="00CB2A86">
        <w:rPr>
          <w:rFonts w:eastAsia="宋体" w:cs="Arial"/>
        </w:rPr>
        <w:tab/>
        <w:t>CQI Reporting under fading conditions (CSI Reference Symbols)</w:t>
      </w:r>
    </w:p>
    <w:p w14:paraId="18FB51FB" w14:textId="77777777" w:rsidR="00A11B47" w:rsidRPr="00CB2A86" w:rsidRDefault="00A11B47" w:rsidP="00A11B47">
      <w:pPr>
        <w:pStyle w:val="4"/>
        <w:rPr>
          <w:rFonts w:cs="Arial"/>
        </w:rPr>
      </w:pPr>
      <w:r w:rsidRPr="00CB2A86">
        <w:rPr>
          <w:rFonts w:cs="Arial"/>
        </w:rPr>
        <w:t>9.12.2.1</w:t>
      </w:r>
      <w:r w:rsidRPr="00CB2A86">
        <w:rPr>
          <w:rFonts w:cs="Arial"/>
        </w:rPr>
        <w:tab/>
        <w:t>FDD CQI Reporting under fading conditions</w:t>
      </w:r>
      <w:r w:rsidRPr="0079677F">
        <w:rPr>
          <w:rFonts w:cs="Malgun Gothic"/>
        </w:rPr>
        <w:t xml:space="preserve"> </w:t>
      </w:r>
      <w:r>
        <w:rPr>
          <w:rFonts w:cs="Malgun Gothic"/>
        </w:rPr>
        <w:t>for slot/subslot TTI (CSI Reference Symbols)</w:t>
      </w:r>
    </w:p>
    <w:p w14:paraId="7C84BFE7" w14:textId="77777777" w:rsidR="00A11B47" w:rsidRPr="00CB2A86" w:rsidRDefault="00A11B47" w:rsidP="00A11B47">
      <w:pPr>
        <w:pStyle w:val="5"/>
      </w:pPr>
      <w:r w:rsidRPr="00CB2A86">
        <w:t>9.12.2.1.1</w:t>
      </w:r>
      <w:r w:rsidRPr="00CB2A86">
        <w:tab/>
        <w:t>Test purpose</w:t>
      </w:r>
    </w:p>
    <w:p w14:paraId="0BC30A31" w14:textId="77777777" w:rsidR="00A11B47" w:rsidRPr="00CB2A86" w:rsidRDefault="00A11B47" w:rsidP="00A11B47">
      <w:r w:rsidRPr="00CB2A86">
        <w:rPr>
          <w:lang w:eastAsia="zh-CN"/>
        </w:rPr>
        <w:t xml:space="preserve">To verify </w:t>
      </w:r>
      <w:r w:rsidRPr="00CB2A86">
        <w:t xml:space="preserve">that the UE is tracking the channel variations and selecting the </w:t>
      </w:r>
      <w:r w:rsidRPr="00CB2A86">
        <w:rPr>
          <w:lang w:eastAsia="ja-JP"/>
        </w:rPr>
        <w:t xml:space="preserve">largest </w:t>
      </w:r>
      <w:r w:rsidRPr="00CB2A86">
        <w:t xml:space="preserve">transport format </w:t>
      </w:r>
      <w:r w:rsidRPr="00CB2A86">
        <w:rPr>
          <w:lang w:eastAsia="ja-JP"/>
        </w:rPr>
        <w:t xml:space="preserve">possible </w:t>
      </w:r>
      <w:r w:rsidRPr="00CB2A86">
        <w:t>according to the prevailing channel state for frequently non-selective scheduling.</w:t>
      </w:r>
    </w:p>
    <w:p w14:paraId="546AA449" w14:textId="77777777" w:rsidR="00A11B47" w:rsidRPr="00CB2A86" w:rsidRDefault="00A11B47" w:rsidP="00A11B47">
      <w:pPr>
        <w:pStyle w:val="5"/>
      </w:pPr>
      <w:r w:rsidRPr="00CB2A86">
        <w:t>9.12.2.1.2</w:t>
      </w:r>
      <w:r w:rsidRPr="00CB2A86">
        <w:tab/>
        <w:t>Test applicability</w:t>
      </w:r>
    </w:p>
    <w:p w14:paraId="1A2D5DFD" w14:textId="77777777" w:rsidR="00A11B47" w:rsidRPr="00CB2A86" w:rsidRDefault="00A11B47" w:rsidP="00A11B47">
      <w:pPr>
        <w:rPr>
          <w:lang w:eastAsia="zh-CN"/>
        </w:rPr>
      </w:pPr>
      <w:bookmarkStart w:id="73" w:name="OLE_LINK1"/>
      <w:r w:rsidRPr="00CB2A86">
        <w:rPr>
          <w:rFonts w:eastAsia="??"/>
        </w:rPr>
        <w:t>This t</w:t>
      </w:r>
      <w:r>
        <w:rPr>
          <w:rFonts w:eastAsia="??"/>
        </w:rPr>
        <w:t>est applies to E-UTRA F</w:t>
      </w:r>
      <w:r w:rsidRPr="00CB2A86">
        <w:rPr>
          <w:rFonts w:eastAsia="??"/>
        </w:rPr>
        <w:t>DD UE release 15 and forward of category ≥2</w:t>
      </w:r>
      <w:r>
        <w:rPr>
          <w:rFonts w:eastAsia="??"/>
        </w:rPr>
        <w:t xml:space="preserve"> that support slo</w:t>
      </w:r>
      <w:r w:rsidRPr="000946FF">
        <w:t>t</w:t>
      </w:r>
      <w:r w:rsidRPr="000946FF">
        <w:rPr>
          <w:rFonts w:hint="eastAsia"/>
        </w:rPr>
        <w:t>/</w:t>
      </w:r>
      <w:r w:rsidRPr="000946FF">
        <w:t>su</w:t>
      </w:r>
      <w:r>
        <w:rPr>
          <w:rFonts w:eastAsia="??"/>
        </w:rPr>
        <w:t>bslot TTI.</w:t>
      </w:r>
      <w:bookmarkEnd w:id="73"/>
    </w:p>
    <w:p w14:paraId="597B61BD" w14:textId="77777777" w:rsidR="00A11B47" w:rsidRPr="00CB2A86" w:rsidRDefault="00A11B47" w:rsidP="00A11B47">
      <w:pPr>
        <w:pStyle w:val="NO"/>
      </w:pPr>
      <w:r w:rsidRPr="00CB2A86">
        <w:t>Note:</w:t>
      </w:r>
      <w:r w:rsidRPr="00CB2A86">
        <w:tab/>
        <w:t>This test also applies to UE supporting 4Rx antenna ports.</w:t>
      </w:r>
    </w:p>
    <w:p w14:paraId="6D617DA7" w14:textId="77777777" w:rsidR="00A11B47" w:rsidRPr="00CB2A86" w:rsidRDefault="00A11B47" w:rsidP="00A11B47">
      <w:pPr>
        <w:pStyle w:val="5"/>
      </w:pPr>
      <w:r w:rsidRPr="00CB2A86">
        <w:t>9.12.2.1.3</w:t>
      </w:r>
      <w:r w:rsidRPr="00CB2A86">
        <w:tab/>
        <w:t>Minimum conformance requirements</w:t>
      </w:r>
    </w:p>
    <w:p w14:paraId="501E6262" w14:textId="77777777" w:rsidR="00A11B47" w:rsidRPr="00CB2A86" w:rsidRDefault="00A11B47" w:rsidP="00A11B47">
      <w:pPr>
        <w:tabs>
          <w:tab w:val="left" w:pos="6096"/>
        </w:tabs>
        <w:overflowPunct w:val="0"/>
        <w:autoSpaceDE w:val="0"/>
        <w:autoSpaceDN w:val="0"/>
        <w:adjustRightInd w:val="0"/>
        <w:textAlignment w:val="baseline"/>
        <w:rPr>
          <w:rFonts w:eastAsia="Times New Roman"/>
          <w:lang w:eastAsia="ko-KR"/>
        </w:rPr>
      </w:pPr>
      <w:r w:rsidRPr="00CB2A86">
        <w:rPr>
          <w:rFonts w:eastAsia="Times New Roman"/>
          <w:lang w:eastAsia="ko-KR"/>
        </w:rPr>
        <w:t>For the parameters specified in Table 9.12.2.1.3-1, Table 9.12.2.1.3-2, and Table 9.12.2.1.3-3 using the downlink physical channels specified in Annex C.3.2, the minimum requirements are specified in Table 9.12.2.1.3-4</w:t>
      </w:r>
      <w:r w:rsidRPr="00CB2A86">
        <w:rPr>
          <w:rFonts w:eastAsia="Times New Roman"/>
          <w:lang w:eastAsia="zh-CN"/>
        </w:rPr>
        <w:t xml:space="preserve"> </w:t>
      </w:r>
      <w:r w:rsidRPr="00CB2A86">
        <w:rPr>
          <w:rFonts w:eastAsia="Times New Roman"/>
          <w:lang w:eastAsia="ko-KR"/>
        </w:rPr>
        <w:t>by the following</w:t>
      </w:r>
    </w:p>
    <w:p w14:paraId="38B1270A" w14:textId="77777777" w:rsidR="00A11B47" w:rsidRPr="00CB2A86" w:rsidRDefault="00A11B47" w:rsidP="00A11B47">
      <w:pPr>
        <w:pStyle w:val="B10"/>
        <w:rPr>
          <w:lang w:eastAsia="ko-KR"/>
        </w:rPr>
      </w:pPr>
      <w:r w:rsidRPr="00CB2A86">
        <w:rPr>
          <w:lang w:eastAsia="ko-KR"/>
        </w:rPr>
        <w:t>a)</w:t>
      </w:r>
      <w:r w:rsidRPr="00CB2A86">
        <w:rPr>
          <w:lang w:eastAsia="ko-KR"/>
        </w:rPr>
        <w:tab/>
        <w:t xml:space="preserve">a CQI index not in the set {median CQI -1, median CQI, median CQI +1} shall be reported at least </w:t>
      </w:r>
      <w:r w:rsidRPr="00CB2A86">
        <w:rPr>
          <w:rFonts w:ascii="Symbol" w:hAnsi="Symbol"/>
          <w:i/>
          <w:iCs/>
          <w:lang w:eastAsia="ko-KR"/>
        </w:rPr>
        <w:t></w:t>
      </w:r>
      <w:r w:rsidRPr="00CB2A86">
        <w:rPr>
          <w:lang w:eastAsia="ko-KR"/>
        </w:rPr>
        <w:t xml:space="preserve"> % of the time;</w:t>
      </w:r>
    </w:p>
    <w:p w14:paraId="7F337183" w14:textId="77777777" w:rsidR="00A11B47" w:rsidRPr="00CB2A86" w:rsidRDefault="00A11B47" w:rsidP="00A11B47">
      <w:pPr>
        <w:pStyle w:val="B10"/>
        <w:rPr>
          <w:lang w:eastAsia="ko-KR"/>
        </w:rPr>
      </w:pPr>
      <w:r w:rsidRPr="00CB2A86">
        <w:rPr>
          <w:lang w:eastAsia="ko-KR"/>
        </w:rPr>
        <w:t>b)</w:t>
      </w:r>
      <w:r w:rsidRPr="00CB2A86">
        <w:rPr>
          <w:lang w:eastAsia="ko-K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B2A86">
        <w:rPr>
          <w:rFonts w:ascii="Symbol" w:hAnsi="Symbol"/>
          <w:i/>
          <w:iCs/>
          <w:lang w:eastAsia="ko-KR"/>
        </w:rPr>
        <w:t></w:t>
      </w:r>
      <w:r w:rsidRPr="00CB2A86">
        <w:rPr>
          <w:rFonts w:ascii="Symbol" w:hAnsi="Symbol"/>
          <w:lang w:eastAsia="ko-KR"/>
        </w:rPr>
        <w:t></w:t>
      </w:r>
      <w:r w:rsidRPr="00CB2A86">
        <w:rPr>
          <w:lang w:eastAsia="ko-KR"/>
        </w:rPr>
        <w:t>;</w:t>
      </w:r>
    </w:p>
    <w:p w14:paraId="7396A858" w14:textId="77777777" w:rsidR="00A11B47" w:rsidRPr="00CB2A86" w:rsidRDefault="00A11B47" w:rsidP="00A11B47">
      <w:pPr>
        <w:pStyle w:val="B10"/>
        <w:rPr>
          <w:lang w:eastAsia="ko-KR"/>
        </w:rPr>
      </w:pPr>
      <w:r w:rsidRPr="00CB2A86">
        <w:rPr>
          <w:lang w:eastAsia="ko-KR"/>
        </w:rPr>
        <w:t>c)</w:t>
      </w:r>
      <w:r w:rsidRPr="00CB2A86">
        <w:rPr>
          <w:lang w:eastAsia="ko-KR"/>
        </w:rPr>
        <w:tab/>
        <w:t>when transmitting the transport format indicated by each reported wideband CQI index, the average BLER for the indicated transport formats shall be greater or equal to 0.02.</w:t>
      </w:r>
    </w:p>
    <w:p w14:paraId="75C53E9D" w14:textId="77777777" w:rsidR="00A11B47" w:rsidRPr="00CB2A86" w:rsidRDefault="00A11B47" w:rsidP="00A11B47">
      <w:pPr>
        <w:pStyle w:val="TH"/>
        <w:rPr>
          <w:rFonts w:cs="Arial"/>
          <w:lang w:eastAsia="ko-KR"/>
        </w:rPr>
      </w:pPr>
      <w:r w:rsidRPr="00CB2A86">
        <w:rPr>
          <w:rFonts w:cs="Arial"/>
          <w:lang w:eastAsia="ko-KR"/>
        </w:rPr>
        <w:lastRenderedPageBreak/>
        <w:t>Table 9.12.2.1.3-1: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7060E743" w14:textId="77777777" w:rsidTr="007D4B9B">
        <w:trPr>
          <w:trHeight w:val="70"/>
          <w:jc w:val="center"/>
        </w:trPr>
        <w:tc>
          <w:tcPr>
            <w:tcW w:w="2066" w:type="dxa"/>
            <w:gridSpan w:val="2"/>
            <w:vAlign w:val="center"/>
          </w:tcPr>
          <w:p w14:paraId="2AFFF69C"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38A495F7"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423" w:type="dxa"/>
            <w:gridSpan w:val="2"/>
            <w:vAlign w:val="center"/>
          </w:tcPr>
          <w:p w14:paraId="1D19EFA9" w14:textId="77777777" w:rsidR="00A11B47" w:rsidRPr="00CB2A86" w:rsidRDefault="00A11B47" w:rsidP="007D4B9B">
            <w:pPr>
              <w:pStyle w:val="TAH"/>
              <w:rPr>
                <w:lang w:eastAsia="ko-KR"/>
              </w:rPr>
            </w:pPr>
            <w:r w:rsidRPr="00CB2A86">
              <w:rPr>
                <w:lang w:eastAsia="ko-KR"/>
              </w:rPr>
              <w:t>Test 1</w:t>
            </w:r>
          </w:p>
        </w:tc>
        <w:tc>
          <w:tcPr>
            <w:tcW w:w="1424" w:type="dxa"/>
            <w:gridSpan w:val="2"/>
            <w:vAlign w:val="center"/>
          </w:tcPr>
          <w:p w14:paraId="070BF273" w14:textId="77777777" w:rsidR="00A11B47" w:rsidRPr="00CB2A86" w:rsidRDefault="00A11B47" w:rsidP="007D4B9B">
            <w:pPr>
              <w:pStyle w:val="TAH"/>
              <w:rPr>
                <w:lang w:eastAsia="ko-KR"/>
              </w:rPr>
            </w:pPr>
            <w:r w:rsidRPr="00CB2A86">
              <w:rPr>
                <w:lang w:eastAsia="ko-KR"/>
              </w:rPr>
              <w:t>Test 2</w:t>
            </w:r>
          </w:p>
        </w:tc>
      </w:tr>
      <w:tr w:rsidR="00A11B47" w:rsidRPr="00CB2A86" w14:paraId="7D328FA7" w14:textId="77777777" w:rsidTr="007D4B9B">
        <w:trPr>
          <w:trHeight w:val="70"/>
          <w:jc w:val="center"/>
        </w:trPr>
        <w:tc>
          <w:tcPr>
            <w:tcW w:w="2066" w:type="dxa"/>
            <w:gridSpan w:val="2"/>
            <w:vAlign w:val="center"/>
          </w:tcPr>
          <w:p w14:paraId="5094EC1A"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7C327789" w14:textId="77777777" w:rsidR="00A11B47" w:rsidRPr="00CB2A86" w:rsidRDefault="00A11B47" w:rsidP="007D4B9B">
            <w:pPr>
              <w:pStyle w:val="TAC"/>
              <w:rPr>
                <w:rFonts w:eastAsia="Times New Roman" w:cs="v5.0.0"/>
                <w:lang w:eastAsia="ko-KR"/>
              </w:rPr>
            </w:pPr>
            <w:r w:rsidRPr="00CB2A86">
              <w:rPr>
                <w:rFonts w:eastAsia="Times New Roman" w:cs="v5.0.0"/>
                <w:lang w:eastAsia="ko-KR"/>
              </w:rPr>
              <w:t>MHz</w:t>
            </w:r>
          </w:p>
        </w:tc>
        <w:tc>
          <w:tcPr>
            <w:tcW w:w="2847" w:type="dxa"/>
            <w:gridSpan w:val="4"/>
            <w:vAlign w:val="center"/>
          </w:tcPr>
          <w:p w14:paraId="3720B7A9" w14:textId="77777777" w:rsidR="00A11B47" w:rsidRPr="00CB2A86" w:rsidRDefault="00A11B47" w:rsidP="007D4B9B">
            <w:pPr>
              <w:pStyle w:val="TAC"/>
              <w:rPr>
                <w:rFonts w:cs="v5.0.0"/>
                <w:lang w:eastAsia="ko-KR"/>
              </w:rPr>
            </w:pPr>
            <w:r w:rsidRPr="00CB2A86">
              <w:rPr>
                <w:rFonts w:cs="v5.0.0"/>
                <w:lang w:eastAsia="ko-KR"/>
              </w:rPr>
              <w:t>10 MHz</w:t>
            </w:r>
          </w:p>
        </w:tc>
      </w:tr>
      <w:tr w:rsidR="00A11B47" w:rsidRPr="00CB2A86" w14:paraId="5C58AE95" w14:textId="77777777" w:rsidTr="007D4B9B">
        <w:trPr>
          <w:trHeight w:val="70"/>
          <w:jc w:val="center"/>
        </w:trPr>
        <w:tc>
          <w:tcPr>
            <w:tcW w:w="2066" w:type="dxa"/>
            <w:gridSpan w:val="2"/>
            <w:vAlign w:val="center"/>
          </w:tcPr>
          <w:p w14:paraId="17BE01E4"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6F5B43FE" w14:textId="77777777" w:rsidR="00A11B47" w:rsidRPr="00CB2A86" w:rsidRDefault="00A11B47" w:rsidP="007D4B9B">
            <w:pPr>
              <w:pStyle w:val="TAC"/>
              <w:rPr>
                <w:rFonts w:eastAsia="Times New Roman" w:cs="v5.0.0"/>
                <w:lang w:eastAsia="ko-KR"/>
              </w:rPr>
            </w:pPr>
          </w:p>
        </w:tc>
        <w:tc>
          <w:tcPr>
            <w:tcW w:w="2847" w:type="dxa"/>
            <w:gridSpan w:val="4"/>
            <w:vAlign w:val="center"/>
          </w:tcPr>
          <w:p w14:paraId="1B4C6202" w14:textId="77777777" w:rsidR="00A11B47" w:rsidRPr="00CB2A86" w:rsidRDefault="00A11B47" w:rsidP="007D4B9B">
            <w:pPr>
              <w:pStyle w:val="TAC"/>
              <w:rPr>
                <w:rFonts w:cs="v5.0.0"/>
                <w:lang w:eastAsia="ko-KR"/>
              </w:rPr>
            </w:pPr>
            <w:r w:rsidRPr="00CB2A86">
              <w:rPr>
                <w:rFonts w:cs="v5.0.0"/>
                <w:lang w:eastAsia="ko-KR"/>
              </w:rPr>
              <w:t>9</w:t>
            </w:r>
          </w:p>
        </w:tc>
      </w:tr>
      <w:tr w:rsidR="00A11B47" w:rsidRPr="00CB2A86" w14:paraId="5C9FFDB2" w14:textId="77777777" w:rsidTr="007D4B9B">
        <w:trPr>
          <w:trHeight w:val="70"/>
          <w:jc w:val="center"/>
        </w:trPr>
        <w:tc>
          <w:tcPr>
            <w:tcW w:w="1033" w:type="dxa"/>
            <w:vMerge w:val="restart"/>
            <w:vAlign w:val="center"/>
          </w:tcPr>
          <w:p w14:paraId="512E6B63" w14:textId="77777777" w:rsidR="00A11B47" w:rsidRPr="00CB2A86" w:rsidRDefault="00A11B47" w:rsidP="007D4B9B">
            <w:pPr>
              <w:pStyle w:val="TAC"/>
              <w:rPr>
                <w:lang w:eastAsia="ko-KR"/>
              </w:rPr>
            </w:pPr>
            <w:r w:rsidRPr="00CB2A86">
              <w:rPr>
                <w:rFonts w:eastAsia="Times New Roman"/>
                <w:lang w:eastAsia="ko-KR"/>
              </w:rPr>
              <w:t>Downlink power allocation</w:t>
            </w:r>
          </w:p>
        </w:tc>
        <w:tc>
          <w:tcPr>
            <w:tcW w:w="1033" w:type="dxa"/>
            <w:vAlign w:val="center"/>
          </w:tcPr>
          <w:p w14:paraId="7CDA85F5" w14:textId="77777777" w:rsidR="00A11B47" w:rsidRPr="00CB2A86" w:rsidRDefault="007033FB" w:rsidP="007D4B9B">
            <w:pPr>
              <w:pStyle w:val="TAC"/>
              <w:rPr>
                <w:lang w:eastAsia="ko-KR"/>
              </w:rPr>
            </w:pPr>
            <w:r>
              <w:rPr>
                <w:rFonts w:eastAsia="Times New Roman"/>
                <w:position w:val="-10"/>
                <w:lang w:eastAsia="ko-KR"/>
              </w:rPr>
              <w:pict w14:anchorId="36B03AC9">
                <v:shape id="_x0000_i1053" type="#_x0000_t75" style="width:13.5pt;height:13.5pt">
                  <v:imagedata r:id="rId13" o:title=""/>
                </v:shape>
              </w:pict>
            </w:r>
          </w:p>
        </w:tc>
        <w:tc>
          <w:tcPr>
            <w:tcW w:w="1547" w:type="dxa"/>
            <w:vAlign w:val="center"/>
          </w:tcPr>
          <w:p w14:paraId="665215C4"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7619F384" w14:textId="77777777" w:rsidR="00A11B47" w:rsidRPr="00CB2A86" w:rsidRDefault="00A11B47" w:rsidP="007D4B9B">
            <w:pPr>
              <w:pStyle w:val="TAC"/>
              <w:rPr>
                <w:rFonts w:cs="v5.0.0"/>
                <w:lang w:eastAsia="ko-KR"/>
              </w:rPr>
            </w:pPr>
            <w:r w:rsidRPr="00CB2A86">
              <w:rPr>
                <w:rFonts w:cs="v4.2.0"/>
                <w:lang w:eastAsia="ko-KR"/>
              </w:rPr>
              <w:t>0</w:t>
            </w:r>
          </w:p>
        </w:tc>
      </w:tr>
      <w:tr w:rsidR="00A11B47" w:rsidRPr="00CB2A86" w14:paraId="47C7B29A" w14:textId="77777777" w:rsidTr="007D4B9B">
        <w:trPr>
          <w:trHeight w:val="70"/>
          <w:jc w:val="center"/>
        </w:trPr>
        <w:tc>
          <w:tcPr>
            <w:tcW w:w="1033" w:type="dxa"/>
            <w:vMerge/>
            <w:vAlign w:val="center"/>
          </w:tcPr>
          <w:p w14:paraId="00D4817D" w14:textId="77777777" w:rsidR="00A11B47" w:rsidRPr="00CB2A86" w:rsidRDefault="00A11B47" w:rsidP="007D4B9B">
            <w:pPr>
              <w:pStyle w:val="TAC"/>
              <w:rPr>
                <w:lang w:eastAsia="ko-KR"/>
              </w:rPr>
            </w:pPr>
          </w:p>
        </w:tc>
        <w:tc>
          <w:tcPr>
            <w:tcW w:w="1033" w:type="dxa"/>
            <w:vAlign w:val="center"/>
          </w:tcPr>
          <w:p w14:paraId="73785A7E" w14:textId="77777777" w:rsidR="00A11B47" w:rsidRPr="00CB2A86" w:rsidRDefault="007033FB" w:rsidP="007D4B9B">
            <w:pPr>
              <w:pStyle w:val="TAC"/>
              <w:rPr>
                <w:lang w:eastAsia="ko-KR"/>
              </w:rPr>
            </w:pPr>
            <w:r>
              <w:rPr>
                <w:rFonts w:eastAsia="Times New Roman"/>
                <w:position w:val="-10"/>
                <w:lang w:eastAsia="ko-KR"/>
              </w:rPr>
              <w:pict w14:anchorId="21CC0ADC">
                <v:shape id="_x0000_i1054" type="#_x0000_t75" style="width:13.5pt;height:13.5pt">
                  <v:imagedata r:id="rId14" o:title=""/>
                </v:shape>
              </w:pict>
            </w:r>
          </w:p>
        </w:tc>
        <w:tc>
          <w:tcPr>
            <w:tcW w:w="1547" w:type="dxa"/>
            <w:vAlign w:val="center"/>
          </w:tcPr>
          <w:p w14:paraId="6B349BEB"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5C4E6D65" w14:textId="77777777" w:rsidR="00A11B47" w:rsidRPr="00CB2A86" w:rsidRDefault="00A11B47" w:rsidP="007D4B9B">
            <w:pPr>
              <w:pStyle w:val="TAC"/>
              <w:rPr>
                <w:rFonts w:cs="v5.0.0"/>
                <w:lang w:eastAsia="ko-KR"/>
              </w:rPr>
            </w:pPr>
            <w:r w:rsidRPr="00CB2A86">
              <w:rPr>
                <w:rFonts w:cs="v5.0.0"/>
                <w:lang w:eastAsia="ko-KR"/>
              </w:rPr>
              <w:t>0</w:t>
            </w:r>
          </w:p>
        </w:tc>
      </w:tr>
      <w:tr w:rsidR="00A11B47" w:rsidRPr="00CB2A86" w14:paraId="485EAB9C" w14:textId="77777777" w:rsidTr="007D4B9B">
        <w:trPr>
          <w:trHeight w:val="70"/>
          <w:jc w:val="center"/>
        </w:trPr>
        <w:tc>
          <w:tcPr>
            <w:tcW w:w="1033" w:type="dxa"/>
            <w:vMerge/>
            <w:vAlign w:val="center"/>
          </w:tcPr>
          <w:p w14:paraId="531BA1E6" w14:textId="77777777" w:rsidR="00A11B47" w:rsidRPr="00CB2A86" w:rsidRDefault="00A11B47" w:rsidP="007D4B9B">
            <w:pPr>
              <w:pStyle w:val="TAC"/>
              <w:rPr>
                <w:lang w:eastAsia="ko-KR"/>
              </w:rPr>
            </w:pPr>
          </w:p>
        </w:tc>
        <w:tc>
          <w:tcPr>
            <w:tcW w:w="1033" w:type="dxa"/>
            <w:vAlign w:val="center"/>
          </w:tcPr>
          <w:p w14:paraId="661EDA3B" w14:textId="77777777" w:rsidR="00A11B47" w:rsidRPr="00CB2A86" w:rsidRDefault="00A11B47" w:rsidP="007D4B9B">
            <w:pPr>
              <w:pStyle w:val="TAC"/>
              <w:rPr>
                <w:lang w:eastAsia="ko-KR"/>
              </w:rPr>
            </w:pPr>
            <w:r w:rsidRPr="00CB2A86">
              <w:rPr>
                <w:rFonts w:eastAsia="Times New Roman"/>
                <w:lang w:eastAsia="ko-KR"/>
              </w:rPr>
              <w:sym w:font="Symbol" w:char="F073"/>
            </w:r>
          </w:p>
        </w:tc>
        <w:tc>
          <w:tcPr>
            <w:tcW w:w="1547" w:type="dxa"/>
            <w:vAlign w:val="center"/>
          </w:tcPr>
          <w:p w14:paraId="48A6F5EE"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2847" w:type="dxa"/>
            <w:gridSpan w:val="4"/>
            <w:vAlign w:val="center"/>
          </w:tcPr>
          <w:p w14:paraId="483585E6" w14:textId="77777777" w:rsidR="00A11B47" w:rsidRPr="00CB2A86" w:rsidRDefault="00A11B47" w:rsidP="007D4B9B">
            <w:pPr>
              <w:pStyle w:val="TAC"/>
              <w:rPr>
                <w:rFonts w:cs="v5.0.0"/>
                <w:lang w:eastAsia="ko-KR"/>
              </w:rPr>
            </w:pPr>
            <w:r w:rsidRPr="00CB2A86">
              <w:rPr>
                <w:rFonts w:eastAsia="Times New Roman" w:cs="v5.0.0"/>
              </w:rPr>
              <w:t>-3</w:t>
            </w:r>
          </w:p>
        </w:tc>
      </w:tr>
      <w:tr w:rsidR="00A11B47" w:rsidRPr="00CB2A86" w14:paraId="6DDBA01A" w14:textId="77777777" w:rsidTr="007D4B9B">
        <w:trPr>
          <w:trHeight w:val="70"/>
          <w:jc w:val="center"/>
        </w:trPr>
        <w:tc>
          <w:tcPr>
            <w:tcW w:w="2066" w:type="dxa"/>
            <w:gridSpan w:val="2"/>
            <w:vAlign w:val="center"/>
          </w:tcPr>
          <w:p w14:paraId="72EA5E74" w14:textId="77777777" w:rsidR="00A11B47" w:rsidRPr="00CB2A86" w:rsidRDefault="00A11B47" w:rsidP="007D4B9B">
            <w:pPr>
              <w:pStyle w:val="TAC"/>
              <w:rPr>
                <w:rFonts w:cs="v5.0.0"/>
                <w:lang w:eastAsia="ko-KR"/>
              </w:rPr>
            </w:pPr>
            <w:r w:rsidRPr="00CB2A86">
              <w:rPr>
                <w:rFonts w:cs="v5.0.0"/>
                <w:lang w:eastAsia="ko-KR"/>
              </w:rPr>
              <w:t>SNR (Note 3)</w:t>
            </w:r>
          </w:p>
        </w:tc>
        <w:tc>
          <w:tcPr>
            <w:tcW w:w="1547" w:type="dxa"/>
            <w:vAlign w:val="center"/>
          </w:tcPr>
          <w:p w14:paraId="24367FBA"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711" w:type="dxa"/>
            <w:shd w:val="clear" w:color="auto" w:fill="auto"/>
            <w:vAlign w:val="center"/>
          </w:tcPr>
          <w:p w14:paraId="59CED883" w14:textId="77777777" w:rsidR="00A11B47" w:rsidRPr="00CB2A86" w:rsidRDefault="00A11B47" w:rsidP="007D4B9B">
            <w:pPr>
              <w:pStyle w:val="TAC"/>
              <w:rPr>
                <w:rFonts w:cs="v5.0.0"/>
                <w:lang w:eastAsia="ko-KR"/>
              </w:rPr>
            </w:pPr>
            <w:r w:rsidRPr="00CB2A86">
              <w:rPr>
                <w:rFonts w:cs="v5.0.0"/>
                <w:lang w:eastAsia="ko-KR"/>
              </w:rPr>
              <w:t>3</w:t>
            </w:r>
          </w:p>
        </w:tc>
        <w:tc>
          <w:tcPr>
            <w:tcW w:w="712" w:type="dxa"/>
            <w:shd w:val="clear" w:color="auto" w:fill="auto"/>
            <w:vAlign w:val="center"/>
          </w:tcPr>
          <w:p w14:paraId="6F55008A" w14:textId="77777777" w:rsidR="00A11B47" w:rsidRPr="00CB2A86" w:rsidRDefault="00A11B47" w:rsidP="007D4B9B">
            <w:pPr>
              <w:pStyle w:val="TAC"/>
              <w:rPr>
                <w:rFonts w:cs="v5.0.0"/>
                <w:lang w:eastAsia="ko-KR"/>
              </w:rPr>
            </w:pPr>
            <w:r w:rsidRPr="00CB2A86">
              <w:rPr>
                <w:rFonts w:cs="v5.0.0"/>
                <w:lang w:eastAsia="ko-KR"/>
              </w:rPr>
              <w:t>4</w:t>
            </w:r>
          </w:p>
        </w:tc>
        <w:tc>
          <w:tcPr>
            <w:tcW w:w="712" w:type="dxa"/>
            <w:shd w:val="clear" w:color="auto" w:fill="auto"/>
            <w:vAlign w:val="center"/>
          </w:tcPr>
          <w:p w14:paraId="2B029E01" w14:textId="77777777" w:rsidR="00A11B47" w:rsidRPr="00CB2A86" w:rsidRDefault="00A11B47" w:rsidP="007D4B9B">
            <w:pPr>
              <w:pStyle w:val="TAC"/>
              <w:rPr>
                <w:rFonts w:cs="v5.0.0"/>
                <w:lang w:eastAsia="ko-KR"/>
              </w:rPr>
            </w:pPr>
            <w:r w:rsidRPr="00CB2A86">
              <w:rPr>
                <w:rFonts w:cs="v5.0.0"/>
                <w:lang w:eastAsia="ko-KR"/>
              </w:rPr>
              <w:t>12</w:t>
            </w:r>
          </w:p>
        </w:tc>
        <w:tc>
          <w:tcPr>
            <w:tcW w:w="712" w:type="dxa"/>
            <w:shd w:val="clear" w:color="auto" w:fill="auto"/>
            <w:vAlign w:val="center"/>
          </w:tcPr>
          <w:p w14:paraId="1E74472F" w14:textId="77777777" w:rsidR="00A11B47" w:rsidRPr="00CB2A86" w:rsidRDefault="00A11B47" w:rsidP="007D4B9B">
            <w:pPr>
              <w:pStyle w:val="TAC"/>
              <w:rPr>
                <w:rFonts w:cs="v5.0.0"/>
                <w:lang w:eastAsia="ko-KR"/>
              </w:rPr>
            </w:pPr>
            <w:r w:rsidRPr="00CB2A86">
              <w:rPr>
                <w:rFonts w:cs="v5.0.0"/>
                <w:lang w:eastAsia="ko-KR"/>
              </w:rPr>
              <w:t>13</w:t>
            </w:r>
          </w:p>
        </w:tc>
      </w:tr>
      <w:tr w:rsidR="00A11B47" w:rsidRPr="00CB2A86" w14:paraId="01B98DBD" w14:textId="77777777" w:rsidTr="007D4B9B">
        <w:trPr>
          <w:trHeight w:val="70"/>
          <w:jc w:val="center"/>
        </w:trPr>
        <w:tc>
          <w:tcPr>
            <w:tcW w:w="2066" w:type="dxa"/>
            <w:gridSpan w:val="2"/>
            <w:vAlign w:val="center"/>
          </w:tcPr>
          <w:p w14:paraId="1D99F0F8" w14:textId="77777777" w:rsidR="00A11B47" w:rsidRPr="00CB2A86" w:rsidRDefault="007033FB" w:rsidP="007D4B9B">
            <w:pPr>
              <w:pStyle w:val="TAC"/>
              <w:rPr>
                <w:rFonts w:cs="v5.0.0"/>
                <w:lang w:eastAsia="ko-KR"/>
              </w:rPr>
            </w:pPr>
            <w:r>
              <w:rPr>
                <w:rFonts w:cs="v5.0.0"/>
                <w:position w:val="-12"/>
                <w:lang w:eastAsia="ko-KR"/>
              </w:rPr>
              <w:pict w14:anchorId="2BC96B98">
                <v:shape id="_x0000_i1055" type="#_x0000_t75" style="width:19.5pt;height:21pt">
                  <v:imagedata r:id="rId15" o:title=""/>
                </v:shape>
              </w:pict>
            </w:r>
          </w:p>
        </w:tc>
        <w:tc>
          <w:tcPr>
            <w:tcW w:w="1547" w:type="dxa"/>
            <w:vAlign w:val="center"/>
          </w:tcPr>
          <w:p w14:paraId="35BE26BF"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711" w:type="dxa"/>
            <w:shd w:val="clear" w:color="auto" w:fill="auto"/>
            <w:vAlign w:val="center"/>
          </w:tcPr>
          <w:p w14:paraId="5AE14042" w14:textId="77777777" w:rsidR="00A11B47" w:rsidRPr="00CB2A86" w:rsidRDefault="00A11B47" w:rsidP="007D4B9B">
            <w:pPr>
              <w:pStyle w:val="TAC"/>
              <w:rPr>
                <w:rFonts w:cs="v5.0.0"/>
                <w:lang w:eastAsia="ko-KR"/>
              </w:rPr>
            </w:pPr>
            <w:r w:rsidRPr="00CB2A86">
              <w:rPr>
                <w:rFonts w:cs="v5.0.0"/>
                <w:lang w:eastAsia="ko-KR"/>
              </w:rPr>
              <w:t>-95</w:t>
            </w:r>
          </w:p>
        </w:tc>
        <w:tc>
          <w:tcPr>
            <w:tcW w:w="712" w:type="dxa"/>
            <w:shd w:val="clear" w:color="auto" w:fill="auto"/>
            <w:vAlign w:val="center"/>
          </w:tcPr>
          <w:p w14:paraId="0E6AF9C6" w14:textId="77777777" w:rsidR="00A11B47" w:rsidRPr="00CB2A86" w:rsidRDefault="00A11B47" w:rsidP="007D4B9B">
            <w:pPr>
              <w:pStyle w:val="TAC"/>
              <w:rPr>
                <w:rFonts w:cs="v5.0.0"/>
                <w:lang w:eastAsia="ko-KR"/>
              </w:rPr>
            </w:pPr>
            <w:r w:rsidRPr="00CB2A86">
              <w:rPr>
                <w:rFonts w:cs="v5.0.0"/>
                <w:lang w:eastAsia="ko-KR"/>
              </w:rPr>
              <w:t>-94</w:t>
            </w:r>
          </w:p>
        </w:tc>
        <w:tc>
          <w:tcPr>
            <w:tcW w:w="712" w:type="dxa"/>
            <w:shd w:val="clear" w:color="auto" w:fill="auto"/>
            <w:vAlign w:val="center"/>
          </w:tcPr>
          <w:p w14:paraId="38FCD395" w14:textId="77777777" w:rsidR="00A11B47" w:rsidRPr="00CB2A86" w:rsidRDefault="00A11B47" w:rsidP="007D4B9B">
            <w:pPr>
              <w:pStyle w:val="TAC"/>
              <w:rPr>
                <w:rFonts w:cs="v5.0.0"/>
                <w:lang w:eastAsia="ko-KR"/>
              </w:rPr>
            </w:pPr>
            <w:r w:rsidRPr="00CB2A86">
              <w:rPr>
                <w:rFonts w:cs="v5.0.0"/>
                <w:lang w:eastAsia="ko-KR"/>
              </w:rPr>
              <w:t>-86</w:t>
            </w:r>
          </w:p>
        </w:tc>
        <w:tc>
          <w:tcPr>
            <w:tcW w:w="712" w:type="dxa"/>
            <w:shd w:val="clear" w:color="auto" w:fill="auto"/>
            <w:vAlign w:val="center"/>
          </w:tcPr>
          <w:p w14:paraId="564DCCE0" w14:textId="77777777" w:rsidR="00A11B47" w:rsidRPr="00CB2A86" w:rsidRDefault="00A11B47" w:rsidP="007D4B9B">
            <w:pPr>
              <w:pStyle w:val="TAC"/>
              <w:rPr>
                <w:rFonts w:cs="v5.0.0"/>
                <w:lang w:eastAsia="ko-KR"/>
              </w:rPr>
            </w:pPr>
            <w:r w:rsidRPr="00CB2A86">
              <w:rPr>
                <w:rFonts w:cs="v5.0.0"/>
                <w:lang w:eastAsia="ko-KR"/>
              </w:rPr>
              <w:t>-85</w:t>
            </w:r>
          </w:p>
        </w:tc>
      </w:tr>
      <w:tr w:rsidR="00A11B47" w:rsidRPr="00CB2A86" w14:paraId="6CFE404A" w14:textId="77777777" w:rsidTr="007D4B9B">
        <w:trPr>
          <w:trHeight w:val="70"/>
          <w:jc w:val="center"/>
        </w:trPr>
        <w:tc>
          <w:tcPr>
            <w:tcW w:w="2066" w:type="dxa"/>
            <w:gridSpan w:val="2"/>
            <w:vAlign w:val="center"/>
          </w:tcPr>
          <w:p w14:paraId="467F2F67" w14:textId="77777777" w:rsidR="00A11B47" w:rsidRPr="00CB2A86" w:rsidRDefault="007033FB" w:rsidP="007D4B9B">
            <w:pPr>
              <w:pStyle w:val="TAC"/>
              <w:rPr>
                <w:rFonts w:cs="v5.0.0"/>
                <w:lang w:eastAsia="ko-KR"/>
              </w:rPr>
            </w:pPr>
            <w:r>
              <w:rPr>
                <w:rFonts w:cs="v5.0.0"/>
                <w:position w:val="-12"/>
                <w:lang w:eastAsia="ko-KR"/>
              </w:rPr>
              <w:pict w14:anchorId="69317F9B">
                <v:shape id="_x0000_i1056" type="#_x0000_t75" style="width:24pt;height:19.5pt">
                  <v:imagedata r:id="rId16" o:title=""/>
                </v:shape>
              </w:pict>
            </w:r>
          </w:p>
        </w:tc>
        <w:tc>
          <w:tcPr>
            <w:tcW w:w="1547" w:type="dxa"/>
            <w:vAlign w:val="center"/>
          </w:tcPr>
          <w:p w14:paraId="184A4E8D"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1423" w:type="dxa"/>
            <w:gridSpan w:val="2"/>
            <w:vAlign w:val="center"/>
          </w:tcPr>
          <w:p w14:paraId="75B43051" w14:textId="77777777" w:rsidR="00A11B47" w:rsidRPr="00CB2A86" w:rsidRDefault="00A11B47" w:rsidP="007D4B9B">
            <w:pPr>
              <w:pStyle w:val="TAC"/>
              <w:rPr>
                <w:rFonts w:cs="v5.0.0"/>
                <w:lang w:eastAsia="ko-KR"/>
              </w:rPr>
            </w:pPr>
            <w:r w:rsidRPr="00CB2A86">
              <w:rPr>
                <w:rFonts w:cs="v5.0.0"/>
                <w:lang w:eastAsia="ko-KR"/>
              </w:rPr>
              <w:t>-98</w:t>
            </w:r>
          </w:p>
        </w:tc>
        <w:tc>
          <w:tcPr>
            <w:tcW w:w="1424" w:type="dxa"/>
            <w:gridSpan w:val="2"/>
            <w:vAlign w:val="center"/>
          </w:tcPr>
          <w:p w14:paraId="1CAE7D01" w14:textId="77777777" w:rsidR="00A11B47" w:rsidRPr="00CB2A86" w:rsidRDefault="00A11B47" w:rsidP="007D4B9B">
            <w:pPr>
              <w:pStyle w:val="TAC"/>
              <w:rPr>
                <w:rFonts w:cs="v5.0.0"/>
                <w:lang w:eastAsia="ko-KR"/>
              </w:rPr>
            </w:pPr>
            <w:r w:rsidRPr="00CB2A86">
              <w:rPr>
                <w:rFonts w:cs="v5.0.0"/>
                <w:lang w:eastAsia="ko-KR"/>
              </w:rPr>
              <w:t>-98</w:t>
            </w:r>
          </w:p>
        </w:tc>
      </w:tr>
      <w:tr w:rsidR="00A11B47" w:rsidRPr="00CB2A86" w14:paraId="75D3A68C" w14:textId="77777777" w:rsidTr="007D4B9B">
        <w:trPr>
          <w:trHeight w:val="70"/>
          <w:jc w:val="center"/>
        </w:trPr>
        <w:tc>
          <w:tcPr>
            <w:tcW w:w="2066" w:type="dxa"/>
            <w:gridSpan w:val="2"/>
            <w:vAlign w:val="center"/>
          </w:tcPr>
          <w:p w14:paraId="70F5482C" w14:textId="77777777" w:rsidR="00A11B47" w:rsidRPr="00CB2A86" w:rsidRDefault="00A11B47" w:rsidP="007D4B9B">
            <w:pPr>
              <w:pStyle w:val="TAC"/>
              <w:rPr>
                <w:rFonts w:cs="v5.0.0"/>
                <w:lang w:eastAsia="ko-KR"/>
              </w:rPr>
            </w:pPr>
            <w:r w:rsidRPr="00CB2A86">
              <w:rPr>
                <w:rFonts w:cs="v5.0.0"/>
                <w:lang w:eastAsia="ko-KR"/>
              </w:rPr>
              <w:t>Propagation channel</w:t>
            </w:r>
          </w:p>
        </w:tc>
        <w:tc>
          <w:tcPr>
            <w:tcW w:w="1547" w:type="dxa"/>
            <w:vAlign w:val="center"/>
          </w:tcPr>
          <w:p w14:paraId="0CDEB267" w14:textId="77777777" w:rsidR="00A11B47" w:rsidRPr="00CB2A86" w:rsidRDefault="00A11B47" w:rsidP="007D4B9B">
            <w:pPr>
              <w:pStyle w:val="TAC"/>
              <w:rPr>
                <w:rFonts w:eastAsia="Times New Roman" w:cs="v5.0.0"/>
                <w:lang w:eastAsia="ko-KR"/>
              </w:rPr>
            </w:pPr>
          </w:p>
        </w:tc>
        <w:tc>
          <w:tcPr>
            <w:tcW w:w="2847" w:type="dxa"/>
            <w:gridSpan w:val="4"/>
            <w:vAlign w:val="center"/>
          </w:tcPr>
          <w:p w14:paraId="566EDAFB" w14:textId="77777777" w:rsidR="00A11B47" w:rsidRPr="00CB2A86" w:rsidRDefault="00A11B47" w:rsidP="007D4B9B">
            <w:pPr>
              <w:pStyle w:val="TAC"/>
              <w:rPr>
                <w:rFonts w:cs="v5.0.0"/>
                <w:lang w:eastAsia="ko-KR"/>
              </w:rPr>
            </w:pPr>
            <w:r w:rsidRPr="00CB2A86">
              <w:rPr>
                <w:rFonts w:cs="v5.0.0"/>
                <w:lang w:eastAsia="ko-KR"/>
              </w:rPr>
              <w:t>EPA5</w:t>
            </w:r>
          </w:p>
        </w:tc>
      </w:tr>
      <w:tr w:rsidR="00A11B47" w:rsidRPr="00CB2A86" w14:paraId="426D5D4F" w14:textId="77777777" w:rsidTr="007D4B9B">
        <w:trPr>
          <w:trHeight w:val="70"/>
          <w:jc w:val="center"/>
        </w:trPr>
        <w:tc>
          <w:tcPr>
            <w:tcW w:w="2066" w:type="dxa"/>
            <w:gridSpan w:val="2"/>
            <w:vAlign w:val="center"/>
          </w:tcPr>
          <w:p w14:paraId="53A9411E" w14:textId="77777777" w:rsidR="00A11B47" w:rsidRPr="00CB2A86" w:rsidRDefault="00A11B47" w:rsidP="007D4B9B">
            <w:pPr>
              <w:pStyle w:val="TAC"/>
              <w:rPr>
                <w:rFonts w:cs="v5.0.0"/>
                <w:lang w:eastAsia="ko-KR"/>
              </w:rPr>
            </w:pPr>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p>
        </w:tc>
        <w:tc>
          <w:tcPr>
            <w:tcW w:w="1547" w:type="dxa"/>
            <w:vAlign w:val="center"/>
          </w:tcPr>
          <w:p w14:paraId="1F340A45" w14:textId="77777777" w:rsidR="00A11B47" w:rsidRPr="00CB2A86" w:rsidRDefault="00A11B47" w:rsidP="007D4B9B">
            <w:pPr>
              <w:pStyle w:val="TAC"/>
              <w:rPr>
                <w:rFonts w:eastAsia="Times New Roman" w:cs="v5.0.0"/>
                <w:lang w:eastAsia="ko-KR"/>
              </w:rPr>
            </w:pPr>
          </w:p>
        </w:tc>
        <w:tc>
          <w:tcPr>
            <w:tcW w:w="2847" w:type="dxa"/>
            <w:gridSpan w:val="4"/>
            <w:vAlign w:val="center"/>
          </w:tcPr>
          <w:p w14:paraId="2A7AC1E6" w14:textId="77777777" w:rsidR="00A11B47" w:rsidRPr="00CB2A86" w:rsidRDefault="00A11B47" w:rsidP="007D4B9B">
            <w:pPr>
              <w:pStyle w:val="TAC"/>
              <w:rPr>
                <w:rFonts w:cs="v5.0.0"/>
                <w:lang w:eastAsia="ko-KR"/>
              </w:rPr>
            </w:pPr>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p>
        </w:tc>
      </w:tr>
      <w:tr w:rsidR="00A11B47" w:rsidRPr="00CB2A86" w14:paraId="72F921E4" w14:textId="77777777" w:rsidTr="007D4B9B">
        <w:trPr>
          <w:trHeight w:val="70"/>
          <w:jc w:val="center"/>
        </w:trPr>
        <w:tc>
          <w:tcPr>
            <w:tcW w:w="2066" w:type="dxa"/>
            <w:gridSpan w:val="2"/>
            <w:vAlign w:val="center"/>
          </w:tcPr>
          <w:p w14:paraId="78A187D9" w14:textId="77777777" w:rsidR="00A11B47" w:rsidRPr="00CB2A86" w:rsidRDefault="00A11B47" w:rsidP="007D4B9B">
            <w:pPr>
              <w:pStyle w:val="TAC"/>
              <w:rPr>
                <w:rFonts w:cs="v5.0.0"/>
                <w:lang w:eastAsia="ko-KR"/>
              </w:rPr>
            </w:pPr>
            <w:r w:rsidRPr="00CB2A86">
              <w:rPr>
                <w:rFonts w:eastAsia="Times New Roman"/>
                <w:lang w:eastAsia="ko-KR"/>
              </w:rPr>
              <w:t>Beamforming Model</w:t>
            </w:r>
          </w:p>
        </w:tc>
        <w:tc>
          <w:tcPr>
            <w:tcW w:w="1547" w:type="dxa"/>
            <w:vAlign w:val="center"/>
          </w:tcPr>
          <w:p w14:paraId="67E57C1A" w14:textId="77777777" w:rsidR="00A11B47" w:rsidRPr="00CB2A86" w:rsidRDefault="00A11B47" w:rsidP="007D4B9B">
            <w:pPr>
              <w:pStyle w:val="TAC"/>
              <w:rPr>
                <w:rFonts w:eastAsia="Times New Roman" w:cs="v5.0.0"/>
                <w:lang w:eastAsia="ko-KR"/>
              </w:rPr>
            </w:pPr>
          </w:p>
        </w:tc>
        <w:tc>
          <w:tcPr>
            <w:tcW w:w="2847" w:type="dxa"/>
            <w:gridSpan w:val="4"/>
            <w:vAlign w:val="center"/>
          </w:tcPr>
          <w:p w14:paraId="69D6DD6A" w14:textId="77777777" w:rsidR="00A11B47" w:rsidRPr="00CB2A86" w:rsidRDefault="00A11B47" w:rsidP="007D4B9B">
            <w:pPr>
              <w:pStyle w:val="TAC"/>
              <w:rPr>
                <w:rFonts w:cs="v5.0.0"/>
                <w:lang w:eastAsia="ko-KR"/>
              </w:rPr>
            </w:pPr>
            <w:r w:rsidRPr="00CB2A86">
              <w:rPr>
                <w:rFonts w:eastAsia="Times New Roman"/>
              </w:rPr>
              <w:t>As specified in Section B.4.3</w:t>
            </w:r>
          </w:p>
        </w:tc>
      </w:tr>
      <w:tr w:rsidR="00A11B47" w:rsidRPr="00CB2A86" w14:paraId="2A0F6CD6" w14:textId="77777777" w:rsidTr="007D4B9B">
        <w:trPr>
          <w:trHeight w:val="70"/>
          <w:jc w:val="center"/>
        </w:trPr>
        <w:tc>
          <w:tcPr>
            <w:tcW w:w="2066" w:type="dxa"/>
            <w:gridSpan w:val="2"/>
            <w:vAlign w:val="center"/>
          </w:tcPr>
          <w:p w14:paraId="5A9627BB" w14:textId="77777777" w:rsidR="00A11B47" w:rsidRPr="00CB2A86" w:rsidRDefault="00A11B47" w:rsidP="007D4B9B">
            <w:pPr>
              <w:pStyle w:val="TAC"/>
              <w:rPr>
                <w:rFonts w:cs="v5.0.0"/>
                <w:lang w:eastAsia="ko-KR"/>
              </w:rPr>
            </w:pPr>
            <w:r w:rsidRPr="00CB2A86">
              <w:rPr>
                <w:rFonts w:eastAsia="Times New Roman" w:cs="v4.2.0"/>
                <w:lang w:eastAsia="ko-KR"/>
              </w:rPr>
              <w:t>Cell-specific reference signals</w:t>
            </w:r>
          </w:p>
        </w:tc>
        <w:tc>
          <w:tcPr>
            <w:tcW w:w="1547" w:type="dxa"/>
            <w:vAlign w:val="center"/>
          </w:tcPr>
          <w:p w14:paraId="4D7F0D2B" w14:textId="77777777" w:rsidR="00A11B47" w:rsidRPr="00CB2A86" w:rsidRDefault="00A11B47" w:rsidP="007D4B9B">
            <w:pPr>
              <w:pStyle w:val="TAC"/>
              <w:rPr>
                <w:rFonts w:eastAsia="Times New Roman" w:cs="v5.0.0"/>
                <w:lang w:eastAsia="ko-KR"/>
              </w:rPr>
            </w:pPr>
          </w:p>
        </w:tc>
        <w:tc>
          <w:tcPr>
            <w:tcW w:w="2847" w:type="dxa"/>
            <w:gridSpan w:val="4"/>
            <w:vAlign w:val="center"/>
          </w:tcPr>
          <w:p w14:paraId="1E291B77" w14:textId="77777777" w:rsidR="00A11B47" w:rsidRPr="00CB2A86" w:rsidRDefault="00A11B47" w:rsidP="007D4B9B">
            <w:pPr>
              <w:pStyle w:val="TAC"/>
              <w:rPr>
                <w:rFonts w:cs="v5.0.0"/>
                <w:lang w:eastAsia="ko-KR"/>
              </w:rPr>
            </w:pPr>
            <w:r w:rsidRPr="00CB2A86">
              <w:rPr>
                <w:rFonts w:eastAsia="Times New Roman"/>
                <w:lang w:eastAsia="ko-KR"/>
              </w:rPr>
              <w:t>Antenna ports 0,1</w:t>
            </w:r>
          </w:p>
        </w:tc>
      </w:tr>
      <w:tr w:rsidR="00A11B47" w:rsidRPr="00CB2A86" w14:paraId="3971FA86" w14:textId="77777777" w:rsidTr="007D4B9B">
        <w:trPr>
          <w:trHeight w:val="70"/>
          <w:jc w:val="center"/>
        </w:trPr>
        <w:tc>
          <w:tcPr>
            <w:tcW w:w="2066" w:type="dxa"/>
            <w:gridSpan w:val="2"/>
            <w:vAlign w:val="center"/>
          </w:tcPr>
          <w:p w14:paraId="2CCF27F5" w14:textId="77777777" w:rsidR="00A11B47" w:rsidRPr="00CB2A86" w:rsidRDefault="00A11B47" w:rsidP="007D4B9B">
            <w:pPr>
              <w:pStyle w:val="TAC"/>
              <w:rPr>
                <w:rFonts w:cs="v5.0.0"/>
                <w:lang w:eastAsia="ko-KR"/>
              </w:rPr>
            </w:pPr>
            <w:r w:rsidRPr="00CB2A86">
              <w:rPr>
                <w:rFonts w:eastAsia="Times New Roman" w:cs="v4.2.0"/>
                <w:lang w:eastAsia="ko-KR"/>
              </w:rPr>
              <w:t>CSI reference signals</w:t>
            </w:r>
          </w:p>
        </w:tc>
        <w:tc>
          <w:tcPr>
            <w:tcW w:w="1547" w:type="dxa"/>
            <w:vAlign w:val="center"/>
          </w:tcPr>
          <w:p w14:paraId="223CB028" w14:textId="77777777" w:rsidR="00A11B47" w:rsidRPr="00CB2A86" w:rsidRDefault="00A11B47" w:rsidP="007D4B9B">
            <w:pPr>
              <w:pStyle w:val="TAC"/>
              <w:rPr>
                <w:rFonts w:eastAsia="Times New Roman" w:cs="v5.0.0"/>
                <w:lang w:eastAsia="ko-KR"/>
              </w:rPr>
            </w:pPr>
          </w:p>
        </w:tc>
        <w:tc>
          <w:tcPr>
            <w:tcW w:w="2847" w:type="dxa"/>
            <w:gridSpan w:val="4"/>
            <w:vAlign w:val="center"/>
          </w:tcPr>
          <w:p w14:paraId="0D3EB352" w14:textId="77777777" w:rsidR="00A11B47" w:rsidRPr="00CB2A86" w:rsidRDefault="00A11B47" w:rsidP="007D4B9B">
            <w:pPr>
              <w:pStyle w:val="TAC"/>
              <w:rPr>
                <w:rFonts w:cs="v5.0.0"/>
                <w:lang w:eastAsia="ko-KR"/>
              </w:rPr>
            </w:pPr>
            <w:r w:rsidRPr="00CB2A86">
              <w:rPr>
                <w:rFonts w:eastAsia="Times New Roman"/>
                <w:lang w:eastAsia="ko-KR"/>
              </w:rPr>
              <w:t>Antenna ports 15,16</w:t>
            </w:r>
          </w:p>
        </w:tc>
      </w:tr>
      <w:tr w:rsidR="00A11B47" w:rsidRPr="00CB2A86" w14:paraId="2D55DE1F" w14:textId="77777777" w:rsidTr="007D4B9B">
        <w:trPr>
          <w:trHeight w:val="70"/>
          <w:jc w:val="center"/>
        </w:trPr>
        <w:tc>
          <w:tcPr>
            <w:tcW w:w="2066" w:type="dxa"/>
            <w:gridSpan w:val="2"/>
            <w:vAlign w:val="center"/>
          </w:tcPr>
          <w:p w14:paraId="64A4C72F" w14:textId="77777777" w:rsidR="00A11B47" w:rsidRPr="00CB2A86" w:rsidRDefault="00A11B47" w:rsidP="007D4B9B">
            <w:pPr>
              <w:pStyle w:val="TAC"/>
              <w:rPr>
                <w:rFonts w:eastAsia="Times New Roman"/>
                <w:lang w:eastAsia="ko-KR"/>
              </w:rPr>
            </w:pPr>
            <w:r w:rsidRPr="00CB2A86">
              <w:rPr>
                <w:rFonts w:eastAsia="Times New Roman"/>
                <w:lang w:eastAsia="ko-KR"/>
              </w:rPr>
              <w:t>CSI-RS periodicity and subframe offset</w:t>
            </w:r>
          </w:p>
          <w:p w14:paraId="207A547B" w14:textId="77777777" w:rsidR="00A11B47" w:rsidRPr="00CB2A86" w:rsidRDefault="00A11B47" w:rsidP="007D4B9B">
            <w:pPr>
              <w:pStyle w:val="TAC"/>
              <w:rPr>
                <w:rFonts w:cs="v5.0.0"/>
                <w:lang w:eastAsia="ko-KR"/>
              </w:rPr>
            </w:pPr>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p>
        </w:tc>
        <w:tc>
          <w:tcPr>
            <w:tcW w:w="1547" w:type="dxa"/>
            <w:vAlign w:val="center"/>
          </w:tcPr>
          <w:p w14:paraId="1007B692" w14:textId="77777777" w:rsidR="00A11B47" w:rsidRPr="00CB2A86" w:rsidRDefault="00A11B47" w:rsidP="007D4B9B">
            <w:pPr>
              <w:pStyle w:val="TAC"/>
              <w:rPr>
                <w:rFonts w:eastAsia="Times New Roman" w:cs="v5.0.0"/>
                <w:lang w:eastAsia="ko-KR"/>
              </w:rPr>
            </w:pPr>
          </w:p>
        </w:tc>
        <w:tc>
          <w:tcPr>
            <w:tcW w:w="2847" w:type="dxa"/>
            <w:gridSpan w:val="4"/>
            <w:vAlign w:val="center"/>
          </w:tcPr>
          <w:p w14:paraId="12F3C83F" w14:textId="77777777" w:rsidR="00A11B47" w:rsidRPr="00CB2A86" w:rsidRDefault="00A11B47" w:rsidP="007D4B9B">
            <w:pPr>
              <w:pStyle w:val="TAC"/>
              <w:rPr>
                <w:rFonts w:cs="v5.0.0"/>
                <w:lang w:eastAsia="ko-KR"/>
              </w:rPr>
            </w:pPr>
            <w:r w:rsidRPr="00CB2A86">
              <w:rPr>
                <w:rFonts w:eastAsia="Times New Roman"/>
                <w:lang w:eastAsia="ko-KR"/>
              </w:rPr>
              <w:t>5/1</w:t>
            </w:r>
          </w:p>
        </w:tc>
      </w:tr>
      <w:tr w:rsidR="00A11B47" w:rsidRPr="00CB2A86" w14:paraId="3DA0F413" w14:textId="77777777" w:rsidTr="007D4B9B">
        <w:trPr>
          <w:trHeight w:val="70"/>
          <w:jc w:val="center"/>
        </w:trPr>
        <w:tc>
          <w:tcPr>
            <w:tcW w:w="2066" w:type="dxa"/>
            <w:gridSpan w:val="2"/>
            <w:vAlign w:val="center"/>
          </w:tcPr>
          <w:p w14:paraId="52371ECE" w14:textId="77777777" w:rsidR="00A11B47" w:rsidRPr="00CB2A86" w:rsidRDefault="00A11B47" w:rsidP="007D4B9B">
            <w:pPr>
              <w:pStyle w:val="TAC"/>
              <w:rPr>
                <w:rFonts w:cs="v5.0.0"/>
                <w:lang w:eastAsia="ko-KR"/>
              </w:rPr>
            </w:pPr>
            <w:r w:rsidRPr="00CB2A86">
              <w:rPr>
                <w:rFonts w:eastAsia="Times New Roman"/>
                <w:lang w:eastAsia="ko-KR"/>
              </w:rPr>
              <w:t>CSI-RS refer</w:t>
            </w:r>
            <w:r w:rsidRPr="00CB2A86">
              <w:t>e</w:t>
            </w:r>
            <w:r w:rsidRPr="00CB2A86">
              <w:rPr>
                <w:rFonts w:eastAsia="Times New Roman"/>
                <w:lang w:eastAsia="ko-KR"/>
              </w:rPr>
              <w:t>nce signal configuration</w:t>
            </w:r>
          </w:p>
        </w:tc>
        <w:tc>
          <w:tcPr>
            <w:tcW w:w="1547" w:type="dxa"/>
            <w:vAlign w:val="center"/>
          </w:tcPr>
          <w:p w14:paraId="27A5B2FB" w14:textId="77777777" w:rsidR="00A11B47" w:rsidRPr="00CB2A86" w:rsidRDefault="00A11B47" w:rsidP="007D4B9B">
            <w:pPr>
              <w:pStyle w:val="TAC"/>
              <w:rPr>
                <w:rFonts w:eastAsia="Times New Roman" w:cs="v5.0.0"/>
                <w:lang w:eastAsia="ko-KR"/>
              </w:rPr>
            </w:pPr>
          </w:p>
        </w:tc>
        <w:tc>
          <w:tcPr>
            <w:tcW w:w="2847" w:type="dxa"/>
            <w:gridSpan w:val="4"/>
            <w:vAlign w:val="center"/>
          </w:tcPr>
          <w:p w14:paraId="1AD0217A" w14:textId="77777777" w:rsidR="00A11B47" w:rsidRPr="00CB2A86" w:rsidRDefault="00A11B47" w:rsidP="007D4B9B">
            <w:pPr>
              <w:pStyle w:val="TAC"/>
              <w:rPr>
                <w:rFonts w:cs="v5.0.0"/>
                <w:lang w:eastAsia="ko-KR"/>
              </w:rPr>
            </w:pPr>
            <w:r w:rsidRPr="00CB2A86">
              <w:rPr>
                <w:rFonts w:eastAsia="Times New Roman"/>
                <w:lang w:eastAsia="ko-KR"/>
              </w:rPr>
              <w:t>0</w:t>
            </w:r>
          </w:p>
        </w:tc>
      </w:tr>
      <w:tr w:rsidR="00A11B47" w:rsidRPr="00CB2A86" w14:paraId="32C48100" w14:textId="77777777" w:rsidTr="007D4B9B">
        <w:trPr>
          <w:trHeight w:val="70"/>
          <w:jc w:val="center"/>
        </w:trPr>
        <w:tc>
          <w:tcPr>
            <w:tcW w:w="2066" w:type="dxa"/>
            <w:gridSpan w:val="2"/>
            <w:vAlign w:val="center"/>
          </w:tcPr>
          <w:p w14:paraId="62C063ED" w14:textId="77777777" w:rsidR="00A11B47" w:rsidRPr="00CB2A86" w:rsidRDefault="00A11B47" w:rsidP="007D4B9B">
            <w:pPr>
              <w:pStyle w:val="TAC"/>
              <w:rPr>
                <w:rFonts w:cs="v5.0.0"/>
                <w:lang w:eastAsia="ko-KR"/>
              </w:rPr>
            </w:pPr>
            <w:r w:rsidRPr="00CB2A86">
              <w:rPr>
                <w:rFonts w:cs="v5.0.0"/>
                <w:lang w:eastAsia="ko-KR"/>
              </w:rPr>
              <w:t>Reporting mode</w:t>
            </w:r>
          </w:p>
        </w:tc>
        <w:tc>
          <w:tcPr>
            <w:tcW w:w="1547" w:type="dxa"/>
            <w:vAlign w:val="center"/>
          </w:tcPr>
          <w:p w14:paraId="09C671F0" w14:textId="77777777" w:rsidR="00A11B47" w:rsidRPr="00CB2A86" w:rsidRDefault="00A11B47" w:rsidP="007D4B9B">
            <w:pPr>
              <w:pStyle w:val="TAC"/>
              <w:rPr>
                <w:rFonts w:eastAsia="Times New Roman" w:cs="v5.0.0"/>
                <w:lang w:eastAsia="ko-KR"/>
              </w:rPr>
            </w:pPr>
          </w:p>
        </w:tc>
        <w:tc>
          <w:tcPr>
            <w:tcW w:w="2847" w:type="dxa"/>
            <w:gridSpan w:val="4"/>
            <w:vAlign w:val="center"/>
          </w:tcPr>
          <w:p w14:paraId="1D0DBAD0" w14:textId="77777777" w:rsidR="00A11B47" w:rsidRPr="00CB2A86" w:rsidRDefault="00A11B47" w:rsidP="007D4B9B">
            <w:pPr>
              <w:pStyle w:val="TAC"/>
              <w:rPr>
                <w:rFonts w:cs="v5.0.0"/>
                <w:lang w:eastAsia="ko-KR"/>
              </w:rPr>
            </w:pPr>
            <w:r w:rsidRPr="00CB2A86">
              <w:rPr>
                <w:rFonts w:cs="v5.0.0"/>
                <w:lang w:eastAsia="ko-KR"/>
              </w:rPr>
              <w:t>PUSCH 1-1</w:t>
            </w:r>
          </w:p>
        </w:tc>
      </w:tr>
      <w:tr w:rsidR="00A11B47" w:rsidRPr="00CB2A86" w14:paraId="3642CF76" w14:textId="77777777" w:rsidTr="007D4B9B">
        <w:trPr>
          <w:trHeight w:val="70"/>
          <w:jc w:val="center"/>
        </w:trPr>
        <w:tc>
          <w:tcPr>
            <w:tcW w:w="2066" w:type="dxa"/>
            <w:gridSpan w:val="2"/>
            <w:vAlign w:val="center"/>
          </w:tcPr>
          <w:p w14:paraId="3795A2C2" w14:textId="77777777" w:rsidR="00A11B47" w:rsidRPr="00CB2A86" w:rsidRDefault="00A11B47" w:rsidP="007D4B9B">
            <w:pPr>
              <w:pStyle w:val="TAC"/>
              <w:rPr>
                <w:rFonts w:cs="v5.0.0"/>
                <w:lang w:eastAsia="ko-KR"/>
              </w:rPr>
            </w:pPr>
            <w:r w:rsidRPr="00CB2A86">
              <w:rPr>
                <w:rFonts w:cs="v5.0.0"/>
                <w:lang w:eastAsia="ko-KR"/>
              </w:rPr>
              <w:t>Reporting interval</w:t>
            </w:r>
          </w:p>
        </w:tc>
        <w:tc>
          <w:tcPr>
            <w:tcW w:w="1547" w:type="dxa"/>
            <w:vAlign w:val="center"/>
          </w:tcPr>
          <w:p w14:paraId="0291CA71" w14:textId="77777777" w:rsidR="00A11B47" w:rsidRPr="00CB2A86" w:rsidRDefault="00A11B47" w:rsidP="007D4B9B">
            <w:pPr>
              <w:pStyle w:val="TAC"/>
              <w:rPr>
                <w:rFonts w:eastAsia="Times New Roman" w:cs="v5.0.0"/>
                <w:lang w:eastAsia="ko-KR"/>
              </w:rPr>
            </w:pPr>
            <w:r w:rsidRPr="00CB2A86">
              <w:rPr>
                <w:rFonts w:eastAsia="Times New Roman" w:cs="v5.0.0"/>
                <w:lang w:eastAsia="ko-KR"/>
              </w:rPr>
              <w:t>ms</w:t>
            </w:r>
          </w:p>
        </w:tc>
        <w:tc>
          <w:tcPr>
            <w:tcW w:w="2847" w:type="dxa"/>
            <w:gridSpan w:val="4"/>
            <w:vAlign w:val="center"/>
          </w:tcPr>
          <w:p w14:paraId="2E0FFBFC" w14:textId="77777777" w:rsidR="00A11B47" w:rsidRPr="00CB2A86" w:rsidRDefault="00A11B47" w:rsidP="007D4B9B">
            <w:pPr>
              <w:pStyle w:val="TAC"/>
              <w:rPr>
                <w:rFonts w:cs="v5.0.0"/>
                <w:lang w:eastAsia="ko-KR"/>
              </w:rPr>
            </w:pPr>
            <w:r w:rsidRPr="00CB2A86">
              <w:rPr>
                <w:rFonts w:cs="v5.0.0"/>
                <w:iCs/>
                <w:lang w:eastAsia="ko-KR"/>
              </w:rPr>
              <w:t>5</w:t>
            </w:r>
          </w:p>
        </w:tc>
      </w:tr>
      <w:tr w:rsidR="00A11B47" w:rsidRPr="00CB2A86" w14:paraId="573FACE6" w14:textId="77777777" w:rsidTr="007D4B9B">
        <w:trPr>
          <w:trHeight w:val="70"/>
          <w:jc w:val="center"/>
        </w:trPr>
        <w:tc>
          <w:tcPr>
            <w:tcW w:w="2066" w:type="dxa"/>
            <w:gridSpan w:val="2"/>
            <w:vAlign w:val="center"/>
          </w:tcPr>
          <w:p w14:paraId="3C1DB556" w14:textId="77777777" w:rsidR="00A11B47" w:rsidRPr="00CB2A86" w:rsidRDefault="00A11B47" w:rsidP="007D4B9B">
            <w:pPr>
              <w:pStyle w:val="TAC"/>
              <w:rPr>
                <w:rFonts w:cs="v5.0.0"/>
                <w:lang w:eastAsia="ko-KR"/>
              </w:rPr>
            </w:pPr>
            <w:r w:rsidRPr="00CB2A86">
              <w:rPr>
                <w:rFonts w:cs="v5.0.0"/>
                <w:lang w:eastAsia="ko-KR"/>
              </w:rPr>
              <w:t>CQI delay</w:t>
            </w:r>
          </w:p>
        </w:tc>
        <w:tc>
          <w:tcPr>
            <w:tcW w:w="1547" w:type="dxa"/>
            <w:vAlign w:val="center"/>
          </w:tcPr>
          <w:p w14:paraId="5AC28B6B" w14:textId="77777777" w:rsidR="00A11B47" w:rsidRPr="00CB2A86" w:rsidRDefault="00A11B47" w:rsidP="007D4B9B">
            <w:pPr>
              <w:pStyle w:val="TAC"/>
              <w:rPr>
                <w:rFonts w:eastAsia="Times New Roman" w:cs="v5.0.0"/>
                <w:lang w:eastAsia="ko-KR"/>
              </w:rPr>
            </w:pPr>
            <w:r w:rsidRPr="00CB2A86">
              <w:rPr>
                <w:rFonts w:eastAsia="Times New Roman" w:cs="v5.0.0"/>
                <w:lang w:eastAsia="ko-KR"/>
              </w:rPr>
              <w:t>slots</w:t>
            </w:r>
          </w:p>
        </w:tc>
        <w:tc>
          <w:tcPr>
            <w:tcW w:w="2847" w:type="dxa"/>
            <w:gridSpan w:val="4"/>
            <w:vAlign w:val="center"/>
          </w:tcPr>
          <w:p w14:paraId="746B6647" w14:textId="77777777" w:rsidR="00A11B47" w:rsidRPr="00CB2A86" w:rsidRDefault="00A11B47" w:rsidP="007D4B9B">
            <w:pPr>
              <w:pStyle w:val="TAC"/>
              <w:rPr>
                <w:rFonts w:cs="v5.0.0"/>
                <w:lang w:eastAsia="ko-KR"/>
              </w:rPr>
            </w:pPr>
            <w:r w:rsidRPr="00CB2A86">
              <w:rPr>
                <w:rFonts w:cs="v5.0.0"/>
                <w:lang w:eastAsia="ko-KR"/>
              </w:rPr>
              <w:t>8</w:t>
            </w:r>
          </w:p>
        </w:tc>
      </w:tr>
      <w:tr w:rsidR="00A11B47" w:rsidRPr="00CB2A86" w14:paraId="63E553FE" w14:textId="77777777" w:rsidTr="007D4B9B">
        <w:trPr>
          <w:trHeight w:val="70"/>
          <w:jc w:val="center"/>
        </w:trPr>
        <w:tc>
          <w:tcPr>
            <w:tcW w:w="2066" w:type="dxa"/>
            <w:gridSpan w:val="2"/>
            <w:vAlign w:val="center"/>
          </w:tcPr>
          <w:p w14:paraId="40D8DE2E" w14:textId="77777777" w:rsidR="00A11B47" w:rsidRPr="00CB2A86" w:rsidRDefault="00A11B47" w:rsidP="007D4B9B">
            <w:pPr>
              <w:pStyle w:val="TAC"/>
              <w:rPr>
                <w:rFonts w:cs="v5.0.0"/>
                <w:lang w:eastAsia="ko-KR"/>
              </w:rPr>
            </w:pPr>
            <w:r w:rsidRPr="00CB2A86">
              <w:rPr>
                <w:rFonts w:cs="v5.0.0"/>
                <w:lang w:eastAsia="ko-KR"/>
              </w:rPr>
              <w:t>Max number of HARQ transmissions</w:t>
            </w:r>
          </w:p>
        </w:tc>
        <w:tc>
          <w:tcPr>
            <w:tcW w:w="1547" w:type="dxa"/>
            <w:vAlign w:val="center"/>
          </w:tcPr>
          <w:p w14:paraId="5AD05065" w14:textId="77777777" w:rsidR="00A11B47" w:rsidRPr="00CB2A86" w:rsidRDefault="00A11B47" w:rsidP="007D4B9B">
            <w:pPr>
              <w:pStyle w:val="TAC"/>
              <w:rPr>
                <w:rFonts w:eastAsia="Times New Roman" w:cs="v5.0.0"/>
                <w:lang w:eastAsia="ko-KR"/>
              </w:rPr>
            </w:pPr>
          </w:p>
        </w:tc>
        <w:tc>
          <w:tcPr>
            <w:tcW w:w="2847" w:type="dxa"/>
            <w:gridSpan w:val="4"/>
            <w:vAlign w:val="center"/>
          </w:tcPr>
          <w:p w14:paraId="04A909B0" w14:textId="77777777" w:rsidR="00A11B47" w:rsidRPr="00CB2A86" w:rsidRDefault="00A11B47" w:rsidP="007D4B9B">
            <w:pPr>
              <w:pStyle w:val="TAC"/>
              <w:rPr>
                <w:rFonts w:cs="v5.0.0"/>
                <w:lang w:eastAsia="ko-KR"/>
              </w:rPr>
            </w:pPr>
            <w:r w:rsidRPr="00CB2A86">
              <w:rPr>
                <w:rFonts w:cs="v5.0.0"/>
                <w:lang w:eastAsia="ko-KR"/>
              </w:rPr>
              <w:t>1</w:t>
            </w:r>
          </w:p>
        </w:tc>
      </w:tr>
      <w:tr w:rsidR="00A11B47" w:rsidRPr="00CB2A86" w14:paraId="20584036" w14:textId="77777777" w:rsidTr="007D4B9B">
        <w:trPr>
          <w:trHeight w:val="70"/>
          <w:jc w:val="center"/>
        </w:trPr>
        <w:tc>
          <w:tcPr>
            <w:tcW w:w="2066" w:type="dxa"/>
            <w:gridSpan w:val="2"/>
            <w:vAlign w:val="center"/>
          </w:tcPr>
          <w:p w14:paraId="6FD413CF" w14:textId="77777777" w:rsidR="00A11B47" w:rsidRPr="00CB2A86" w:rsidRDefault="00A11B47" w:rsidP="007D4B9B">
            <w:pPr>
              <w:pStyle w:val="TAC"/>
              <w:rPr>
                <w:rFonts w:cs="v5.0.0"/>
                <w:lang w:eastAsia="ko-KR"/>
              </w:rPr>
            </w:pPr>
            <w:r w:rsidRPr="00CB2A86">
              <w:rPr>
                <w:rFonts w:cs="v4.2.0"/>
                <w:lang w:eastAsia="ko-KR"/>
              </w:rPr>
              <w:t>CodeBookSubsetRestriction bitmap</w:t>
            </w:r>
          </w:p>
        </w:tc>
        <w:tc>
          <w:tcPr>
            <w:tcW w:w="1547" w:type="dxa"/>
            <w:vAlign w:val="center"/>
          </w:tcPr>
          <w:p w14:paraId="3608D28D" w14:textId="77777777" w:rsidR="00A11B47" w:rsidRPr="00CB2A86" w:rsidRDefault="00A11B47" w:rsidP="007D4B9B">
            <w:pPr>
              <w:pStyle w:val="TAC"/>
              <w:rPr>
                <w:rFonts w:eastAsia="Times New Roman" w:cs="v5.0.0"/>
                <w:lang w:eastAsia="ko-KR"/>
              </w:rPr>
            </w:pPr>
          </w:p>
        </w:tc>
        <w:tc>
          <w:tcPr>
            <w:tcW w:w="2847" w:type="dxa"/>
            <w:gridSpan w:val="4"/>
            <w:vAlign w:val="center"/>
          </w:tcPr>
          <w:p w14:paraId="0B8249DC" w14:textId="77777777" w:rsidR="00A11B47" w:rsidRPr="00CB2A86" w:rsidRDefault="00A11B47" w:rsidP="007D4B9B">
            <w:pPr>
              <w:pStyle w:val="TAC"/>
              <w:rPr>
                <w:rFonts w:cs="v5.0.0"/>
                <w:lang w:eastAsia="ko-KR"/>
              </w:rPr>
            </w:pPr>
            <w:r w:rsidRPr="00CB2A86">
              <w:rPr>
                <w:rFonts w:eastAsia="Times New Roman"/>
              </w:rPr>
              <w:t>00 0001</w:t>
            </w:r>
          </w:p>
        </w:tc>
      </w:tr>
      <w:tr w:rsidR="00A11B47" w:rsidRPr="00CB2A86" w14:paraId="4A1E5ED4" w14:textId="77777777" w:rsidTr="007D4B9B">
        <w:trPr>
          <w:trHeight w:val="70"/>
          <w:jc w:val="center"/>
        </w:trPr>
        <w:tc>
          <w:tcPr>
            <w:tcW w:w="2066" w:type="dxa"/>
            <w:gridSpan w:val="2"/>
            <w:vAlign w:val="center"/>
          </w:tcPr>
          <w:p w14:paraId="74A40F70" w14:textId="77777777" w:rsidR="00A11B47" w:rsidRPr="00CB2A86" w:rsidRDefault="00A11B47" w:rsidP="007D4B9B">
            <w:pPr>
              <w:pStyle w:val="TAC"/>
              <w:rPr>
                <w:rFonts w:cs="v4.2.0"/>
                <w:lang w:eastAsia="ko-KR"/>
              </w:rPr>
            </w:pPr>
            <w:r w:rsidRPr="00CB2A86">
              <w:rPr>
                <w:rFonts w:eastAsia="Times New Roman" w:cs="v5.0.0"/>
                <w:lang w:eastAsia="ko-KR"/>
              </w:rPr>
              <w:t>DL TTI length</w:t>
            </w:r>
          </w:p>
        </w:tc>
        <w:tc>
          <w:tcPr>
            <w:tcW w:w="1547" w:type="dxa"/>
            <w:vAlign w:val="center"/>
          </w:tcPr>
          <w:p w14:paraId="54F121E4" w14:textId="77777777" w:rsidR="00A11B47" w:rsidRPr="00CB2A86" w:rsidRDefault="00A11B47" w:rsidP="007D4B9B">
            <w:pPr>
              <w:pStyle w:val="TAC"/>
              <w:rPr>
                <w:rFonts w:eastAsia="Times New Roman" w:cs="v5.0.0"/>
                <w:lang w:eastAsia="ko-KR"/>
              </w:rPr>
            </w:pPr>
          </w:p>
        </w:tc>
        <w:tc>
          <w:tcPr>
            <w:tcW w:w="2847" w:type="dxa"/>
            <w:gridSpan w:val="4"/>
            <w:vAlign w:val="center"/>
          </w:tcPr>
          <w:p w14:paraId="41ADF860" w14:textId="77777777" w:rsidR="00A11B47" w:rsidRPr="00CB2A86" w:rsidRDefault="00A11B47" w:rsidP="007D4B9B">
            <w:pPr>
              <w:pStyle w:val="TAC"/>
              <w:rPr>
                <w:rFonts w:eastAsia="Times New Roman"/>
              </w:rPr>
            </w:pPr>
            <w:r w:rsidRPr="00CB2A86">
              <w:rPr>
                <w:rFonts w:eastAsia="Times New Roman"/>
              </w:rPr>
              <w:t>Slot</w:t>
            </w:r>
          </w:p>
        </w:tc>
      </w:tr>
      <w:tr w:rsidR="00A11B47" w:rsidRPr="00CB2A86" w14:paraId="705EABE9" w14:textId="77777777" w:rsidTr="007D4B9B">
        <w:trPr>
          <w:trHeight w:val="70"/>
          <w:jc w:val="center"/>
        </w:trPr>
        <w:tc>
          <w:tcPr>
            <w:tcW w:w="2066" w:type="dxa"/>
            <w:gridSpan w:val="2"/>
            <w:vAlign w:val="center"/>
          </w:tcPr>
          <w:p w14:paraId="0A28D0B2" w14:textId="77777777" w:rsidR="00A11B47" w:rsidRPr="00CB2A86" w:rsidRDefault="00A11B47" w:rsidP="007D4B9B">
            <w:pPr>
              <w:pStyle w:val="TAC"/>
              <w:rPr>
                <w:rFonts w:cs="v4.2.0"/>
                <w:lang w:eastAsia="ko-KR"/>
              </w:rPr>
            </w:pPr>
            <w:r w:rsidRPr="00CB2A86">
              <w:rPr>
                <w:rFonts w:cs="v4.2.0"/>
                <w:lang w:eastAsia="ko-KR"/>
              </w:rPr>
              <w:t>Configured SPDCCH-PRB sets</w:t>
            </w:r>
          </w:p>
        </w:tc>
        <w:tc>
          <w:tcPr>
            <w:tcW w:w="1547" w:type="dxa"/>
            <w:vAlign w:val="center"/>
          </w:tcPr>
          <w:p w14:paraId="5ADB02CC" w14:textId="77777777" w:rsidR="00A11B47" w:rsidRPr="00CB2A86" w:rsidRDefault="00A11B47" w:rsidP="007D4B9B">
            <w:pPr>
              <w:pStyle w:val="TAC"/>
              <w:rPr>
                <w:rFonts w:eastAsia="Times New Roman" w:cs="v5.0.0"/>
                <w:lang w:eastAsia="ko-KR"/>
              </w:rPr>
            </w:pPr>
          </w:p>
        </w:tc>
        <w:tc>
          <w:tcPr>
            <w:tcW w:w="2847" w:type="dxa"/>
            <w:gridSpan w:val="4"/>
            <w:vAlign w:val="center"/>
          </w:tcPr>
          <w:p w14:paraId="1F07268D"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067DEBFC" w14:textId="77777777" w:rsidTr="007D4B9B">
        <w:trPr>
          <w:trHeight w:val="70"/>
          <w:jc w:val="center"/>
        </w:trPr>
        <w:tc>
          <w:tcPr>
            <w:tcW w:w="2066" w:type="dxa"/>
            <w:gridSpan w:val="2"/>
            <w:vAlign w:val="center"/>
          </w:tcPr>
          <w:p w14:paraId="7AF60ECA" w14:textId="77777777" w:rsidR="00A11B47" w:rsidRPr="00CB2A86" w:rsidRDefault="00A11B47" w:rsidP="007D4B9B">
            <w:pPr>
              <w:pStyle w:val="TAC"/>
              <w:rPr>
                <w:rFonts w:cs="v4.2.0"/>
                <w:lang w:eastAsia="ko-KR"/>
              </w:rPr>
            </w:pPr>
            <w:r w:rsidRPr="00CB2A86">
              <w:rPr>
                <w:rFonts w:cs="v4.2.0"/>
                <w:lang w:eastAsia="ko-KR"/>
              </w:rPr>
              <w:t>SPDCCH-PRB set used for DCI transmission</w:t>
            </w:r>
          </w:p>
        </w:tc>
        <w:tc>
          <w:tcPr>
            <w:tcW w:w="1547" w:type="dxa"/>
            <w:vAlign w:val="center"/>
          </w:tcPr>
          <w:p w14:paraId="4CA2530B" w14:textId="77777777" w:rsidR="00A11B47" w:rsidRPr="00CB2A86" w:rsidRDefault="00A11B47" w:rsidP="007D4B9B">
            <w:pPr>
              <w:pStyle w:val="TAC"/>
              <w:rPr>
                <w:rFonts w:eastAsia="Times New Roman" w:cs="v5.0.0"/>
                <w:lang w:eastAsia="ko-KR"/>
              </w:rPr>
            </w:pPr>
          </w:p>
        </w:tc>
        <w:tc>
          <w:tcPr>
            <w:tcW w:w="2847" w:type="dxa"/>
            <w:gridSpan w:val="4"/>
            <w:vAlign w:val="center"/>
          </w:tcPr>
          <w:p w14:paraId="0A58A9FC"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282E8B32" w14:textId="77777777" w:rsidTr="007D4B9B">
        <w:trPr>
          <w:trHeight w:val="70"/>
          <w:jc w:val="center"/>
        </w:trPr>
        <w:tc>
          <w:tcPr>
            <w:tcW w:w="6460" w:type="dxa"/>
            <w:gridSpan w:val="7"/>
            <w:vAlign w:val="center"/>
          </w:tcPr>
          <w:p w14:paraId="27D2E84F" w14:textId="77777777" w:rsidR="00A11B47" w:rsidRPr="00CB2A86" w:rsidRDefault="00A11B47" w:rsidP="007D4B9B">
            <w:pPr>
              <w:pStyle w:val="TAN"/>
              <w:rPr>
                <w:lang w:eastAsia="ko-KR"/>
              </w:rPr>
            </w:pPr>
            <w:r w:rsidRPr="00CB2A86">
              <w:rPr>
                <w:lang w:eastAsia="ko-KR"/>
              </w:rPr>
              <w:t>Note 1:</w:t>
            </w:r>
            <w:r w:rsidRPr="00CB2A86">
              <w:rPr>
                <w:lang w:eastAsia="ko-KR"/>
              </w:rPr>
              <w:tab/>
              <w:t>For slot-PDSCH, if the UE reports in an available uplink reporting instance at slot #n based on CQI estimation at a downlink slot not later than slot #(n-4), this reported wideband CQI cannot be applied at the eNB downlink before slot #(n+4).</w:t>
            </w:r>
          </w:p>
          <w:p w14:paraId="6126D64B" w14:textId="77777777" w:rsidR="00A11B47" w:rsidRPr="00CB2A86" w:rsidRDefault="00A11B47" w:rsidP="007D4B9B">
            <w:pPr>
              <w:pStyle w:val="TAN"/>
              <w:rPr>
                <w:lang w:eastAsia="ko-KR"/>
              </w:rPr>
            </w:pPr>
            <w:r w:rsidRPr="00CB2A86">
              <w:rPr>
                <w:lang w:eastAsia="ko-KR"/>
              </w:rPr>
              <w:t>Note 2:</w:t>
            </w:r>
            <w:r w:rsidRPr="00CB2A86">
              <w:rPr>
                <w:lang w:eastAsia="ko-KR"/>
              </w:rPr>
              <w:tab/>
              <w:t xml:space="preserve">Reference measurement channel RC.27 FDD according to Table A.4-1 for Categories 2 or higher with one sided dynamic OCNG Pattern OP.1 FDD as described in Annex A.5.1.1. </w:t>
            </w:r>
          </w:p>
          <w:p w14:paraId="29F7F2E9" w14:textId="77777777" w:rsidR="00A11B47" w:rsidRPr="00CB2A86" w:rsidRDefault="00A11B47" w:rsidP="007D4B9B">
            <w:pPr>
              <w:pStyle w:val="TAN"/>
              <w:rPr>
                <w:lang w:eastAsia="ko-KR"/>
              </w:rPr>
            </w:pPr>
            <w:r w:rsidRPr="00CB2A86">
              <w:rPr>
                <w:lang w:eastAsia="ko-KR"/>
              </w:rPr>
              <w:t>Note 3:</w:t>
            </w:r>
            <w:r w:rsidRPr="00CB2A86">
              <w:rPr>
                <w:lang w:eastAsia="ko-KR"/>
              </w:rPr>
              <w:tab/>
              <w:t xml:space="preserve">For each test, the minimum requirements shall be fulfilled for at least one of the two SNR(s) and the respective wanted signal input level. </w:t>
            </w:r>
          </w:p>
        </w:tc>
      </w:tr>
    </w:tbl>
    <w:p w14:paraId="1C9EB9A2"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104445BC" w14:textId="77777777" w:rsidR="00A11B47" w:rsidRPr="00CB2A86" w:rsidRDefault="00A11B47" w:rsidP="00A11B47">
      <w:pPr>
        <w:pStyle w:val="TH"/>
        <w:rPr>
          <w:rFonts w:cs="Arial"/>
          <w:lang w:eastAsia="ko-KR"/>
        </w:rPr>
      </w:pPr>
      <w:r w:rsidRPr="00CB2A86">
        <w:rPr>
          <w:rFonts w:cs="Arial"/>
          <w:lang w:eastAsia="ko-KR"/>
        </w:rPr>
        <w:lastRenderedPageBreak/>
        <w:t>Table 9.12.2.1.3-2: Fading test for subslot-PDSCH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0DC59ACD" w14:textId="77777777" w:rsidTr="007D4B9B">
        <w:trPr>
          <w:trHeight w:val="70"/>
          <w:jc w:val="center"/>
        </w:trPr>
        <w:tc>
          <w:tcPr>
            <w:tcW w:w="2066" w:type="dxa"/>
            <w:gridSpan w:val="2"/>
            <w:vAlign w:val="center"/>
          </w:tcPr>
          <w:p w14:paraId="2633F485"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32386723"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423" w:type="dxa"/>
            <w:gridSpan w:val="2"/>
            <w:vAlign w:val="center"/>
          </w:tcPr>
          <w:p w14:paraId="38D974DE" w14:textId="77777777" w:rsidR="00A11B47" w:rsidRPr="00CB2A86" w:rsidRDefault="00A11B47" w:rsidP="007D4B9B">
            <w:pPr>
              <w:pStyle w:val="TAH"/>
              <w:rPr>
                <w:lang w:eastAsia="ko-KR"/>
              </w:rPr>
            </w:pPr>
            <w:r w:rsidRPr="00CB2A86">
              <w:rPr>
                <w:lang w:eastAsia="ko-KR"/>
              </w:rPr>
              <w:t>Test 3</w:t>
            </w:r>
          </w:p>
        </w:tc>
        <w:tc>
          <w:tcPr>
            <w:tcW w:w="1424" w:type="dxa"/>
            <w:gridSpan w:val="2"/>
            <w:vAlign w:val="center"/>
          </w:tcPr>
          <w:p w14:paraId="0965499C" w14:textId="77777777" w:rsidR="00A11B47" w:rsidRPr="00CB2A86" w:rsidRDefault="00A11B47" w:rsidP="007D4B9B">
            <w:pPr>
              <w:pStyle w:val="TAH"/>
              <w:rPr>
                <w:lang w:eastAsia="ko-KR"/>
              </w:rPr>
            </w:pPr>
            <w:r w:rsidRPr="00CB2A86">
              <w:rPr>
                <w:lang w:eastAsia="ko-KR"/>
              </w:rPr>
              <w:t>Test 4</w:t>
            </w:r>
          </w:p>
        </w:tc>
      </w:tr>
      <w:tr w:rsidR="00A11B47" w:rsidRPr="00CB2A86" w14:paraId="38DA02B6" w14:textId="77777777" w:rsidTr="007D4B9B">
        <w:trPr>
          <w:trHeight w:val="70"/>
          <w:jc w:val="center"/>
        </w:trPr>
        <w:tc>
          <w:tcPr>
            <w:tcW w:w="2066" w:type="dxa"/>
            <w:gridSpan w:val="2"/>
            <w:vAlign w:val="center"/>
          </w:tcPr>
          <w:p w14:paraId="70D055A1"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0371F34F" w14:textId="77777777" w:rsidR="00A11B47" w:rsidRPr="00CB2A86" w:rsidRDefault="00A11B47" w:rsidP="007D4B9B">
            <w:pPr>
              <w:pStyle w:val="TAC"/>
              <w:rPr>
                <w:rFonts w:eastAsia="Times New Roman" w:cs="v5.0.0"/>
                <w:lang w:eastAsia="ko-KR"/>
              </w:rPr>
            </w:pPr>
            <w:r w:rsidRPr="00CB2A86">
              <w:rPr>
                <w:rFonts w:eastAsia="Times New Roman" w:cs="v5.0.0"/>
                <w:lang w:eastAsia="ko-KR"/>
              </w:rPr>
              <w:t>MHz</w:t>
            </w:r>
          </w:p>
        </w:tc>
        <w:tc>
          <w:tcPr>
            <w:tcW w:w="2847" w:type="dxa"/>
            <w:gridSpan w:val="4"/>
            <w:vAlign w:val="center"/>
          </w:tcPr>
          <w:p w14:paraId="458FCDE1" w14:textId="77777777" w:rsidR="00A11B47" w:rsidRPr="00CB2A86" w:rsidRDefault="00A11B47" w:rsidP="007D4B9B">
            <w:pPr>
              <w:pStyle w:val="TAC"/>
              <w:rPr>
                <w:rFonts w:cs="v5.0.0"/>
                <w:lang w:eastAsia="ko-KR"/>
              </w:rPr>
            </w:pPr>
            <w:r w:rsidRPr="00CB2A86">
              <w:rPr>
                <w:rFonts w:cs="v5.0.0"/>
                <w:lang w:eastAsia="ko-KR"/>
              </w:rPr>
              <w:t>10 MHz</w:t>
            </w:r>
          </w:p>
        </w:tc>
      </w:tr>
      <w:tr w:rsidR="00A11B47" w:rsidRPr="00CB2A86" w14:paraId="092027C9" w14:textId="77777777" w:rsidTr="007D4B9B">
        <w:trPr>
          <w:trHeight w:val="70"/>
          <w:jc w:val="center"/>
        </w:trPr>
        <w:tc>
          <w:tcPr>
            <w:tcW w:w="2066" w:type="dxa"/>
            <w:gridSpan w:val="2"/>
            <w:vAlign w:val="center"/>
          </w:tcPr>
          <w:p w14:paraId="1EA6CF05"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0060B090" w14:textId="77777777" w:rsidR="00A11B47" w:rsidRPr="00CB2A86" w:rsidRDefault="00A11B47" w:rsidP="007D4B9B">
            <w:pPr>
              <w:pStyle w:val="TAC"/>
              <w:rPr>
                <w:rFonts w:eastAsia="Times New Roman" w:cs="v5.0.0"/>
                <w:lang w:eastAsia="ko-KR"/>
              </w:rPr>
            </w:pPr>
          </w:p>
        </w:tc>
        <w:tc>
          <w:tcPr>
            <w:tcW w:w="2847" w:type="dxa"/>
            <w:gridSpan w:val="4"/>
            <w:vAlign w:val="center"/>
          </w:tcPr>
          <w:p w14:paraId="18622B34" w14:textId="77777777" w:rsidR="00A11B47" w:rsidRPr="00CB2A86" w:rsidRDefault="00A11B47" w:rsidP="007D4B9B">
            <w:pPr>
              <w:pStyle w:val="TAC"/>
              <w:rPr>
                <w:rFonts w:cs="v5.0.0"/>
                <w:lang w:eastAsia="ko-KR"/>
              </w:rPr>
            </w:pPr>
            <w:r w:rsidRPr="00CB2A86">
              <w:rPr>
                <w:rFonts w:cs="v5.0.0"/>
                <w:lang w:eastAsia="ko-KR"/>
              </w:rPr>
              <w:t>9</w:t>
            </w:r>
          </w:p>
        </w:tc>
      </w:tr>
      <w:tr w:rsidR="00A11B47" w:rsidRPr="00CB2A86" w14:paraId="5B9D6C80" w14:textId="77777777" w:rsidTr="007D4B9B">
        <w:trPr>
          <w:trHeight w:val="70"/>
          <w:jc w:val="center"/>
        </w:trPr>
        <w:tc>
          <w:tcPr>
            <w:tcW w:w="1033" w:type="dxa"/>
            <w:vMerge w:val="restart"/>
            <w:vAlign w:val="center"/>
          </w:tcPr>
          <w:p w14:paraId="31A30D36" w14:textId="77777777" w:rsidR="00A11B47" w:rsidRPr="00CB2A86" w:rsidRDefault="00A11B47" w:rsidP="007D4B9B">
            <w:pPr>
              <w:pStyle w:val="TAC"/>
              <w:rPr>
                <w:lang w:eastAsia="ko-KR"/>
              </w:rPr>
            </w:pPr>
            <w:r w:rsidRPr="00CB2A86">
              <w:rPr>
                <w:rFonts w:eastAsia="Times New Roman"/>
                <w:lang w:eastAsia="ko-KR"/>
              </w:rPr>
              <w:t>Downlink power allocation</w:t>
            </w:r>
          </w:p>
        </w:tc>
        <w:tc>
          <w:tcPr>
            <w:tcW w:w="1033" w:type="dxa"/>
            <w:vAlign w:val="center"/>
          </w:tcPr>
          <w:p w14:paraId="573EAFAE" w14:textId="77777777" w:rsidR="00A11B47" w:rsidRPr="00CB2A86" w:rsidRDefault="007033FB" w:rsidP="007D4B9B">
            <w:pPr>
              <w:pStyle w:val="TAC"/>
              <w:rPr>
                <w:lang w:eastAsia="ko-KR"/>
              </w:rPr>
            </w:pPr>
            <w:r>
              <w:rPr>
                <w:rFonts w:eastAsia="Times New Roman"/>
                <w:position w:val="-10"/>
                <w:lang w:eastAsia="ko-KR"/>
              </w:rPr>
              <w:pict w14:anchorId="2AF951E6">
                <v:shape id="_x0000_i1057" type="#_x0000_t75" style="width:13.5pt;height:13.5pt">
                  <v:imagedata r:id="rId13" o:title=""/>
                </v:shape>
              </w:pict>
            </w:r>
          </w:p>
        </w:tc>
        <w:tc>
          <w:tcPr>
            <w:tcW w:w="1547" w:type="dxa"/>
            <w:vAlign w:val="center"/>
          </w:tcPr>
          <w:p w14:paraId="1AE69B2D"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1BDBD595" w14:textId="77777777" w:rsidR="00A11B47" w:rsidRPr="00CB2A86" w:rsidRDefault="00A11B47" w:rsidP="007D4B9B">
            <w:pPr>
              <w:pStyle w:val="TAC"/>
              <w:rPr>
                <w:rFonts w:cs="v5.0.0"/>
                <w:lang w:eastAsia="ko-KR"/>
              </w:rPr>
            </w:pPr>
            <w:r w:rsidRPr="00CB2A86">
              <w:rPr>
                <w:rFonts w:cs="v4.2.0"/>
                <w:lang w:eastAsia="ko-KR"/>
              </w:rPr>
              <w:t>0</w:t>
            </w:r>
          </w:p>
        </w:tc>
      </w:tr>
      <w:tr w:rsidR="00A11B47" w:rsidRPr="00CB2A86" w14:paraId="700737A2" w14:textId="77777777" w:rsidTr="007D4B9B">
        <w:trPr>
          <w:trHeight w:val="70"/>
          <w:jc w:val="center"/>
        </w:trPr>
        <w:tc>
          <w:tcPr>
            <w:tcW w:w="1033" w:type="dxa"/>
            <w:vMerge/>
            <w:vAlign w:val="center"/>
          </w:tcPr>
          <w:p w14:paraId="41584D41" w14:textId="77777777" w:rsidR="00A11B47" w:rsidRPr="00CB2A86" w:rsidRDefault="00A11B47" w:rsidP="007D4B9B">
            <w:pPr>
              <w:pStyle w:val="TAC"/>
              <w:rPr>
                <w:lang w:eastAsia="ko-KR"/>
              </w:rPr>
            </w:pPr>
          </w:p>
        </w:tc>
        <w:tc>
          <w:tcPr>
            <w:tcW w:w="1033" w:type="dxa"/>
            <w:vAlign w:val="center"/>
          </w:tcPr>
          <w:p w14:paraId="73989FE2" w14:textId="77777777" w:rsidR="00A11B47" w:rsidRPr="00CB2A86" w:rsidRDefault="007033FB" w:rsidP="007D4B9B">
            <w:pPr>
              <w:pStyle w:val="TAC"/>
              <w:rPr>
                <w:lang w:eastAsia="ko-KR"/>
              </w:rPr>
            </w:pPr>
            <w:r>
              <w:rPr>
                <w:rFonts w:eastAsia="Times New Roman"/>
                <w:position w:val="-10"/>
                <w:lang w:eastAsia="ko-KR"/>
              </w:rPr>
              <w:pict w14:anchorId="39C7B04F">
                <v:shape id="_x0000_i1058" type="#_x0000_t75" style="width:13.5pt;height:13.5pt">
                  <v:imagedata r:id="rId14" o:title=""/>
                </v:shape>
              </w:pict>
            </w:r>
          </w:p>
        </w:tc>
        <w:tc>
          <w:tcPr>
            <w:tcW w:w="1547" w:type="dxa"/>
            <w:vAlign w:val="center"/>
          </w:tcPr>
          <w:p w14:paraId="413AA92C"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0278D16F" w14:textId="77777777" w:rsidR="00A11B47" w:rsidRPr="00CB2A86" w:rsidRDefault="00A11B47" w:rsidP="007D4B9B">
            <w:pPr>
              <w:pStyle w:val="TAC"/>
              <w:rPr>
                <w:rFonts w:cs="v5.0.0"/>
                <w:lang w:eastAsia="ko-KR"/>
              </w:rPr>
            </w:pPr>
            <w:r w:rsidRPr="00CB2A86">
              <w:rPr>
                <w:rFonts w:cs="v5.0.0"/>
                <w:lang w:eastAsia="ko-KR"/>
              </w:rPr>
              <w:t>0</w:t>
            </w:r>
          </w:p>
        </w:tc>
      </w:tr>
      <w:tr w:rsidR="00A11B47" w:rsidRPr="00CB2A86" w14:paraId="2E78960E" w14:textId="77777777" w:rsidTr="007D4B9B">
        <w:trPr>
          <w:trHeight w:val="70"/>
          <w:jc w:val="center"/>
        </w:trPr>
        <w:tc>
          <w:tcPr>
            <w:tcW w:w="1033" w:type="dxa"/>
            <w:vMerge/>
            <w:vAlign w:val="center"/>
          </w:tcPr>
          <w:p w14:paraId="5FEE376A" w14:textId="77777777" w:rsidR="00A11B47" w:rsidRPr="00CB2A86" w:rsidRDefault="00A11B47" w:rsidP="007D4B9B">
            <w:pPr>
              <w:pStyle w:val="TAC"/>
              <w:rPr>
                <w:lang w:eastAsia="ko-KR"/>
              </w:rPr>
            </w:pPr>
          </w:p>
        </w:tc>
        <w:tc>
          <w:tcPr>
            <w:tcW w:w="1033" w:type="dxa"/>
            <w:vAlign w:val="center"/>
          </w:tcPr>
          <w:p w14:paraId="50D0CE20" w14:textId="77777777" w:rsidR="00A11B47" w:rsidRPr="00CB2A86" w:rsidRDefault="00A11B47" w:rsidP="007D4B9B">
            <w:pPr>
              <w:pStyle w:val="TAC"/>
              <w:rPr>
                <w:lang w:eastAsia="ko-KR"/>
              </w:rPr>
            </w:pPr>
            <w:r w:rsidRPr="00CB2A86">
              <w:rPr>
                <w:rFonts w:eastAsia="Times New Roman"/>
                <w:lang w:eastAsia="ko-KR"/>
              </w:rPr>
              <w:sym w:font="Symbol" w:char="F073"/>
            </w:r>
          </w:p>
        </w:tc>
        <w:tc>
          <w:tcPr>
            <w:tcW w:w="1547" w:type="dxa"/>
            <w:vAlign w:val="center"/>
          </w:tcPr>
          <w:p w14:paraId="75807BB0"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2847" w:type="dxa"/>
            <w:gridSpan w:val="4"/>
            <w:vAlign w:val="center"/>
          </w:tcPr>
          <w:p w14:paraId="5D15F583" w14:textId="77777777" w:rsidR="00A11B47" w:rsidRPr="00CB2A86" w:rsidRDefault="00A11B47" w:rsidP="007D4B9B">
            <w:pPr>
              <w:pStyle w:val="TAC"/>
              <w:rPr>
                <w:rFonts w:cs="v5.0.0"/>
                <w:lang w:eastAsia="ko-KR"/>
              </w:rPr>
            </w:pPr>
            <w:r w:rsidRPr="00CB2A86">
              <w:rPr>
                <w:rFonts w:eastAsia="Times New Roman" w:cs="v5.0.0"/>
              </w:rPr>
              <w:t>-3</w:t>
            </w:r>
          </w:p>
        </w:tc>
      </w:tr>
      <w:tr w:rsidR="00A11B47" w:rsidRPr="00CB2A86" w14:paraId="6272A1E4" w14:textId="77777777" w:rsidTr="007D4B9B">
        <w:trPr>
          <w:trHeight w:val="70"/>
          <w:jc w:val="center"/>
        </w:trPr>
        <w:tc>
          <w:tcPr>
            <w:tcW w:w="2066" w:type="dxa"/>
            <w:gridSpan w:val="2"/>
            <w:vAlign w:val="center"/>
          </w:tcPr>
          <w:p w14:paraId="63216D67" w14:textId="77777777" w:rsidR="00A11B47" w:rsidRPr="00CB2A86" w:rsidRDefault="00A11B47" w:rsidP="007D4B9B">
            <w:pPr>
              <w:pStyle w:val="TAC"/>
              <w:rPr>
                <w:rFonts w:cs="v5.0.0"/>
                <w:lang w:eastAsia="ko-KR"/>
              </w:rPr>
            </w:pPr>
            <w:r w:rsidRPr="00CB2A86">
              <w:rPr>
                <w:rFonts w:cs="v5.0.0"/>
                <w:lang w:eastAsia="ko-KR"/>
              </w:rPr>
              <w:t>SNR (Note 3)</w:t>
            </w:r>
          </w:p>
        </w:tc>
        <w:tc>
          <w:tcPr>
            <w:tcW w:w="1547" w:type="dxa"/>
            <w:vAlign w:val="center"/>
          </w:tcPr>
          <w:p w14:paraId="146EEBDA"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711" w:type="dxa"/>
            <w:shd w:val="clear" w:color="auto" w:fill="auto"/>
            <w:vAlign w:val="center"/>
          </w:tcPr>
          <w:p w14:paraId="7E5ABF17" w14:textId="77777777" w:rsidR="00A11B47" w:rsidRPr="00CB2A86" w:rsidRDefault="00A11B47" w:rsidP="007D4B9B">
            <w:pPr>
              <w:pStyle w:val="TAC"/>
              <w:rPr>
                <w:rFonts w:cs="v5.0.0"/>
                <w:lang w:eastAsia="ko-KR"/>
              </w:rPr>
            </w:pPr>
            <w:r w:rsidRPr="00CB2A86">
              <w:rPr>
                <w:rFonts w:cs="v5.0.0"/>
                <w:lang w:eastAsia="ko-KR"/>
              </w:rPr>
              <w:t>4</w:t>
            </w:r>
          </w:p>
        </w:tc>
        <w:tc>
          <w:tcPr>
            <w:tcW w:w="712" w:type="dxa"/>
            <w:shd w:val="clear" w:color="auto" w:fill="auto"/>
            <w:vAlign w:val="center"/>
          </w:tcPr>
          <w:p w14:paraId="7A61DEB2" w14:textId="77777777" w:rsidR="00A11B47" w:rsidRPr="00CB2A86" w:rsidRDefault="00A11B47" w:rsidP="007D4B9B">
            <w:pPr>
              <w:pStyle w:val="TAC"/>
              <w:rPr>
                <w:rFonts w:cs="v5.0.0"/>
                <w:lang w:eastAsia="ko-KR"/>
              </w:rPr>
            </w:pPr>
            <w:r w:rsidRPr="00CB2A86">
              <w:rPr>
                <w:rFonts w:cs="v5.0.0"/>
                <w:lang w:eastAsia="ko-KR"/>
              </w:rPr>
              <w:t>5</w:t>
            </w:r>
          </w:p>
        </w:tc>
        <w:tc>
          <w:tcPr>
            <w:tcW w:w="712" w:type="dxa"/>
            <w:shd w:val="clear" w:color="auto" w:fill="auto"/>
            <w:vAlign w:val="center"/>
          </w:tcPr>
          <w:p w14:paraId="17A950EC" w14:textId="77777777" w:rsidR="00A11B47" w:rsidRPr="00CB2A86" w:rsidRDefault="00A11B47" w:rsidP="007D4B9B">
            <w:pPr>
              <w:pStyle w:val="TAC"/>
              <w:rPr>
                <w:rFonts w:cs="v5.0.0"/>
                <w:lang w:eastAsia="ko-KR"/>
              </w:rPr>
            </w:pPr>
            <w:r w:rsidRPr="00CB2A86">
              <w:rPr>
                <w:rFonts w:cs="v5.0.0"/>
                <w:lang w:eastAsia="ko-KR"/>
              </w:rPr>
              <w:t>12</w:t>
            </w:r>
          </w:p>
        </w:tc>
        <w:tc>
          <w:tcPr>
            <w:tcW w:w="712" w:type="dxa"/>
            <w:shd w:val="clear" w:color="auto" w:fill="auto"/>
            <w:vAlign w:val="center"/>
          </w:tcPr>
          <w:p w14:paraId="559223C2" w14:textId="77777777" w:rsidR="00A11B47" w:rsidRPr="00CB2A86" w:rsidRDefault="00A11B47" w:rsidP="007D4B9B">
            <w:pPr>
              <w:pStyle w:val="TAC"/>
              <w:rPr>
                <w:rFonts w:cs="v5.0.0"/>
                <w:lang w:eastAsia="ko-KR"/>
              </w:rPr>
            </w:pPr>
            <w:r w:rsidRPr="00CB2A86">
              <w:rPr>
                <w:rFonts w:cs="v5.0.0"/>
                <w:lang w:eastAsia="ko-KR"/>
              </w:rPr>
              <w:t>13</w:t>
            </w:r>
          </w:p>
        </w:tc>
      </w:tr>
      <w:tr w:rsidR="00A11B47" w:rsidRPr="00CB2A86" w14:paraId="5D13BC83" w14:textId="77777777" w:rsidTr="007D4B9B">
        <w:trPr>
          <w:trHeight w:val="70"/>
          <w:jc w:val="center"/>
        </w:trPr>
        <w:tc>
          <w:tcPr>
            <w:tcW w:w="2066" w:type="dxa"/>
            <w:gridSpan w:val="2"/>
            <w:vAlign w:val="center"/>
          </w:tcPr>
          <w:p w14:paraId="62B98E8E" w14:textId="77777777" w:rsidR="00A11B47" w:rsidRPr="00CB2A86" w:rsidRDefault="007033FB" w:rsidP="007D4B9B">
            <w:pPr>
              <w:pStyle w:val="TAC"/>
              <w:rPr>
                <w:rFonts w:cs="v5.0.0"/>
                <w:lang w:eastAsia="ko-KR"/>
              </w:rPr>
            </w:pPr>
            <w:r>
              <w:rPr>
                <w:rFonts w:cs="v5.0.0"/>
                <w:position w:val="-12"/>
                <w:lang w:eastAsia="ko-KR"/>
              </w:rPr>
              <w:pict w14:anchorId="3CC392AD">
                <v:shape id="_x0000_i1059" type="#_x0000_t75" style="width:19.5pt;height:21pt">
                  <v:imagedata r:id="rId15" o:title=""/>
                </v:shape>
              </w:pict>
            </w:r>
          </w:p>
        </w:tc>
        <w:tc>
          <w:tcPr>
            <w:tcW w:w="1547" w:type="dxa"/>
            <w:vAlign w:val="center"/>
          </w:tcPr>
          <w:p w14:paraId="039EB88E"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711" w:type="dxa"/>
            <w:shd w:val="clear" w:color="auto" w:fill="auto"/>
            <w:vAlign w:val="center"/>
          </w:tcPr>
          <w:p w14:paraId="7B1AC054" w14:textId="77777777" w:rsidR="00A11B47" w:rsidRPr="00CB2A86" w:rsidRDefault="00A11B47" w:rsidP="007D4B9B">
            <w:pPr>
              <w:pStyle w:val="TAC"/>
              <w:rPr>
                <w:rFonts w:cs="v5.0.0"/>
                <w:lang w:eastAsia="ko-KR"/>
              </w:rPr>
            </w:pPr>
            <w:r w:rsidRPr="00CB2A86">
              <w:rPr>
                <w:rFonts w:cs="v5.0.0"/>
                <w:lang w:eastAsia="ko-KR"/>
              </w:rPr>
              <w:t>-94</w:t>
            </w:r>
          </w:p>
        </w:tc>
        <w:tc>
          <w:tcPr>
            <w:tcW w:w="712" w:type="dxa"/>
            <w:shd w:val="clear" w:color="auto" w:fill="auto"/>
            <w:vAlign w:val="center"/>
          </w:tcPr>
          <w:p w14:paraId="4C513ED1" w14:textId="77777777" w:rsidR="00A11B47" w:rsidRPr="00CB2A86" w:rsidRDefault="00A11B47" w:rsidP="007D4B9B">
            <w:pPr>
              <w:pStyle w:val="TAC"/>
              <w:rPr>
                <w:rFonts w:cs="v5.0.0"/>
                <w:lang w:eastAsia="ko-KR"/>
              </w:rPr>
            </w:pPr>
            <w:r w:rsidRPr="00CB2A86">
              <w:rPr>
                <w:rFonts w:cs="v5.0.0"/>
                <w:lang w:eastAsia="ko-KR"/>
              </w:rPr>
              <w:t>-93</w:t>
            </w:r>
          </w:p>
        </w:tc>
        <w:tc>
          <w:tcPr>
            <w:tcW w:w="712" w:type="dxa"/>
            <w:shd w:val="clear" w:color="auto" w:fill="auto"/>
            <w:vAlign w:val="center"/>
          </w:tcPr>
          <w:p w14:paraId="63E3ABC5" w14:textId="77777777" w:rsidR="00A11B47" w:rsidRPr="00CB2A86" w:rsidRDefault="00A11B47" w:rsidP="007D4B9B">
            <w:pPr>
              <w:pStyle w:val="TAC"/>
              <w:rPr>
                <w:rFonts w:cs="v5.0.0"/>
                <w:lang w:eastAsia="ko-KR"/>
              </w:rPr>
            </w:pPr>
            <w:r w:rsidRPr="00CB2A86">
              <w:rPr>
                <w:rFonts w:cs="v5.0.0"/>
                <w:lang w:eastAsia="ko-KR"/>
              </w:rPr>
              <w:t>-86</w:t>
            </w:r>
          </w:p>
        </w:tc>
        <w:tc>
          <w:tcPr>
            <w:tcW w:w="712" w:type="dxa"/>
            <w:shd w:val="clear" w:color="auto" w:fill="auto"/>
            <w:vAlign w:val="center"/>
          </w:tcPr>
          <w:p w14:paraId="30418839" w14:textId="77777777" w:rsidR="00A11B47" w:rsidRPr="00CB2A86" w:rsidRDefault="00A11B47" w:rsidP="007D4B9B">
            <w:pPr>
              <w:pStyle w:val="TAC"/>
              <w:rPr>
                <w:rFonts w:cs="v5.0.0"/>
                <w:lang w:eastAsia="ko-KR"/>
              </w:rPr>
            </w:pPr>
            <w:r w:rsidRPr="00CB2A86">
              <w:rPr>
                <w:rFonts w:cs="v5.0.0"/>
                <w:lang w:eastAsia="ko-KR"/>
              </w:rPr>
              <w:t>-85</w:t>
            </w:r>
          </w:p>
        </w:tc>
      </w:tr>
      <w:tr w:rsidR="00A11B47" w:rsidRPr="00CB2A86" w14:paraId="209334A3" w14:textId="77777777" w:rsidTr="007D4B9B">
        <w:trPr>
          <w:trHeight w:val="70"/>
          <w:jc w:val="center"/>
        </w:trPr>
        <w:tc>
          <w:tcPr>
            <w:tcW w:w="2066" w:type="dxa"/>
            <w:gridSpan w:val="2"/>
            <w:vAlign w:val="center"/>
          </w:tcPr>
          <w:p w14:paraId="5933C435" w14:textId="77777777" w:rsidR="00A11B47" w:rsidRPr="00CB2A86" w:rsidRDefault="007033FB" w:rsidP="007D4B9B">
            <w:pPr>
              <w:pStyle w:val="TAC"/>
              <w:rPr>
                <w:rFonts w:cs="v5.0.0"/>
                <w:lang w:eastAsia="ko-KR"/>
              </w:rPr>
            </w:pPr>
            <w:r>
              <w:rPr>
                <w:rFonts w:cs="v5.0.0"/>
                <w:position w:val="-12"/>
                <w:lang w:eastAsia="ko-KR"/>
              </w:rPr>
              <w:pict w14:anchorId="35DED7BB">
                <v:shape id="_x0000_i1060" type="#_x0000_t75" style="width:24pt;height:19.5pt">
                  <v:imagedata r:id="rId16" o:title=""/>
                </v:shape>
              </w:pict>
            </w:r>
          </w:p>
        </w:tc>
        <w:tc>
          <w:tcPr>
            <w:tcW w:w="1547" w:type="dxa"/>
            <w:vAlign w:val="center"/>
          </w:tcPr>
          <w:p w14:paraId="31FAFE32"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1423" w:type="dxa"/>
            <w:gridSpan w:val="2"/>
            <w:vAlign w:val="center"/>
          </w:tcPr>
          <w:p w14:paraId="04F68EF2" w14:textId="77777777" w:rsidR="00A11B47" w:rsidRPr="00CB2A86" w:rsidRDefault="00A11B47" w:rsidP="007D4B9B">
            <w:pPr>
              <w:pStyle w:val="TAC"/>
              <w:rPr>
                <w:rFonts w:cs="v5.0.0"/>
                <w:lang w:eastAsia="ko-KR"/>
              </w:rPr>
            </w:pPr>
            <w:r w:rsidRPr="00CB2A86">
              <w:rPr>
                <w:rFonts w:cs="v5.0.0"/>
                <w:lang w:eastAsia="ko-KR"/>
              </w:rPr>
              <w:t>-98</w:t>
            </w:r>
          </w:p>
        </w:tc>
        <w:tc>
          <w:tcPr>
            <w:tcW w:w="1424" w:type="dxa"/>
            <w:gridSpan w:val="2"/>
            <w:vAlign w:val="center"/>
          </w:tcPr>
          <w:p w14:paraId="01D69809" w14:textId="77777777" w:rsidR="00A11B47" w:rsidRPr="00CB2A86" w:rsidRDefault="00A11B47" w:rsidP="007D4B9B">
            <w:pPr>
              <w:pStyle w:val="TAC"/>
              <w:rPr>
                <w:rFonts w:cs="v5.0.0"/>
                <w:lang w:eastAsia="ko-KR"/>
              </w:rPr>
            </w:pPr>
            <w:r w:rsidRPr="00CB2A86">
              <w:rPr>
                <w:rFonts w:cs="v5.0.0"/>
                <w:lang w:eastAsia="ko-KR"/>
              </w:rPr>
              <w:t>-98</w:t>
            </w:r>
          </w:p>
        </w:tc>
      </w:tr>
      <w:tr w:rsidR="00A11B47" w:rsidRPr="00CB2A86" w14:paraId="05F463BC" w14:textId="77777777" w:rsidTr="007D4B9B">
        <w:trPr>
          <w:trHeight w:val="70"/>
          <w:jc w:val="center"/>
        </w:trPr>
        <w:tc>
          <w:tcPr>
            <w:tcW w:w="2066" w:type="dxa"/>
            <w:gridSpan w:val="2"/>
            <w:vAlign w:val="center"/>
          </w:tcPr>
          <w:p w14:paraId="4A5720DE" w14:textId="77777777" w:rsidR="00A11B47" w:rsidRPr="00CB2A86" w:rsidRDefault="00A11B47" w:rsidP="007D4B9B">
            <w:pPr>
              <w:pStyle w:val="TAC"/>
              <w:rPr>
                <w:rFonts w:cs="v5.0.0"/>
                <w:lang w:eastAsia="ko-KR"/>
              </w:rPr>
            </w:pPr>
            <w:r w:rsidRPr="00CB2A86">
              <w:rPr>
                <w:rFonts w:cs="v5.0.0"/>
                <w:lang w:eastAsia="ko-KR"/>
              </w:rPr>
              <w:t>Propagation channel</w:t>
            </w:r>
          </w:p>
        </w:tc>
        <w:tc>
          <w:tcPr>
            <w:tcW w:w="1547" w:type="dxa"/>
            <w:vAlign w:val="center"/>
          </w:tcPr>
          <w:p w14:paraId="0B94B25A" w14:textId="77777777" w:rsidR="00A11B47" w:rsidRPr="00CB2A86" w:rsidRDefault="00A11B47" w:rsidP="007D4B9B">
            <w:pPr>
              <w:pStyle w:val="TAC"/>
              <w:rPr>
                <w:rFonts w:eastAsia="Times New Roman" w:cs="v5.0.0"/>
                <w:lang w:eastAsia="ko-KR"/>
              </w:rPr>
            </w:pPr>
          </w:p>
        </w:tc>
        <w:tc>
          <w:tcPr>
            <w:tcW w:w="2847" w:type="dxa"/>
            <w:gridSpan w:val="4"/>
            <w:vAlign w:val="center"/>
          </w:tcPr>
          <w:p w14:paraId="628AE808" w14:textId="77777777" w:rsidR="00A11B47" w:rsidRPr="00CB2A86" w:rsidRDefault="00A11B47" w:rsidP="007D4B9B">
            <w:pPr>
              <w:pStyle w:val="TAC"/>
              <w:rPr>
                <w:rFonts w:cs="v5.0.0"/>
                <w:lang w:eastAsia="ko-KR"/>
              </w:rPr>
            </w:pPr>
            <w:r w:rsidRPr="00CB2A86">
              <w:rPr>
                <w:rFonts w:cs="v5.0.0"/>
                <w:lang w:eastAsia="ko-KR"/>
              </w:rPr>
              <w:t>EPA5</w:t>
            </w:r>
          </w:p>
        </w:tc>
      </w:tr>
      <w:tr w:rsidR="00A11B47" w:rsidRPr="00CB2A86" w14:paraId="57EE996F" w14:textId="77777777" w:rsidTr="007D4B9B">
        <w:trPr>
          <w:trHeight w:val="70"/>
          <w:jc w:val="center"/>
        </w:trPr>
        <w:tc>
          <w:tcPr>
            <w:tcW w:w="2066" w:type="dxa"/>
            <w:gridSpan w:val="2"/>
            <w:vAlign w:val="center"/>
          </w:tcPr>
          <w:p w14:paraId="0BA2DB32" w14:textId="77777777" w:rsidR="00A11B47" w:rsidRPr="00CB2A86" w:rsidRDefault="00A11B47" w:rsidP="007D4B9B">
            <w:pPr>
              <w:pStyle w:val="TAC"/>
              <w:rPr>
                <w:rFonts w:cs="v5.0.0"/>
                <w:lang w:eastAsia="ko-KR"/>
              </w:rPr>
            </w:pPr>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p>
        </w:tc>
        <w:tc>
          <w:tcPr>
            <w:tcW w:w="1547" w:type="dxa"/>
            <w:vAlign w:val="center"/>
          </w:tcPr>
          <w:p w14:paraId="01BFD3FA" w14:textId="77777777" w:rsidR="00A11B47" w:rsidRPr="00CB2A86" w:rsidRDefault="00A11B47" w:rsidP="007D4B9B">
            <w:pPr>
              <w:pStyle w:val="TAC"/>
              <w:rPr>
                <w:rFonts w:eastAsia="Times New Roman" w:cs="v5.0.0"/>
                <w:lang w:eastAsia="ko-KR"/>
              </w:rPr>
            </w:pPr>
          </w:p>
        </w:tc>
        <w:tc>
          <w:tcPr>
            <w:tcW w:w="2847" w:type="dxa"/>
            <w:gridSpan w:val="4"/>
            <w:vAlign w:val="center"/>
          </w:tcPr>
          <w:p w14:paraId="3733C3E2" w14:textId="77777777" w:rsidR="00A11B47" w:rsidRPr="00CB2A86" w:rsidRDefault="00A11B47" w:rsidP="007D4B9B">
            <w:pPr>
              <w:pStyle w:val="TAC"/>
              <w:rPr>
                <w:rFonts w:cs="v5.0.0"/>
                <w:lang w:eastAsia="ko-KR"/>
              </w:rPr>
            </w:pPr>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p>
        </w:tc>
      </w:tr>
      <w:tr w:rsidR="00A11B47" w:rsidRPr="00CB2A86" w14:paraId="68B3EE5C" w14:textId="77777777" w:rsidTr="007D4B9B">
        <w:trPr>
          <w:trHeight w:val="70"/>
          <w:jc w:val="center"/>
        </w:trPr>
        <w:tc>
          <w:tcPr>
            <w:tcW w:w="2066" w:type="dxa"/>
            <w:gridSpan w:val="2"/>
            <w:vAlign w:val="center"/>
          </w:tcPr>
          <w:p w14:paraId="77810A1E" w14:textId="77777777" w:rsidR="00A11B47" w:rsidRPr="00CB2A86" w:rsidRDefault="00A11B47" w:rsidP="007D4B9B">
            <w:pPr>
              <w:pStyle w:val="TAC"/>
              <w:rPr>
                <w:rFonts w:cs="v5.0.0"/>
                <w:lang w:eastAsia="ko-KR"/>
              </w:rPr>
            </w:pPr>
            <w:r w:rsidRPr="00CB2A86">
              <w:rPr>
                <w:rFonts w:eastAsia="Times New Roman"/>
                <w:lang w:eastAsia="ko-KR"/>
              </w:rPr>
              <w:t>Beamforming Model</w:t>
            </w:r>
          </w:p>
        </w:tc>
        <w:tc>
          <w:tcPr>
            <w:tcW w:w="1547" w:type="dxa"/>
            <w:vAlign w:val="center"/>
          </w:tcPr>
          <w:p w14:paraId="2C6E1616" w14:textId="77777777" w:rsidR="00A11B47" w:rsidRPr="00CB2A86" w:rsidRDefault="00A11B47" w:rsidP="007D4B9B">
            <w:pPr>
              <w:pStyle w:val="TAC"/>
              <w:rPr>
                <w:rFonts w:eastAsia="Times New Roman" w:cs="v5.0.0"/>
                <w:lang w:eastAsia="ko-KR"/>
              </w:rPr>
            </w:pPr>
          </w:p>
        </w:tc>
        <w:tc>
          <w:tcPr>
            <w:tcW w:w="2847" w:type="dxa"/>
            <w:gridSpan w:val="4"/>
            <w:vAlign w:val="center"/>
          </w:tcPr>
          <w:p w14:paraId="16522722" w14:textId="77777777" w:rsidR="00A11B47" w:rsidRPr="00CB2A86" w:rsidRDefault="00A11B47" w:rsidP="007D4B9B">
            <w:pPr>
              <w:pStyle w:val="TAC"/>
              <w:rPr>
                <w:rFonts w:cs="v5.0.0"/>
                <w:lang w:eastAsia="ko-KR"/>
              </w:rPr>
            </w:pPr>
            <w:r w:rsidRPr="00CB2A86">
              <w:rPr>
                <w:rFonts w:eastAsia="Times New Roman"/>
              </w:rPr>
              <w:t>As specified in Section B.4.3</w:t>
            </w:r>
          </w:p>
        </w:tc>
      </w:tr>
      <w:tr w:rsidR="00A11B47" w:rsidRPr="00CB2A86" w14:paraId="3B110D14" w14:textId="77777777" w:rsidTr="007D4B9B">
        <w:trPr>
          <w:trHeight w:val="70"/>
          <w:jc w:val="center"/>
        </w:trPr>
        <w:tc>
          <w:tcPr>
            <w:tcW w:w="2066" w:type="dxa"/>
            <w:gridSpan w:val="2"/>
            <w:vAlign w:val="center"/>
          </w:tcPr>
          <w:p w14:paraId="59CC234D" w14:textId="77777777" w:rsidR="00A11B47" w:rsidRPr="00CB2A86" w:rsidRDefault="00A11B47" w:rsidP="007D4B9B">
            <w:pPr>
              <w:pStyle w:val="TAC"/>
              <w:rPr>
                <w:rFonts w:cs="v5.0.0"/>
                <w:lang w:eastAsia="ko-KR"/>
              </w:rPr>
            </w:pPr>
            <w:r w:rsidRPr="00CB2A86">
              <w:rPr>
                <w:rFonts w:eastAsia="Times New Roman" w:cs="v4.2.0"/>
                <w:lang w:eastAsia="ko-KR"/>
              </w:rPr>
              <w:t>Cell-specific reference signals</w:t>
            </w:r>
          </w:p>
        </w:tc>
        <w:tc>
          <w:tcPr>
            <w:tcW w:w="1547" w:type="dxa"/>
            <w:vAlign w:val="center"/>
          </w:tcPr>
          <w:p w14:paraId="07731FB0" w14:textId="77777777" w:rsidR="00A11B47" w:rsidRPr="00CB2A86" w:rsidRDefault="00A11B47" w:rsidP="007D4B9B">
            <w:pPr>
              <w:pStyle w:val="TAC"/>
              <w:rPr>
                <w:rFonts w:eastAsia="Times New Roman" w:cs="v5.0.0"/>
                <w:lang w:eastAsia="ko-KR"/>
              </w:rPr>
            </w:pPr>
          </w:p>
        </w:tc>
        <w:tc>
          <w:tcPr>
            <w:tcW w:w="2847" w:type="dxa"/>
            <w:gridSpan w:val="4"/>
            <w:vAlign w:val="center"/>
          </w:tcPr>
          <w:p w14:paraId="669346D3" w14:textId="77777777" w:rsidR="00A11B47" w:rsidRPr="00CB2A86" w:rsidRDefault="00A11B47" w:rsidP="007D4B9B">
            <w:pPr>
              <w:pStyle w:val="TAC"/>
              <w:rPr>
                <w:rFonts w:cs="v5.0.0"/>
                <w:lang w:eastAsia="ko-KR"/>
              </w:rPr>
            </w:pPr>
            <w:r w:rsidRPr="00CB2A86">
              <w:rPr>
                <w:rFonts w:eastAsia="Times New Roman"/>
                <w:lang w:eastAsia="ko-KR"/>
              </w:rPr>
              <w:t>Antenna ports 0,1</w:t>
            </w:r>
          </w:p>
        </w:tc>
      </w:tr>
      <w:tr w:rsidR="00A11B47" w:rsidRPr="00CB2A86" w14:paraId="5A2E70AC" w14:textId="77777777" w:rsidTr="007D4B9B">
        <w:trPr>
          <w:trHeight w:val="70"/>
          <w:jc w:val="center"/>
        </w:trPr>
        <w:tc>
          <w:tcPr>
            <w:tcW w:w="2066" w:type="dxa"/>
            <w:gridSpan w:val="2"/>
            <w:vAlign w:val="center"/>
          </w:tcPr>
          <w:p w14:paraId="182F9ED8" w14:textId="77777777" w:rsidR="00A11B47" w:rsidRPr="00CB2A86" w:rsidRDefault="00A11B47" w:rsidP="007D4B9B">
            <w:pPr>
              <w:pStyle w:val="TAC"/>
              <w:rPr>
                <w:rFonts w:cs="v5.0.0"/>
                <w:lang w:eastAsia="ko-KR"/>
              </w:rPr>
            </w:pPr>
            <w:r w:rsidRPr="00CB2A86">
              <w:rPr>
                <w:rFonts w:eastAsia="Times New Roman" w:cs="v4.2.0"/>
                <w:lang w:eastAsia="ko-KR"/>
              </w:rPr>
              <w:t>CSI reference signals</w:t>
            </w:r>
          </w:p>
        </w:tc>
        <w:tc>
          <w:tcPr>
            <w:tcW w:w="1547" w:type="dxa"/>
            <w:vAlign w:val="center"/>
          </w:tcPr>
          <w:p w14:paraId="75ED917E" w14:textId="77777777" w:rsidR="00A11B47" w:rsidRPr="00CB2A86" w:rsidRDefault="00A11B47" w:rsidP="007D4B9B">
            <w:pPr>
              <w:pStyle w:val="TAC"/>
              <w:rPr>
                <w:rFonts w:eastAsia="Times New Roman" w:cs="v5.0.0"/>
                <w:lang w:eastAsia="ko-KR"/>
              </w:rPr>
            </w:pPr>
          </w:p>
        </w:tc>
        <w:tc>
          <w:tcPr>
            <w:tcW w:w="2847" w:type="dxa"/>
            <w:gridSpan w:val="4"/>
            <w:vAlign w:val="center"/>
          </w:tcPr>
          <w:p w14:paraId="35F3847D" w14:textId="77777777" w:rsidR="00A11B47" w:rsidRPr="00CB2A86" w:rsidRDefault="00A11B47" w:rsidP="007D4B9B">
            <w:pPr>
              <w:pStyle w:val="TAC"/>
              <w:rPr>
                <w:rFonts w:cs="v5.0.0"/>
                <w:lang w:eastAsia="ko-KR"/>
              </w:rPr>
            </w:pPr>
            <w:r w:rsidRPr="00CB2A86">
              <w:rPr>
                <w:rFonts w:eastAsia="Times New Roman"/>
                <w:lang w:eastAsia="ko-KR"/>
              </w:rPr>
              <w:t>Antenna ports 15,16</w:t>
            </w:r>
          </w:p>
        </w:tc>
      </w:tr>
      <w:tr w:rsidR="00A11B47" w:rsidRPr="00CB2A86" w14:paraId="4DB64BF1" w14:textId="77777777" w:rsidTr="007D4B9B">
        <w:trPr>
          <w:trHeight w:val="70"/>
          <w:jc w:val="center"/>
        </w:trPr>
        <w:tc>
          <w:tcPr>
            <w:tcW w:w="2066" w:type="dxa"/>
            <w:gridSpan w:val="2"/>
            <w:vAlign w:val="center"/>
          </w:tcPr>
          <w:p w14:paraId="42A55857" w14:textId="77777777" w:rsidR="00A11B47" w:rsidRPr="00CB2A86" w:rsidRDefault="00A11B47" w:rsidP="007D4B9B">
            <w:pPr>
              <w:pStyle w:val="TAC"/>
              <w:rPr>
                <w:rFonts w:eastAsia="Times New Roman"/>
                <w:lang w:eastAsia="ko-KR"/>
              </w:rPr>
            </w:pPr>
            <w:r w:rsidRPr="00CB2A86">
              <w:rPr>
                <w:rFonts w:eastAsia="Times New Roman"/>
                <w:lang w:eastAsia="ko-KR"/>
              </w:rPr>
              <w:t>CSI-RS periodicity and subframe offset</w:t>
            </w:r>
          </w:p>
          <w:p w14:paraId="5C3AE3FC" w14:textId="77777777" w:rsidR="00A11B47" w:rsidRPr="00CB2A86" w:rsidRDefault="00A11B47" w:rsidP="007D4B9B">
            <w:pPr>
              <w:pStyle w:val="TAC"/>
              <w:rPr>
                <w:rFonts w:cs="v5.0.0"/>
                <w:lang w:eastAsia="ko-KR"/>
              </w:rPr>
            </w:pPr>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p>
        </w:tc>
        <w:tc>
          <w:tcPr>
            <w:tcW w:w="1547" w:type="dxa"/>
            <w:vAlign w:val="center"/>
          </w:tcPr>
          <w:p w14:paraId="5A492757" w14:textId="77777777" w:rsidR="00A11B47" w:rsidRPr="00CB2A86" w:rsidRDefault="00A11B47" w:rsidP="007D4B9B">
            <w:pPr>
              <w:pStyle w:val="TAC"/>
              <w:rPr>
                <w:rFonts w:eastAsia="Times New Roman" w:cs="v5.0.0"/>
                <w:lang w:eastAsia="ko-KR"/>
              </w:rPr>
            </w:pPr>
          </w:p>
        </w:tc>
        <w:tc>
          <w:tcPr>
            <w:tcW w:w="2847" w:type="dxa"/>
            <w:gridSpan w:val="4"/>
            <w:vAlign w:val="center"/>
          </w:tcPr>
          <w:p w14:paraId="43772AEB" w14:textId="77777777" w:rsidR="00A11B47" w:rsidRPr="00CB2A86" w:rsidRDefault="00A11B47" w:rsidP="007D4B9B">
            <w:pPr>
              <w:pStyle w:val="TAC"/>
              <w:rPr>
                <w:rFonts w:cs="v5.0.0"/>
                <w:lang w:eastAsia="ko-KR"/>
              </w:rPr>
            </w:pPr>
            <w:r w:rsidRPr="00CB2A86">
              <w:rPr>
                <w:rFonts w:eastAsia="Times New Roman"/>
                <w:lang w:eastAsia="ko-KR"/>
              </w:rPr>
              <w:t>5/1</w:t>
            </w:r>
          </w:p>
        </w:tc>
      </w:tr>
      <w:tr w:rsidR="00A11B47" w:rsidRPr="00CB2A86" w14:paraId="7C775CFD" w14:textId="77777777" w:rsidTr="007D4B9B">
        <w:trPr>
          <w:trHeight w:val="70"/>
          <w:jc w:val="center"/>
        </w:trPr>
        <w:tc>
          <w:tcPr>
            <w:tcW w:w="2066" w:type="dxa"/>
            <w:gridSpan w:val="2"/>
            <w:vAlign w:val="center"/>
          </w:tcPr>
          <w:p w14:paraId="658C3CD5" w14:textId="77777777" w:rsidR="00A11B47" w:rsidRPr="00CB2A86" w:rsidRDefault="00A11B47" w:rsidP="007D4B9B">
            <w:pPr>
              <w:pStyle w:val="TAC"/>
              <w:rPr>
                <w:rFonts w:cs="v5.0.0"/>
                <w:lang w:eastAsia="ko-KR"/>
              </w:rPr>
            </w:pPr>
            <w:r w:rsidRPr="00CB2A86">
              <w:rPr>
                <w:rFonts w:eastAsia="Times New Roman"/>
                <w:lang w:eastAsia="ko-KR"/>
              </w:rPr>
              <w:t>CSI-RS refer</w:t>
            </w:r>
            <w:r w:rsidRPr="00CB2A86">
              <w:t>e</w:t>
            </w:r>
            <w:r w:rsidRPr="00CB2A86">
              <w:rPr>
                <w:rFonts w:eastAsia="Times New Roman"/>
                <w:lang w:eastAsia="ko-KR"/>
              </w:rPr>
              <w:t>nce signal configuration</w:t>
            </w:r>
          </w:p>
        </w:tc>
        <w:tc>
          <w:tcPr>
            <w:tcW w:w="1547" w:type="dxa"/>
            <w:vAlign w:val="center"/>
          </w:tcPr>
          <w:p w14:paraId="5006A0E1" w14:textId="77777777" w:rsidR="00A11B47" w:rsidRPr="00CB2A86" w:rsidRDefault="00A11B47" w:rsidP="007D4B9B">
            <w:pPr>
              <w:pStyle w:val="TAC"/>
              <w:rPr>
                <w:rFonts w:eastAsia="Times New Roman" w:cs="v5.0.0"/>
                <w:lang w:eastAsia="ko-KR"/>
              </w:rPr>
            </w:pPr>
          </w:p>
        </w:tc>
        <w:tc>
          <w:tcPr>
            <w:tcW w:w="2847" w:type="dxa"/>
            <w:gridSpan w:val="4"/>
            <w:vAlign w:val="center"/>
          </w:tcPr>
          <w:p w14:paraId="2956A7FD" w14:textId="77777777" w:rsidR="00A11B47" w:rsidRPr="00CB2A86" w:rsidRDefault="00A11B47" w:rsidP="007D4B9B">
            <w:pPr>
              <w:pStyle w:val="TAC"/>
              <w:rPr>
                <w:rFonts w:cs="v5.0.0"/>
                <w:lang w:eastAsia="ko-KR"/>
              </w:rPr>
            </w:pPr>
            <w:r w:rsidRPr="00CB2A86">
              <w:rPr>
                <w:rFonts w:eastAsia="Times New Roman"/>
                <w:lang w:eastAsia="ko-KR"/>
              </w:rPr>
              <w:t>0</w:t>
            </w:r>
          </w:p>
        </w:tc>
      </w:tr>
      <w:tr w:rsidR="00A11B47" w:rsidRPr="00CB2A86" w14:paraId="4EC400E3" w14:textId="77777777" w:rsidTr="007D4B9B">
        <w:trPr>
          <w:trHeight w:val="70"/>
          <w:jc w:val="center"/>
        </w:trPr>
        <w:tc>
          <w:tcPr>
            <w:tcW w:w="2066" w:type="dxa"/>
            <w:gridSpan w:val="2"/>
            <w:vAlign w:val="center"/>
          </w:tcPr>
          <w:p w14:paraId="0A374C13" w14:textId="77777777" w:rsidR="00A11B47" w:rsidRPr="00CB2A86" w:rsidRDefault="00A11B47" w:rsidP="007D4B9B">
            <w:pPr>
              <w:pStyle w:val="TAC"/>
              <w:rPr>
                <w:rFonts w:cs="v5.0.0"/>
                <w:lang w:eastAsia="ko-KR"/>
              </w:rPr>
            </w:pPr>
            <w:r w:rsidRPr="00CB2A86">
              <w:rPr>
                <w:rFonts w:cs="v5.0.0"/>
                <w:lang w:eastAsia="ko-KR"/>
              </w:rPr>
              <w:t>Reporting mode</w:t>
            </w:r>
          </w:p>
        </w:tc>
        <w:tc>
          <w:tcPr>
            <w:tcW w:w="1547" w:type="dxa"/>
            <w:vAlign w:val="center"/>
          </w:tcPr>
          <w:p w14:paraId="066E399E" w14:textId="77777777" w:rsidR="00A11B47" w:rsidRPr="00CB2A86" w:rsidRDefault="00A11B47" w:rsidP="007D4B9B">
            <w:pPr>
              <w:pStyle w:val="TAC"/>
              <w:rPr>
                <w:rFonts w:eastAsia="Times New Roman" w:cs="v5.0.0"/>
                <w:lang w:eastAsia="ko-KR"/>
              </w:rPr>
            </w:pPr>
          </w:p>
        </w:tc>
        <w:tc>
          <w:tcPr>
            <w:tcW w:w="2847" w:type="dxa"/>
            <w:gridSpan w:val="4"/>
            <w:vAlign w:val="center"/>
          </w:tcPr>
          <w:p w14:paraId="4DA5052A" w14:textId="77777777" w:rsidR="00A11B47" w:rsidRPr="00CB2A86" w:rsidRDefault="00A11B47" w:rsidP="007D4B9B">
            <w:pPr>
              <w:pStyle w:val="TAC"/>
              <w:rPr>
                <w:rFonts w:cs="v5.0.0"/>
                <w:lang w:eastAsia="ko-KR"/>
              </w:rPr>
            </w:pPr>
            <w:r w:rsidRPr="00CB2A86">
              <w:rPr>
                <w:rFonts w:cs="v5.0.0"/>
                <w:lang w:eastAsia="ko-KR"/>
              </w:rPr>
              <w:t>PUSCH 1-1</w:t>
            </w:r>
          </w:p>
        </w:tc>
      </w:tr>
      <w:tr w:rsidR="00A11B47" w:rsidRPr="00CB2A86" w14:paraId="286D6D3F" w14:textId="77777777" w:rsidTr="007D4B9B">
        <w:trPr>
          <w:trHeight w:val="70"/>
          <w:jc w:val="center"/>
        </w:trPr>
        <w:tc>
          <w:tcPr>
            <w:tcW w:w="2066" w:type="dxa"/>
            <w:gridSpan w:val="2"/>
            <w:vAlign w:val="center"/>
          </w:tcPr>
          <w:p w14:paraId="5062DC21" w14:textId="77777777" w:rsidR="00A11B47" w:rsidRPr="00CB2A86" w:rsidRDefault="00A11B47" w:rsidP="007D4B9B">
            <w:pPr>
              <w:pStyle w:val="TAC"/>
              <w:rPr>
                <w:rFonts w:cs="v5.0.0"/>
                <w:lang w:eastAsia="ko-KR"/>
              </w:rPr>
            </w:pPr>
            <w:r w:rsidRPr="00CB2A86">
              <w:rPr>
                <w:rFonts w:cs="v5.0.0"/>
                <w:lang w:eastAsia="ko-KR"/>
              </w:rPr>
              <w:t>Reporting interval</w:t>
            </w:r>
          </w:p>
        </w:tc>
        <w:tc>
          <w:tcPr>
            <w:tcW w:w="1547" w:type="dxa"/>
            <w:vAlign w:val="center"/>
          </w:tcPr>
          <w:p w14:paraId="7BA3CBC1" w14:textId="77777777" w:rsidR="00A11B47" w:rsidRPr="00CB2A86" w:rsidRDefault="00A11B47" w:rsidP="007D4B9B">
            <w:pPr>
              <w:pStyle w:val="TAC"/>
              <w:rPr>
                <w:rFonts w:eastAsia="Times New Roman" w:cs="v5.0.0"/>
                <w:lang w:eastAsia="ko-KR"/>
              </w:rPr>
            </w:pPr>
            <w:r w:rsidRPr="00CB2A86">
              <w:rPr>
                <w:rFonts w:eastAsia="Times New Roman" w:cs="v5.0.0"/>
                <w:lang w:eastAsia="ko-KR"/>
              </w:rPr>
              <w:t>ms</w:t>
            </w:r>
          </w:p>
        </w:tc>
        <w:tc>
          <w:tcPr>
            <w:tcW w:w="2847" w:type="dxa"/>
            <w:gridSpan w:val="4"/>
            <w:vAlign w:val="center"/>
          </w:tcPr>
          <w:p w14:paraId="55CCAF49" w14:textId="77777777" w:rsidR="00A11B47" w:rsidRPr="00CB2A86" w:rsidRDefault="00A11B47" w:rsidP="007D4B9B">
            <w:pPr>
              <w:pStyle w:val="TAC"/>
              <w:rPr>
                <w:rFonts w:cs="v5.0.0"/>
                <w:lang w:eastAsia="ko-KR"/>
              </w:rPr>
            </w:pPr>
            <w:r w:rsidRPr="00CB2A86">
              <w:rPr>
                <w:rFonts w:cs="v5.0.0"/>
                <w:iCs/>
                <w:lang w:eastAsia="ko-KR"/>
              </w:rPr>
              <w:t>5</w:t>
            </w:r>
          </w:p>
        </w:tc>
      </w:tr>
      <w:tr w:rsidR="00A11B47" w:rsidRPr="00CB2A86" w14:paraId="18DFE509" w14:textId="77777777" w:rsidTr="007D4B9B">
        <w:trPr>
          <w:trHeight w:val="70"/>
          <w:jc w:val="center"/>
        </w:trPr>
        <w:tc>
          <w:tcPr>
            <w:tcW w:w="2066" w:type="dxa"/>
            <w:gridSpan w:val="2"/>
            <w:vAlign w:val="center"/>
          </w:tcPr>
          <w:p w14:paraId="0904C8AE" w14:textId="77777777" w:rsidR="00A11B47" w:rsidRPr="00CB2A86" w:rsidRDefault="00A11B47" w:rsidP="007D4B9B">
            <w:pPr>
              <w:pStyle w:val="TAC"/>
              <w:rPr>
                <w:rFonts w:cs="v5.0.0"/>
                <w:lang w:eastAsia="ko-KR"/>
              </w:rPr>
            </w:pPr>
            <w:r w:rsidRPr="00CB2A86">
              <w:rPr>
                <w:rFonts w:cs="v5.0.0"/>
                <w:lang w:eastAsia="ko-KR"/>
              </w:rPr>
              <w:t>CQI delay</w:t>
            </w:r>
          </w:p>
        </w:tc>
        <w:tc>
          <w:tcPr>
            <w:tcW w:w="1547" w:type="dxa"/>
            <w:vAlign w:val="center"/>
          </w:tcPr>
          <w:p w14:paraId="179376EE" w14:textId="77777777" w:rsidR="00A11B47" w:rsidRPr="00CB2A86" w:rsidRDefault="00A11B47" w:rsidP="007D4B9B">
            <w:pPr>
              <w:pStyle w:val="TAC"/>
              <w:rPr>
                <w:rFonts w:eastAsia="Times New Roman" w:cs="v5.0.0"/>
                <w:lang w:eastAsia="ko-KR"/>
              </w:rPr>
            </w:pPr>
            <w:r w:rsidRPr="00CB2A86">
              <w:rPr>
                <w:rFonts w:eastAsia="Times New Roman" w:cs="v5.0.0"/>
                <w:lang w:eastAsia="ko-KR"/>
              </w:rPr>
              <w:t>subslots</w:t>
            </w:r>
          </w:p>
        </w:tc>
        <w:tc>
          <w:tcPr>
            <w:tcW w:w="2847" w:type="dxa"/>
            <w:gridSpan w:val="4"/>
            <w:vAlign w:val="center"/>
          </w:tcPr>
          <w:p w14:paraId="0F465963" w14:textId="77777777" w:rsidR="00A11B47" w:rsidRPr="00CB2A86" w:rsidRDefault="00A11B47" w:rsidP="007D4B9B">
            <w:pPr>
              <w:pStyle w:val="TAC"/>
              <w:rPr>
                <w:rFonts w:cs="v5.0.0"/>
                <w:lang w:eastAsia="ko-KR"/>
              </w:rPr>
            </w:pPr>
            <w:r w:rsidRPr="00CB2A86">
              <w:rPr>
                <w:rFonts w:cs="v5.0.0"/>
                <w:lang w:eastAsia="ko-KR"/>
              </w:rPr>
              <w:t>8 or 12 (Note 1)</w:t>
            </w:r>
          </w:p>
        </w:tc>
      </w:tr>
      <w:tr w:rsidR="00A11B47" w:rsidRPr="00CB2A86" w14:paraId="6782686C" w14:textId="77777777" w:rsidTr="007D4B9B">
        <w:trPr>
          <w:trHeight w:val="70"/>
          <w:jc w:val="center"/>
        </w:trPr>
        <w:tc>
          <w:tcPr>
            <w:tcW w:w="2066" w:type="dxa"/>
            <w:gridSpan w:val="2"/>
            <w:vAlign w:val="center"/>
          </w:tcPr>
          <w:p w14:paraId="60625B57" w14:textId="77777777" w:rsidR="00A11B47" w:rsidRPr="00CB2A86" w:rsidRDefault="00A11B47" w:rsidP="007D4B9B">
            <w:pPr>
              <w:pStyle w:val="TAC"/>
              <w:rPr>
                <w:rFonts w:cs="v5.0.0"/>
                <w:lang w:eastAsia="ko-KR"/>
              </w:rPr>
            </w:pPr>
            <w:r w:rsidRPr="00CB2A86">
              <w:rPr>
                <w:rFonts w:cs="v5.0.0"/>
                <w:lang w:eastAsia="ko-KR"/>
              </w:rPr>
              <w:t>Max number of HARQ transmissions</w:t>
            </w:r>
          </w:p>
        </w:tc>
        <w:tc>
          <w:tcPr>
            <w:tcW w:w="1547" w:type="dxa"/>
            <w:vAlign w:val="center"/>
          </w:tcPr>
          <w:p w14:paraId="385706FA" w14:textId="77777777" w:rsidR="00A11B47" w:rsidRPr="00CB2A86" w:rsidRDefault="00A11B47" w:rsidP="007D4B9B">
            <w:pPr>
              <w:pStyle w:val="TAC"/>
              <w:rPr>
                <w:rFonts w:eastAsia="Times New Roman" w:cs="v5.0.0"/>
                <w:lang w:eastAsia="ko-KR"/>
              </w:rPr>
            </w:pPr>
          </w:p>
        </w:tc>
        <w:tc>
          <w:tcPr>
            <w:tcW w:w="2847" w:type="dxa"/>
            <w:gridSpan w:val="4"/>
            <w:vAlign w:val="center"/>
          </w:tcPr>
          <w:p w14:paraId="7DB36DA6" w14:textId="77777777" w:rsidR="00A11B47" w:rsidRPr="00CB2A86" w:rsidRDefault="00A11B47" w:rsidP="007D4B9B">
            <w:pPr>
              <w:pStyle w:val="TAC"/>
              <w:rPr>
                <w:rFonts w:cs="v5.0.0"/>
                <w:lang w:eastAsia="ko-KR"/>
              </w:rPr>
            </w:pPr>
            <w:r w:rsidRPr="00CB2A86">
              <w:rPr>
                <w:rFonts w:cs="v5.0.0"/>
                <w:lang w:eastAsia="ko-KR"/>
              </w:rPr>
              <w:t>1</w:t>
            </w:r>
          </w:p>
        </w:tc>
      </w:tr>
      <w:tr w:rsidR="00A11B47" w:rsidRPr="00CB2A86" w14:paraId="5E094FE7" w14:textId="77777777" w:rsidTr="007D4B9B">
        <w:trPr>
          <w:trHeight w:val="70"/>
          <w:jc w:val="center"/>
        </w:trPr>
        <w:tc>
          <w:tcPr>
            <w:tcW w:w="2066" w:type="dxa"/>
            <w:gridSpan w:val="2"/>
            <w:vAlign w:val="center"/>
          </w:tcPr>
          <w:p w14:paraId="10ECDF76" w14:textId="77777777" w:rsidR="00A11B47" w:rsidRPr="00CB2A86" w:rsidRDefault="00A11B47" w:rsidP="007D4B9B">
            <w:pPr>
              <w:pStyle w:val="TAC"/>
              <w:rPr>
                <w:rFonts w:cs="v5.0.0"/>
                <w:lang w:eastAsia="ko-KR"/>
              </w:rPr>
            </w:pPr>
            <w:r w:rsidRPr="00CB2A86">
              <w:rPr>
                <w:rFonts w:cs="v4.2.0"/>
                <w:lang w:eastAsia="ko-KR"/>
              </w:rPr>
              <w:t>CodeBookSubsetRestriction bitmap</w:t>
            </w:r>
          </w:p>
        </w:tc>
        <w:tc>
          <w:tcPr>
            <w:tcW w:w="1547" w:type="dxa"/>
            <w:vAlign w:val="center"/>
          </w:tcPr>
          <w:p w14:paraId="6A457EBE" w14:textId="77777777" w:rsidR="00A11B47" w:rsidRPr="00CB2A86" w:rsidRDefault="00A11B47" w:rsidP="007D4B9B">
            <w:pPr>
              <w:pStyle w:val="TAC"/>
              <w:rPr>
                <w:rFonts w:eastAsia="Times New Roman" w:cs="v5.0.0"/>
                <w:lang w:eastAsia="ko-KR"/>
              </w:rPr>
            </w:pPr>
          </w:p>
        </w:tc>
        <w:tc>
          <w:tcPr>
            <w:tcW w:w="2847" w:type="dxa"/>
            <w:gridSpan w:val="4"/>
            <w:vAlign w:val="center"/>
          </w:tcPr>
          <w:p w14:paraId="071C26CE" w14:textId="77777777" w:rsidR="00A11B47" w:rsidRPr="00CB2A86" w:rsidRDefault="00A11B47" w:rsidP="007D4B9B">
            <w:pPr>
              <w:pStyle w:val="TAC"/>
              <w:rPr>
                <w:rFonts w:cs="v5.0.0"/>
                <w:lang w:eastAsia="ko-KR"/>
              </w:rPr>
            </w:pPr>
            <w:r w:rsidRPr="00CB2A86">
              <w:rPr>
                <w:rFonts w:eastAsia="Times New Roman"/>
              </w:rPr>
              <w:t>00 0001</w:t>
            </w:r>
          </w:p>
        </w:tc>
      </w:tr>
      <w:tr w:rsidR="00A11B47" w:rsidRPr="00CB2A86" w14:paraId="3223E234" w14:textId="77777777" w:rsidTr="007D4B9B">
        <w:trPr>
          <w:trHeight w:val="70"/>
          <w:jc w:val="center"/>
        </w:trPr>
        <w:tc>
          <w:tcPr>
            <w:tcW w:w="2066" w:type="dxa"/>
            <w:gridSpan w:val="2"/>
            <w:vAlign w:val="center"/>
          </w:tcPr>
          <w:p w14:paraId="264B2B0F" w14:textId="77777777" w:rsidR="00A11B47" w:rsidRPr="00CB2A86" w:rsidRDefault="00A11B47" w:rsidP="007D4B9B">
            <w:pPr>
              <w:pStyle w:val="TAC"/>
              <w:rPr>
                <w:rFonts w:cs="v4.2.0"/>
                <w:lang w:eastAsia="ko-KR"/>
              </w:rPr>
            </w:pPr>
            <w:r w:rsidRPr="00CB2A86">
              <w:rPr>
                <w:rFonts w:eastAsia="Times New Roman" w:cs="v5.0.0"/>
                <w:lang w:eastAsia="ko-KR"/>
              </w:rPr>
              <w:t>DL TTI length</w:t>
            </w:r>
          </w:p>
        </w:tc>
        <w:tc>
          <w:tcPr>
            <w:tcW w:w="1547" w:type="dxa"/>
            <w:vAlign w:val="center"/>
          </w:tcPr>
          <w:p w14:paraId="2CBFA5A2" w14:textId="77777777" w:rsidR="00A11B47" w:rsidRPr="00CB2A86" w:rsidRDefault="00A11B47" w:rsidP="007D4B9B">
            <w:pPr>
              <w:pStyle w:val="TAC"/>
              <w:rPr>
                <w:rFonts w:eastAsia="Times New Roman" w:cs="v5.0.0"/>
                <w:lang w:eastAsia="ko-KR"/>
              </w:rPr>
            </w:pPr>
          </w:p>
        </w:tc>
        <w:tc>
          <w:tcPr>
            <w:tcW w:w="2847" w:type="dxa"/>
            <w:gridSpan w:val="4"/>
            <w:vAlign w:val="center"/>
          </w:tcPr>
          <w:p w14:paraId="4F4200C2" w14:textId="77777777" w:rsidR="00A11B47" w:rsidRPr="00CB2A86" w:rsidRDefault="00A11B47" w:rsidP="007D4B9B">
            <w:pPr>
              <w:pStyle w:val="TAC"/>
              <w:rPr>
                <w:rFonts w:eastAsia="Times New Roman"/>
              </w:rPr>
            </w:pPr>
            <w:r w:rsidRPr="00CB2A86">
              <w:rPr>
                <w:rFonts w:eastAsia="Times New Roman"/>
              </w:rPr>
              <w:t>Subslot</w:t>
            </w:r>
          </w:p>
        </w:tc>
      </w:tr>
      <w:tr w:rsidR="00A11B47" w:rsidRPr="00CB2A86" w14:paraId="4F8B4116" w14:textId="77777777" w:rsidTr="007D4B9B">
        <w:trPr>
          <w:trHeight w:val="70"/>
          <w:jc w:val="center"/>
        </w:trPr>
        <w:tc>
          <w:tcPr>
            <w:tcW w:w="2066" w:type="dxa"/>
            <w:gridSpan w:val="2"/>
            <w:vAlign w:val="center"/>
          </w:tcPr>
          <w:p w14:paraId="25A9A28F" w14:textId="77777777" w:rsidR="00A11B47" w:rsidRPr="00CB2A86" w:rsidRDefault="00A11B47" w:rsidP="007D4B9B">
            <w:pPr>
              <w:pStyle w:val="TAC"/>
              <w:rPr>
                <w:rFonts w:cs="v4.2.0"/>
                <w:lang w:eastAsia="ko-KR"/>
              </w:rPr>
            </w:pPr>
            <w:r w:rsidRPr="00CB2A86">
              <w:rPr>
                <w:rFonts w:cs="v4.2.0"/>
                <w:lang w:eastAsia="ko-KR"/>
              </w:rPr>
              <w:t>Configured SPDCCH-PRB sets</w:t>
            </w:r>
          </w:p>
        </w:tc>
        <w:tc>
          <w:tcPr>
            <w:tcW w:w="1547" w:type="dxa"/>
            <w:vAlign w:val="center"/>
          </w:tcPr>
          <w:p w14:paraId="77CE0E3B" w14:textId="77777777" w:rsidR="00A11B47" w:rsidRPr="00CB2A86" w:rsidRDefault="00A11B47" w:rsidP="007D4B9B">
            <w:pPr>
              <w:pStyle w:val="TAC"/>
              <w:rPr>
                <w:rFonts w:eastAsia="Times New Roman" w:cs="v5.0.0"/>
                <w:lang w:eastAsia="ko-KR"/>
              </w:rPr>
            </w:pPr>
          </w:p>
        </w:tc>
        <w:tc>
          <w:tcPr>
            <w:tcW w:w="2847" w:type="dxa"/>
            <w:gridSpan w:val="4"/>
            <w:vAlign w:val="center"/>
          </w:tcPr>
          <w:p w14:paraId="3704D5CF"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6AD36407" w14:textId="77777777" w:rsidTr="007D4B9B">
        <w:trPr>
          <w:trHeight w:val="70"/>
          <w:jc w:val="center"/>
        </w:trPr>
        <w:tc>
          <w:tcPr>
            <w:tcW w:w="2066" w:type="dxa"/>
            <w:gridSpan w:val="2"/>
            <w:vAlign w:val="center"/>
          </w:tcPr>
          <w:p w14:paraId="2C4CCF7F" w14:textId="77777777" w:rsidR="00A11B47" w:rsidRPr="00CB2A86" w:rsidRDefault="00A11B47" w:rsidP="007D4B9B">
            <w:pPr>
              <w:pStyle w:val="TAC"/>
              <w:rPr>
                <w:rFonts w:cs="v4.2.0"/>
                <w:lang w:eastAsia="ko-KR"/>
              </w:rPr>
            </w:pPr>
            <w:r w:rsidRPr="00CB2A86">
              <w:rPr>
                <w:rFonts w:cs="v4.2.0"/>
                <w:lang w:eastAsia="ko-KR"/>
              </w:rPr>
              <w:t>SPDCCH-PRB set used for DCI transmission</w:t>
            </w:r>
          </w:p>
        </w:tc>
        <w:tc>
          <w:tcPr>
            <w:tcW w:w="1547" w:type="dxa"/>
            <w:vAlign w:val="center"/>
          </w:tcPr>
          <w:p w14:paraId="19C10133" w14:textId="77777777" w:rsidR="00A11B47" w:rsidRPr="00CB2A86" w:rsidRDefault="00A11B47" w:rsidP="007D4B9B">
            <w:pPr>
              <w:pStyle w:val="TAC"/>
              <w:rPr>
                <w:rFonts w:eastAsia="Times New Roman" w:cs="v5.0.0"/>
                <w:lang w:eastAsia="ko-KR"/>
              </w:rPr>
            </w:pPr>
          </w:p>
        </w:tc>
        <w:tc>
          <w:tcPr>
            <w:tcW w:w="2847" w:type="dxa"/>
            <w:gridSpan w:val="4"/>
            <w:vAlign w:val="center"/>
          </w:tcPr>
          <w:p w14:paraId="1C57AEA3"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41350BE2" w14:textId="77777777" w:rsidTr="007D4B9B">
        <w:trPr>
          <w:trHeight w:val="70"/>
          <w:jc w:val="center"/>
        </w:trPr>
        <w:tc>
          <w:tcPr>
            <w:tcW w:w="6460" w:type="dxa"/>
            <w:gridSpan w:val="7"/>
            <w:vAlign w:val="center"/>
          </w:tcPr>
          <w:p w14:paraId="4AB13EF4" w14:textId="77777777" w:rsidR="00A11B47" w:rsidRPr="00CB2A86" w:rsidRDefault="00A11B47" w:rsidP="007D4B9B">
            <w:pPr>
              <w:pStyle w:val="TAN"/>
              <w:rPr>
                <w:lang w:eastAsia="ko-KR"/>
              </w:rPr>
            </w:pPr>
            <w:r w:rsidRPr="00CB2A86">
              <w:rPr>
                <w:lang w:eastAsia="ko-KR"/>
              </w:rPr>
              <w:t>Note 1:</w:t>
            </w:r>
            <w:r w:rsidRPr="00CB2A86">
              <w:rPr>
                <w:lang w:eastAsia="ko-KR"/>
              </w:rPr>
              <w:tab/>
              <w:t xml:space="preserve">If the UE reports in an available uplink reporting instance at subslot #n based on CQI estimation at a downlink slot not later than subslot #(n-k), this reported wideband CQI cannot be applied at the eNB downlink before subslot #(n+k), where k = 4 for UE capability </w:t>
            </w:r>
            <w:r w:rsidRPr="00CB2A86">
              <w:rPr>
                <w:i/>
                <w:lang w:eastAsia="ko-KR"/>
              </w:rPr>
              <w:t>ProcessingTimelineSet=set1</w:t>
            </w:r>
            <w:r w:rsidRPr="00CB2A86">
              <w:rPr>
                <w:lang w:eastAsia="ko-KR"/>
              </w:rPr>
              <w:t xml:space="preserve"> and k=6 for UE capability </w:t>
            </w:r>
            <w:r w:rsidRPr="00CB2A86">
              <w:rPr>
                <w:i/>
                <w:lang w:eastAsia="ko-KR"/>
              </w:rPr>
              <w:t>ProcessingTimelineSet=set2.</w:t>
            </w:r>
          </w:p>
          <w:p w14:paraId="0CC8EB63"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RC.29 FDD according to Table A.4-1 for Categories 2 or higher with one sided dynamic OCNG Pattern OP.1 FDD as described in Annex A.5.1.1.</w:t>
            </w:r>
          </w:p>
          <w:p w14:paraId="12FAF927"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tc>
      </w:tr>
    </w:tbl>
    <w:p w14:paraId="2B15B837"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7B48EB05" w14:textId="77777777" w:rsidR="00A11B47" w:rsidRPr="00CB2A86" w:rsidRDefault="00A11B47" w:rsidP="00A11B47">
      <w:pPr>
        <w:pStyle w:val="TH"/>
        <w:rPr>
          <w:rFonts w:cs="Arial"/>
          <w:lang w:eastAsia="ko-KR"/>
        </w:rPr>
      </w:pPr>
      <w:r w:rsidRPr="00CB2A86">
        <w:rPr>
          <w:rFonts w:cs="Arial"/>
          <w:lang w:eastAsia="ko-KR"/>
        </w:rPr>
        <w:t>Table 9.12.2.1.3-3: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11B47" w:rsidRPr="00CB2A86" w14:paraId="66F49375" w14:textId="77777777" w:rsidTr="007D4B9B">
        <w:trPr>
          <w:jc w:val="center"/>
        </w:trPr>
        <w:tc>
          <w:tcPr>
            <w:tcW w:w="3849" w:type="dxa"/>
            <w:tcBorders>
              <w:top w:val="single" w:sz="4" w:space="0" w:color="auto"/>
              <w:left w:val="single" w:sz="4" w:space="0" w:color="auto"/>
              <w:bottom w:val="nil"/>
              <w:right w:val="single" w:sz="4" w:space="0" w:color="auto"/>
            </w:tcBorders>
            <w:vAlign w:val="center"/>
            <w:hideMark/>
          </w:tcPr>
          <w:p w14:paraId="376D253D" w14:textId="77777777" w:rsidR="00A11B47" w:rsidRPr="00CB2A86" w:rsidRDefault="00A11B47" w:rsidP="007D4B9B">
            <w:pPr>
              <w:pStyle w:val="TAH"/>
              <w:rPr>
                <w:lang w:eastAsia="ko-KR"/>
              </w:rPr>
            </w:pPr>
            <w:r w:rsidRPr="00CB2A86">
              <w:rPr>
                <w:lang w:eastAsia="ko-KR"/>
              </w:rPr>
              <w:t>Parameter</w:t>
            </w:r>
          </w:p>
        </w:tc>
        <w:tc>
          <w:tcPr>
            <w:tcW w:w="1250" w:type="dxa"/>
            <w:tcBorders>
              <w:top w:val="single" w:sz="4" w:space="0" w:color="auto"/>
              <w:left w:val="single" w:sz="4" w:space="0" w:color="auto"/>
              <w:bottom w:val="nil"/>
              <w:right w:val="single" w:sz="4" w:space="0" w:color="auto"/>
            </w:tcBorders>
            <w:vAlign w:val="center"/>
            <w:hideMark/>
          </w:tcPr>
          <w:p w14:paraId="713A69E7"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936" w:type="dxa"/>
            <w:tcBorders>
              <w:top w:val="single" w:sz="4" w:space="0" w:color="auto"/>
              <w:left w:val="single" w:sz="4" w:space="0" w:color="auto"/>
              <w:bottom w:val="nil"/>
              <w:right w:val="single" w:sz="4" w:space="0" w:color="auto"/>
            </w:tcBorders>
            <w:vAlign w:val="center"/>
            <w:hideMark/>
          </w:tcPr>
          <w:p w14:paraId="68FDAD77" w14:textId="77777777" w:rsidR="00A11B47" w:rsidRPr="00CB2A86" w:rsidRDefault="00A11B47" w:rsidP="007D4B9B">
            <w:pPr>
              <w:pStyle w:val="TAH"/>
              <w:rPr>
                <w:lang w:eastAsia="ko-KR"/>
              </w:rPr>
            </w:pPr>
            <w:r w:rsidRPr="00CB2A86">
              <w:rPr>
                <w:lang w:eastAsia="ko-KR"/>
              </w:rPr>
              <w:t>Set 1</w:t>
            </w:r>
          </w:p>
        </w:tc>
      </w:tr>
      <w:tr w:rsidR="00A11B47" w:rsidRPr="00CB2A86" w14:paraId="3B76837B" w14:textId="77777777" w:rsidTr="007D4B9B">
        <w:trPr>
          <w:jc w:val="center"/>
        </w:trPr>
        <w:tc>
          <w:tcPr>
            <w:tcW w:w="3849" w:type="dxa"/>
            <w:tcBorders>
              <w:top w:val="single" w:sz="4" w:space="0" w:color="auto"/>
              <w:left w:val="single" w:sz="4" w:space="0" w:color="auto"/>
              <w:bottom w:val="nil"/>
              <w:right w:val="single" w:sz="4" w:space="0" w:color="auto"/>
            </w:tcBorders>
            <w:vAlign w:val="center"/>
          </w:tcPr>
          <w:p w14:paraId="4FC9D88D" w14:textId="77777777" w:rsidR="00A11B47" w:rsidRPr="00CB2A86" w:rsidRDefault="00A11B47" w:rsidP="007D4B9B">
            <w:pPr>
              <w:pStyle w:val="TAL"/>
              <w:rPr>
                <w:lang w:eastAsia="ko-KR"/>
              </w:rPr>
            </w:pPr>
            <w:r w:rsidRPr="00CB2A86">
              <w:rPr>
                <w:lang w:eastAsia="ko-KR"/>
              </w:rPr>
              <w:t>Refence symbol</w:t>
            </w:r>
          </w:p>
        </w:tc>
        <w:tc>
          <w:tcPr>
            <w:tcW w:w="1250" w:type="dxa"/>
            <w:tcBorders>
              <w:top w:val="single" w:sz="4" w:space="0" w:color="auto"/>
              <w:left w:val="single" w:sz="4" w:space="0" w:color="auto"/>
              <w:bottom w:val="nil"/>
              <w:right w:val="single" w:sz="4" w:space="0" w:color="auto"/>
            </w:tcBorders>
            <w:vAlign w:val="center"/>
          </w:tcPr>
          <w:p w14:paraId="0D858C64" w14:textId="77777777" w:rsidR="00A11B47" w:rsidRPr="00CB2A86" w:rsidRDefault="00A11B47" w:rsidP="007D4B9B">
            <w:pPr>
              <w:pStyle w:val="TAC"/>
              <w:rPr>
                <w:lang w:eastAsia="ko-KR"/>
              </w:rPr>
            </w:pPr>
          </w:p>
        </w:tc>
        <w:tc>
          <w:tcPr>
            <w:tcW w:w="1936" w:type="dxa"/>
            <w:tcBorders>
              <w:top w:val="single" w:sz="4" w:space="0" w:color="auto"/>
              <w:left w:val="single" w:sz="4" w:space="0" w:color="auto"/>
              <w:bottom w:val="nil"/>
              <w:right w:val="single" w:sz="4" w:space="0" w:color="auto"/>
            </w:tcBorders>
            <w:vAlign w:val="center"/>
          </w:tcPr>
          <w:p w14:paraId="576792C5" w14:textId="77777777" w:rsidR="00A11B47" w:rsidRPr="00CB2A86" w:rsidRDefault="00A11B47" w:rsidP="007D4B9B">
            <w:pPr>
              <w:pStyle w:val="TAC"/>
              <w:rPr>
                <w:rFonts w:eastAsia="?? ??"/>
                <w:lang w:eastAsia="ko-KR"/>
              </w:rPr>
            </w:pPr>
            <w:r w:rsidRPr="00CB2A86">
              <w:rPr>
                <w:rFonts w:eastAsia="?? ??"/>
                <w:lang w:eastAsia="ko-KR"/>
              </w:rPr>
              <w:t>CRS</w:t>
            </w:r>
          </w:p>
        </w:tc>
      </w:tr>
      <w:tr w:rsidR="00A11B47" w:rsidRPr="00CB2A86" w14:paraId="740DF903"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4C9EDF72" w14:textId="77777777" w:rsidR="00A11B47" w:rsidRPr="00CB2A86" w:rsidRDefault="00A11B47" w:rsidP="007D4B9B">
            <w:pPr>
              <w:pStyle w:val="TAL"/>
              <w:rPr>
                <w:rFonts w:eastAsia="Times New Roman"/>
                <w:lang w:eastAsia="ko-KR"/>
              </w:rPr>
            </w:pPr>
            <w:r w:rsidRPr="00CB2A86">
              <w:rPr>
                <w:rFonts w:eastAsia="Times New Roman" w:cs="v5.0.0"/>
                <w:lang w:eastAsia="ko-KR"/>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5EF097C"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3E4B9132" w14:textId="77777777" w:rsidR="00A11B47" w:rsidRPr="00CB2A86" w:rsidRDefault="00A11B47" w:rsidP="007D4B9B">
            <w:pPr>
              <w:pStyle w:val="TAC"/>
              <w:rPr>
                <w:rFonts w:eastAsia="?? ??"/>
                <w:lang w:eastAsia="ko-KR"/>
              </w:rPr>
            </w:pPr>
            <w:r w:rsidRPr="00CB2A86">
              <w:rPr>
                <w:rFonts w:eastAsia="?? ??"/>
                <w:lang w:eastAsia="ko-KR"/>
              </w:rPr>
              <w:t>16</w:t>
            </w:r>
          </w:p>
        </w:tc>
      </w:tr>
      <w:tr w:rsidR="00A11B47" w:rsidRPr="00CB2A86" w14:paraId="74700441"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716DDBA" w14:textId="77777777" w:rsidR="00A11B47" w:rsidRPr="00CB2A86" w:rsidRDefault="00A11B47" w:rsidP="007D4B9B">
            <w:pPr>
              <w:pStyle w:val="TAL"/>
              <w:rPr>
                <w:rFonts w:eastAsia="Times New Roman"/>
                <w:lang w:eastAsia="ko-KR"/>
              </w:rPr>
            </w:pPr>
            <w:r w:rsidRPr="00CB2A86">
              <w:rPr>
                <w:rFonts w:eastAsia="Times New Roman"/>
                <w:lang w:eastAsia="ko-KR"/>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2345094E"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2A82BBEC" w14:textId="77777777" w:rsidR="00A11B47" w:rsidRPr="00CB2A86" w:rsidRDefault="00A11B47" w:rsidP="007D4B9B">
            <w:pPr>
              <w:pStyle w:val="TAC"/>
              <w:rPr>
                <w:rFonts w:eastAsia="?? ??"/>
                <w:lang w:eastAsia="ko-KR"/>
              </w:rPr>
            </w:pPr>
            <w:r w:rsidRPr="00CB2A86">
              <w:rPr>
                <w:rFonts w:eastAsia="?? ??"/>
                <w:lang w:eastAsia="ko-KR"/>
              </w:rPr>
              <w:t>Localized</w:t>
            </w:r>
          </w:p>
        </w:tc>
      </w:tr>
      <w:tr w:rsidR="00A11B47" w:rsidRPr="00CB2A86" w14:paraId="5787A2DC"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860224F" w14:textId="77777777" w:rsidR="00A11B47" w:rsidRPr="00CB2A86" w:rsidRDefault="00A11B47" w:rsidP="007D4B9B">
            <w:pPr>
              <w:pStyle w:val="TAL"/>
              <w:rPr>
                <w:rFonts w:eastAsia="Times New Roman"/>
                <w:lang w:eastAsia="ko-KR"/>
              </w:rPr>
            </w:pPr>
            <w:r w:rsidRPr="00CB2A86">
              <w:rPr>
                <w:rFonts w:eastAsia="Times New Roman"/>
                <w:lang w:eastAsia="ko-KR"/>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6B10EB5E"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0322579C" w14:textId="77777777" w:rsidR="00A11B47" w:rsidRPr="00CB2A86" w:rsidRDefault="00A11B47" w:rsidP="007D4B9B">
            <w:pPr>
              <w:pStyle w:val="TAC"/>
              <w:rPr>
                <w:rFonts w:eastAsia="?? ??"/>
                <w:lang w:eastAsia="ko-KR"/>
              </w:rPr>
            </w:pPr>
            <w:r w:rsidRPr="00CB2A86">
              <w:rPr>
                <w:rFonts w:eastAsia="?? ??"/>
                <w:lang w:eastAsia="ko-KR"/>
              </w:rPr>
              <w:t>2</w:t>
            </w:r>
          </w:p>
        </w:tc>
      </w:tr>
      <w:tr w:rsidR="00A11B47" w:rsidRPr="00CB2A86" w14:paraId="34B99AA5"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97FABB1" w14:textId="77777777" w:rsidR="00A11B47" w:rsidRPr="00CB2A86" w:rsidRDefault="00A11B47" w:rsidP="007D4B9B">
            <w:pPr>
              <w:pStyle w:val="TAL"/>
              <w:rPr>
                <w:rFonts w:eastAsia="Times New Roman"/>
                <w:lang w:eastAsia="ko-KR"/>
              </w:rPr>
            </w:pPr>
            <w:r w:rsidRPr="00CB2A86">
              <w:rPr>
                <w:rFonts w:eastAsia="Times New Roman"/>
                <w:lang w:eastAsia="ko-KR"/>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01EA60A6"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178A6E63" w14:textId="77777777" w:rsidR="00A11B47" w:rsidRPr="00CB2A86" w:rsidRDefault="00A11B47" w:rsidP="007D4B9B">
            <w:pPr>
              <w:pStyle w:val="TAC"/>
              <w:rPr>
                <w:rFonts w:eastAsia="?? ??"/>
                <w:lang w:eastAsia="ko-KR"/>
              </w:rPr>
            </w:pPr>
            <w:r w:rsidRPr="00CB2A86">
              <w:rPr>
                <w:rFonts w:eastAsia="?? ??"/>
                <w:lang w:eastAsia="ko-KR"/>
              </w:rPr>
              <w:t>16</w:t>
            </w:r>
          </w:p>
        </w:tc>
      </w:tr>
      <w:tr w:rsidR="00A11B47" w:rsidRPr="00CB2A86" w14:paraId="67416225"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F6E6BC8" w14:textId="77777777" w:rsidR="00A11B47" w:rsidRPr="00CB2A86" w:rsidRDefault="00A11B47" w:rsidP="007D4B9B">
            <w:pPr>
              <w:pStyle w:val="TAL"/>
              <w:rPr>
                <w:rFonts w:eastAsia="Times New Roman"/>
                <w:lang w:eastAsia="ko-KR"/>
              </w:rPr>
            </w:pPr>
            <w:r w:rsidRPr="00CB2A86">
              <w:rPr>
                <w:rFonts w:eastAsia="Times New Roman"/>
                <w:lang w:eastAsia="ko-KR"/>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5A29A834"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0B26B6D9" w14:textId="77777777" w:rsidR="00A11B47" w:rsidRPr="00CB2A86" w:rsidRDefault="00A11B47" w:rsidP="007D4B9B">
            <w:pPr>
              <w:pStyle w:val="TAC"/>
              <w:rPr>
                <w:rFonts w:eastAsia="?? ??"/>
                <w:lang w:eastAsia="ko-KR"/>
              </w:rPr>
            </w:pPr>
            <w:r w:rsidRPr="00CB2A86">
              <w:rPr>
                <w:rFonts w:eastAsia="?? ??"/>
                <w:lang w:eastAsia="ko-KR"/>
              </w:rPr>
              <w:t>Mode 1</w:t>
            </w:r>
          </w:p>
        </w:tc>
      </w:tr>
      <w:tr w:rsidR="00A11B47" w:rsidRPr="00CB2A86" w14:paraId="270A7A7F"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25F11F0" w14:textId="77777777" w:rsidR="00A11B47" w:rsidRPr="00CB2A86" w:rsidRDefault="00A11B47" w:rsidP="007D4B9B">
            <w:pPr>
              <w:pStyle w:val="TAL"/>
              <w:rPr>
                <w:rFonts w:eastAsia="Times New Roman"/>
                <w:lang w:eastAsia="ko-KR"/>
              </w:rPr>
            </w:pPr>
            <w:r w:rsidRPr="00CB2A86">
              <w:rPr>
                <w:rFonts w:eastAsia="Times New Roman"/>
                <w:lang w:eastAsia="ko-KR"/>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243FFEA1" w14:textId="77777777" w:rsidR="00A11B47" w:rsidRPr="00CB2A86" w:rsidRDefault="00A11B47" w:rsidP="007D4B9B">
            <w:pPr>
              <w:pStyle w:val="TAC"/>
              <w:rPr>
                <w:rFonts w:eastAsia="?? ??"/>
                <w:lang w:eastAsia="ko-KR"/>
              </w:rPr>
            </w:pPr>
          </w:p>
        </w:tc>
        <w:tc>
          <w:tcPr>
            <w:tcW w:w="1936" w:type="dxa"/>
            <w:tcBorders>
              <w:top w:val="single" w:sz="4" w:space="0" w:color="auto"/>
              <w:left w:val="single" w:sz="4" w:space="0" w:color="auto"/>
              <w:bottom w:val="single" w:sz="4" w:space="0" w:color="auto"/>
              <w:right w:val="single" w:sz="4" w:space="0" w:color="auto"/>
            </w:tcBorders>
            <w:vAlign w:val="center"/>
          </w:tcPr>
          <w:p w14:paraId="4618232E" w14:textId="77777777" w:rsidR="00A11B47" w:rsidRPr="00CB2A86" w:rsidRDefault="00A11B47" w:rsidP="007D4B9B">
            <w:pPr>
              <w:pStyle w:val="TAC"/>
              <w:rPr>
                <w:rFonts w:eastAsia="?? ??"/>
                <w:lang w:eastAsia="ko-KR"/>
              </w:rPr>
            </w:pPr>
            <w:r w:rsidRPr="00CB2A86">
              <w:rPr>
                <w:rFonts w:eastAsia="?? ??"/>
                <w:lang w:eastAsia="ko-KR"/>
              </w:rPr>
              <w:t>Not configured</w:t>
            </w:r>
          </w:p>
        </w:tc>
      </w:tr>
      <w:tr w:rsidR="00A11B47" w:rsidRPr="00CB2A86" w14:paraId="1AC1882B"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80A2B5C" w14:textId="77777777" w:rsidR="00A11B47" w:rsidRPr="00CB2A86" w:rsidRDefault="00A11B47" w:rsidP="007D4B9B">
            <w:pPr>
              <w:pStyle w:val="TAL"/>
              <w:rPr>
                <w:rFonts w:eastAsia="Times New Roman"/>
                <w:lang w:eastAsia="ko-KR"/>
              </w:rPr>
            </w:pPr>
            <w:r w:rsidRPr="00CB2A86">
              <w:rPr>
                <w:rFonts w:eastAsia="Times New Roman"/>
                <w:lang w:eastAsia="ko-KR"/>
              </w:rPr>
              <w:t>Aggregation level</w:t>
            </w:r>
          </w:p>
        </w:tc>
        <w:tc>
          <w:tcPr>
            <w:tcW w:w="1250" w:type="dxa"/>
            <w:tcBorders>
              <w:top w:val="single" w:sz="4" w:space="0" w:color="auto"/>
              <w:left w:val="single" w:sz="4" w:space="0" w:color="auto"/>
              <w:bottom w:val="single" w:sz="4" w:space="0" w:color="auto"/>
              <w:right w:val="single" w:sz="4" w:space="0" w:color="auto"/>
            </w:tcBorders>
            <w:vAlign w:val="center"/>
          </w:tcPr>
          <w:p w14:paraId="192E3E5E" w14:textId="77777777" w:rsidR="00A11B47" w:rsidRPr="00CB2A86" w:rsidRDefault="00A11B47" w:rsidP="007D4B9B">
            <w:pPr>
              <w:pStyle w:val="TAC"/>
              <w:rPr>
                <w:rFonts w:eastAsia="?? ??"/>
                <w:lang w:eastAsia="ko-KR"/>
              </w:rPr>
            </w:pPr>
            <w:r w:rsidRPr="00CB2A86">
              <w:rPr>
                <w:rFonts w:eastAsia="?? ??"/>
                <w:lang w:eastAsia="ko-KR"/>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1E1B5CBD" w14:textId="77777777" w:rsidR="00A11B47" w:rsidRPr="00CB2A86" w:rsidRDefault="00A11B47" w:rsidP="007D4B9B">
            <w:pPr>
              <w:pStyle w:val="TAC"/>
              <w:rPr>
                <w:rFonts w:eastAsia="?? ??"/>
                <w:lang w:eastAsia="ko-KR"/>
              </w:rPr>
            </w:pPr>
            <w:r w:rsidRPr="00CB2A86">
              <w:rPr>
                <w:rFonts w:eastAsia="?? ??"/>
                <w:lang w:eastAsia="ko-KR"/>
              </w:rPr>
              <w:t>8</w:t>
            </w:r>
          </w:p>
        </w:tc>
      </w:tr>
      <w:tr w:rsidR="00A11B47" w:rsidRPr="00CB2A86" w14:paraId="24F59D36" w14:textId="77777777" w:rsidTr="007D4B9B">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0D91945E" w14:textId="77777777" w:rsidR="00A11B47" w:rsidRPr="00CB2A86" w:rsidRDefault="00A11B47" w:rsidP="007D4B9B">
            <w:pPr>
              <w:pStyle w:val="TAN"/>
              <w:rPr>
                <w:lang w:eastAsia="ko-KR"/>
              </w:rPr>
            </w:pPr>
            <w:r w:rsidRPr="00CB2A86">
              <w:rPr>
                <w:lang w:eastAsia="ko-KR"/>
              </w:rPr>
              <w:t>Note 1:</w:t>
            </w:r>
            <w:r>
              <w:rPr>
                <w:lang w:eastAsia="ko-KR"/>
              </w:rPr>
              <w:tab/>
            </w:r>
            <w:r w:rsidRPr="00CB2A86">
              <w:rPr>
                <w:lang w:eastAsia="ko-KR"/>
              </w:rPr>
              <w:t>PRB = {0, 1, …, 15}.</w:t>
            </w:r>
          </w:p>
        </w:tc>
      </w:tr>
    </w:tbl>
    <w:p w14:paraId="7D9CE9E5"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07C5E8C3" w14:textId="77777777" w:rsidR="00A11B47" w:rsidRPr="00CB2A86" w:rsidRDefault="00A11B47" w:rsidP="00A11B47">
      <w:pPr>
        <w:pStyle w:val="TH"/>
        <w:rPr>
          <w:rFonts w:cs="Arial"/>
          <w:lang w:eastAsia="ko-KR"/>
        </w:rPr>
      </w:pPr>
      <w:r w:rsidRPr="00CB2A86">
        <w:rPr>
          <w:rFonts w:cs="Arial"/>
          <w:lang w:eastAsia="ko-KR"/>
        </w:rPr>
        <w:lastRenderedPageBreak/>
        <w:t>Table 9.12.2.1.3-4: Minimum requirement for slot/subslot-PDSCH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11B47" w:rsidRPr="00CB2A86" w14:paraId="7ABF38CB" w14:textId="77777777" w:rsidTr="007D4B9B">
        <w:trPr>
          <w:jc w:val="center"/>
        </w:trPr>
        <w:tc>
          <w:tcPr>
            <w:tcW w:w="1984" w:type="dxa"/>
            <w:tcBorders>
              <w:bottom w:val="nil"/>
            </w:tcBorders>
          </w:tcPr>
          <w:p w14:paraId="4E7F29FA" w14:textId="77777777" w:rsidR="00A11B47" w:rsidRPr="00CB2A86" w:rsidRDefault="00A11B47" w:rsidP="007D4B9B">
            <w:pPr>
              <w:keepNext/>
              <w:keepLines/>
              <w:overflowPunct w:val="0"/>
              <w:autoSpaceDE w:val="0"/>
              <w:autoSpaceDN w:val="0"/>
              <w:adjustRightInd w:val="0"/>
              <w:spacing w:after="0"/>
              <w:jc w:val="center"/>
              <w:textAlignment w:val="baseline"/>
              <w:rPr>
                <w:rFonts w:ascii="Arial" w:eastAsia="?? ??" w:hAnsi="Arial" w:cs="v5.0.0"/>
                <w:b/>
                <w:sz w:val="18"/>
                <w:lang w:eastAsia="ko-KR"/>
              </w:rPr>
            </w:pPr>
          </w:p>
        </w:tc>
        <w:tc>
          <w:tcPr>
            <w:tcW w:w="1412" w:type="dxa"/>
            <w:tcBorders>
              <w:bottom w:val="nil"/>
            </w:tcBorders>
          </w:tcPr>
          <w:p w14:paraId="7F7A2AF1" w14:textId="77777777" w:rsidR="00A11B47" w:rsidRPr="00CB2A86" w:rsidRDefault="00A11B47" w:rsidP="007D4B9B">
            <w:pPr>
              <w:pStyle w:val="TAH"/>
              <w:rPr>
                <w:lang w:eastAsia="ko-KR"/>
              </w:rPr>
            </w:pPr>
            <w:r w:rsidRPr="00CB2A86">
              <w:rPr>
                <w:lang w:eastAsia="ko-KR"/>
              </w:rPr>
              <w:t>Test 1</w:t>
            </w:r>
          </w:p>
        </w:tc>
        <w:tc>
          <w:tcPr>
            <w:tcW w:w="1512" w:type="dxa"/>
            <w:tcBorders>
              <w:bottom w:val="nil"/>
            </w:tcBorders>
          </w:tcPr>
          <w:p w14:paraId="0CCE5890" w14:textId="77777777" w:rsidR="00A11B47" w:rsidRPr="00CB2A86" w:rsidRDefault="00A11B47" w:rsidP="007D4B9B">
            <w:pPr>
              <w:pStyle w:val="TAH"/>
              <w:rPr>
                <w:lang w:eastAsia="ko-KR"/>
              </w:rPr>
            </w:pPr>
            <w:r w:rsidRPr="00CB2A86">
              <w:rPr>
                <w:lang w:eastAsia="ko-KR"/>
              </w:rPr>
              <w:t>Test 2</w:t>
            </w:r>
          </w:p>
        </w:tc>
        <w:tc>
          <w:tcPr>
            <w:tcW w:w="1512" w:type="dxa"/>
            <w:tcBorders>
              <w:bottom w:val="nil"/>
            </w:tcBorders>
          </w:tcPr>
          <w:p w14:paraId="63284D46" w14:textId="77777777" w:rsidR="00A11B47" w:rsidRPr="00CB2A86" w:rsidRDefault="00A11B47" w:rsidP="007D4B9B">
            <w:pPr>
              <w:pStyle w:val="TAH"/>
              <w:rPr>
                <w:lang w:eastAsia="ko-KR"/>
              </w:rPr>
            </w:pPr>
            <w:r w:rsidRPr="00CB2A86">
              <w:rPr>
                <w:lang w:eastAsia="ko-KR"/>
              </w:rPr>
              <w:t>Test 3</w:t>
            </w:r>
          </w:p>
        </w:tc>
        <w:tc>
          <w:tcPr>
            <w:tcW w:w="1512" w:type="dxa"/>
            <w:tcBorders>
              <w:bottom w:val="nil"/>
            </w:tcBorders>
          </w:tcPr>
          <w:p w14:paraId="1C2962C7" w14:textId="77777777" w:rsidR="00A11B47" w:rsidRPr="00CB2A86" w:rsidRDefault="00A11B47" w:rsidP="007D4B9B">
            <w:pPr>
              <w:pStyle w:val="TAH"/>
              <w:rPr>
                <w:lang w:eastAsia="ko-KR"/>
              </w:rPr>
            </w:pPr>
            <w:r w:rsidRPr="00CB2A86">
              <w:rPr>
                <w:lang w:eastAsia="ko-KR"/>
              </w:rPr>
              <w:t>Test 4</w:t>
            </w:r>
          </w:p>
        </w:tc>
      </w:tr>
      <w:tr w:rsidR="00A11B47" w:rsidRPr="00CB2A86" w14:paraId="04B8E614" w14:textId="77777777" w:rsidTr="007D4B9B">
        <w:trPr>
          <w:cantSplit/>
          <w:jc w:val="center"/>
        </w:trPr>
        <w:tc>
          <w:tcPr>
            <w:tcW w:w="1984" w:type="dxa"/>
          </w:tcPr>
          <w:p w14:paraId="14F2AF0C" w14:textId="77777777" w:rsidR="00A11B47" w:rsidRPr="00CB2A86" w:rsidRDefault="00A11B47" w:rsidP="007D4B9B">
            <w:pPr>
              <w:pStyle w:val="TAC"/>
              <w:rPr>
                <w:lang w:eastAsia="ko-KR"/>
              </w:rPr>
            </w:pPr>
            <w:r w:rsidRPr="00CB2A86">
              <w:rPr>
                <w:rFonts w:ascii="Symbol" w:hAnsi="Symbol"/>
                <w:i/>
                <w:iCs/>
                <w:lang w:eastAsia="ko-KR"/>
              </w:rPr>
              <w:t></w:t>
            </w:r>
            <w:r w:rsidRPr="00CB2A86">
              <w:rPr>
                <w:lang w:eastAsia="ko-KR"/>
              </w:rPr>
              <w:t xml:space="preserve"> [%]</w:t>
            </w:r>
          </w:p>
        </w:tc>
        <w:tc>
          <w:tcPr>
            <w:tcW w:w="1412" w:type="dxa"/>
          </w:tcPr>
          <w:p w14:paraId="3D321708" w14:textId="77777777" w:rsidR="00A11B47" w:rsidRPr="00CB2A86" w:rsidRDefault="00A11B47" w:rsidP="007D4B9B">
            <w:pPr>
              <w:pStyle w:val="TAC"/>
              <w:rPr>
                <w:rFonts w:cs="v5.0.0"/>
                <w:lang w:eastAsia="ko-KR"/>
              </w:rPr>
            </w:pPr>
            <w:r w:rsidRPr="00CB2A86">
              <w:rPr>
                <w:rFonts w:cs="v5.0.0"/>
                <w:lang w:eastAsia="ko-KR"/>
              </w:rPr>
              <w:t>20</w:t>
            </w:r>
          </w:p>
        </w:tc>
        <w:tc>
          <w:tcPr>
            <w:tcW w:w="1512" w:type="dxa"/>
          </w:tcPr>
          <w:p w14:paraId="45AA662C" w14:textId="77777777" w:rsidR="00A11B47" w:rsidRPr="00CB2A86" w:rsidRDefault="00A11B47" w:rsidP="007D4B9B">
            <w:pPr>
              <w:pStyle w:val="TAC"/>
              <w:rPr>
                <w:rFonts w:cs="v5.0.0"/>
                <w:lang w:eastAsia="ko-KR"/>
              </w:rPr>
            </w:pPr>
            <w:r w:rsidRPr="00CB2A86">
              <w:rPr>
                <w:rFonts w:cs="v5.0.0"/>
                <w:lang w:eastAsia="ko-KR"/>
              </w:rPr>
              <w:t>20</w:t>
            </w:r>
          </w:p>
        </w:tc>
        <w:tc>
          <w:tcPr>
            <w:tcW w:w="1512" w:type="dxa"/>
          </w:tcPr>
          <w:p w14:paraId="351E7EC7" w14:textId="77777777" w:rsidR="00A11B47" w:rsidRPr="00CB2A86" w:rsidRDefault="00A11B47" w:rsidP="007D4B9B">
            <w:pPr>
              <w:pStyle w:val="TAC"/>
              <w:rPr>
                <w:rFonts w:cs="v5.0.0"/>
                <w:lang w:eastAsia="ko-KR"/>
              </w:rPr>
            </w:pPr>
            <w:r w:rsidRPr="00CB2A86">
              <w:rPr>
                <w:rFonts w:cs="v5.0.0"/>
                <w:lang w:eastAsia="ko-KR"/>
              </w:rPr>
              <w:t>20</w:t>
            </w:r>
          </w:p>
        </w:tc>
        <w:tc>
          <w:tcPr>
            <w:tcW w:w="1512" w:type="dxa"/>
          </w:tcPr>
          <w:p w14:paraId="6DF25522" w14:textId="77777777" w:rsidR="00A11B47" w:rsidRPr="00CB2A86" w:rsidRDefault="00A11B47" w:rsidP="007D4B9B">
            <w:pPr>
              <w:pStyle w:val="TAC"/>
              <w:rPr>
                <w:rFonts w:cs="v5.0.0"/>
                <w:lang w:eastAsia="ko-KR"/>
              </w:rPr>
            </w:pPr>
            <w:r w:rsidRPr="00CB2A86">
              <w:rPr>
                <w:rFonts w:cs="v5.0.0"/>
                <w:lang w:eastAsia="ko-KR"/>
              </w:rPr>
              <w:t>20</w:t>
            </w:r>
          </w:p>
        </w:tc>
      </w:tr>
      <w:tr w:rsidR="00A11B47" w:rsidRPr="00CB2A86" w14:paraId="02BFE1F0" w14:textId="77777777" w:rsidTr="007D4B9B">
        <w:trPr>
          <w:cantSplit/>
          <w:jc w:val="center"/>
        </w:trPr>
        <w:tc>
          <w:tcPr>
            <w:tcW w:w="1984" w:type="dxa"/>
          </w:tcPr>
          <w:p w14:paraId="445F2FF5" w14:textId="77777777" w:rsidR="00A11B47" w:rsidRPr="00CB2A86" w:rsidRDefault="00A11B47" w:rsidP="007D4B9B">
            <w:pPr>
              <w:pStyle w:val="TAC"/>
              <w:rPr>
                <w:rFonts w:cs="v5.0.0"/>
                <w:lang w:eastAsia="ko-KR"/>
              </w:rPr>
            </w:pPr>
            <w:r w:rsidRPr="00CB2A86">
              <w:rPr>
                <w:rFonts w:ascii="Symbol" w:hAnsi="Symbol"/>
                <w:i/>
                <w:iCs/>
                <w:lang w:eastAsia="ko-KR"/>
              </w:rPr>
              <w:t></w:t>
            </w:r>
            <w:r w:rsidRPr="00CB2A86">
              <w:rPr>
                <w:lang w:eastAsia="ko-KR"/>
              </w:rPr>
              <w:t xml:space="preserve"> </w:t>
            </w:r>
          </w:p>
        </w:tc>
        <w:tc>
          <w:tcPr>
            <w:tcW w:w="1412" w:type="dxa"/>
          </w:tcPr>
          <w:p w14:paraId="12BFA7AB" w14:textId="77777777" w:rsidR="00A11B47" w:rsidRPr="00CB2A86" w:rsidRDefault="00A11B47" w:rsidP="007D4B9B">
            <w:pPr>
              <w:pStyle w:val="TAC"/>
              <w:rPr>
                <w:rFonts w:cs="v5.0.0"/>
                <w:lang w:eastAsia="ko-KR"/>
              </w:rPr>
            </w:pPr>
            <w:r w:rsidRPr="00CB2A86">
              <w:rPr>
                <w:rFonts w:cs="v5.0.0"/>
                <w:lang w:eastAsia="ko-KR"/>
              </w:rPr>
              <w:t>1.05</w:t>
            </w:r>
          </w:p>
        </w:tc>
        <w:tc>
          <w:tcPr>
            <w:tcW w:w="1512" w:type="dxa"/>
          </w:tcPr>
          <w:p w14:paraId="5D90008B" w14:textId="77777777" w:rsidR="00A11B47" w:rsidRPr="00CB2A86" w:rsidRDefault="00A11B47" w:rsidP="007D4B9B">
            <w:pPr>
              <w:pStyle w:val="TAC"/>
              <w:rPr>
                <w:rFonts w:cs="v5.0.0"/>
                <w:lang w:eastAsia="ko-KR"/>
              </w:rPr>
            </w:pPr>
            <w:r w:rsidRPr="00CB2A86">
              <w:rPr>
                <w:rFonts w:cs="v5.0.0"/>
                <w:lang w:eastAsia="ko-KR"/>
              </w:rPr>
              <w:t>1.05</w:t>
            </w:r>
          </w:p>
        </w:tc>
        <w:tc>
          <w:tcPr>
            <w:tcW w:w="1512" w:type="dxa"/>
          </w:tcPr>
          <w:p w14:paraId="7871C1E3" w14:textId="77777777" w:rsidR="00A11B47" w:rsidRPr="00CB2A86" w:rsidRDefault="00A11B47" w:rsidP="007D4B9B">
            <w:pPr>
              <w:pStyle w:val="TAC"/>
              <w:rPr>
                <w:rFonts w:cs="v5.0.0"/>
                <w:lang w:eastAsia="ko-KR"/>
              </w:rPr>
            </w:pPr>
            <w:r w:rsidRPr="00CB2A86">
              <w:rPr>
                <w:rFonts w:cs="v5.0.0"/>
                <w:lang w:eastAsia="ko-KR"/>
              </w:rPr>
              <w:t>1.05</w:t>
            </w:r>
          </w:p>
        </w:tc>
        <w:tc>
          <w:tcPr>
            <w:tcW w:w="1512" w:type="dxa"/>
          </w:tcPr>
          <w:p w14:paraId="3F282929" w14:textId="77777777" w:rsidR="00A11B47" w:rsidRPr="00CB2A86" w:rsidRDefault="00A11B47" w:rsidP="007D4B9B">
            <w:pPr>
              <w:pStyle w:val="TAC"/>
              <w:rPr>
                <w:rFonts w:cs="v5.0.0"/>
                <w:lang w:eastAsia="ko-KR"/>
              </w:rPr>
            </w:pPr>
            <w:r w:rsidRPr="00CB2A86">
              <w:rPr>
                <w:rFonts w:cs="v5.0.0"/>
                <w:lang w:eastAsia="ko-KR"/>
              </w:rPr>
              <w:t>1.05</w:t>
            </w:r>
          </w:p>
        </w:tc>
      </w:tr>
      <w:tr w:rsidR="00A11B47" w:rsidRPr="00CB2A86" w14:paraId="64D74726" w14:textId="77777777" w:rsidTr="007D4B9B">
        <w:trPr>
          <w:cantSplit/>
          <w:jc w:val="center"/>
        </w:trPr>
        <w:tc>
          <w:tcPr>
            <w:tcW w:w="1984" w:type="dxa"/>
          </w:tcPr>
          <w:p w14:paraId="164B7813" w14:textId="77777777" w:rsidR="00A11B47" w:rsidRPr="00CB2A86" w:rsidRDefault="00A11B47" w:rsidP="007D4B9B">
            <w:pPr>
              <w:pStyle w:val="TAC"/>
              <w:rPr>
                <w:rFonts w:ascii="Symbol" w:hAnsi="Symbol"/>
                <w:i/>
                <w:iCs/>
                <w:lang w:eastAsia="ko-KR"/>
              </w:rPr>
            </w:pPr>
            <w:r w:rsidRPr="00CB2A86">
              <w:rPr>
                <w:rFonts w:eastAsia="Times New Roman"/>
              </w:rPr>
              <w:t xml:space="preserve">UE </w:t>
            </w:r>
            <w:r w:rsidRPr="00CB2A86">
              <w:rPr>
                <w:lang w:eastAsia="ko-KR"/>
              </w:rPr>
              <w:t>Category</w:t>
            </w:r>
          </w:p>
        </w:tc>
        <w:tc>
          <w:tcPr>
            <w:tcW w:w="1412" w:type="dxa"/>
          </w:tcPr>
          <w:p w14:paraId="684A3A1C" w14:textId="77777777" w:rsidR="00A11B47" w:rsidRPr="00CB2A86" w:rsidRDefault="00A11B47" w:rsidP="007D4B9B">
            <w:pPr>
              <w:pStyle w:val="TAC"/>
              <w:rPr>
                <w:rFonts w:eastAsia="Yu Mincho" w:cs="v5.0.0"/>
                <w:lang w:eastAsia="ko-KR"/>
              </w:rPr>
            </w:pPr>
            <w:r w:rsidRPr="00CB2A86">
              <w:rPr>
                <w:rFonts w:eastAsia="Times New Roman"/>
                <w:lang w:eastAsia="ja-JP"/>
              </w:rPr>
              <w:t>≥2</w:t>
            </w:r>
          </w:p>
        </w:tc>
        <w:tc>
          <w:tcPr>
            <w:tcW w:w="1512" w:type="dxa"/>
          </w:tcPr>
          <w:p w14:paraId="02A4206A" w14:textId="77777777" w:rsidR="00A11B47" w:rsidRPr="00CB2A86" w:rsidRDefault="00A11B47" w:rsidP="007D4B9B">
            <w:pPr>
              <w:pStyle w:val="TAC"/>
              <w:rPr>
                <w:rFonts w:cs="v5.0.0"/>
                <w:lang w:eastAsia="ko-KR"/>
              </w:rPr>
            </w:pPr>
            <w:r w:rsidRPr="00CB2A86">
              <w:rPr>
                <w:rFonts w:eastAsia="Times New Roman"/>
                <w:lang w:eastAsia="ja-JP"/>
              </w:rPr>
              <w:t>≥2</w:t>
            </w:r>
          </w:p>
        </w:tc>
        <w:tc>
          <w:tcPr>
            <w:tcW w:w="1512" w:type="dxa"/>
          </w:tcPr>
          <w:p w14:paraId="6D7C269F" w14:textId="77777777" w:rsidR="00A11B47" w:rsidRPr="00CB2A86" w:rsidRDefault="00A11B47" w:rsidP="007D4B9B">
            <w:pPr>
              <w:pStyle w:val="TAC"/>
              <w:rPr>
                <w:rFonts w:eastAsia="Times New Roman"/>
                <w:lang w:eastAsia="ja-JP"/>
              </w:rPr>
            </w:pPr>
            <w:r w:rsidRPr="00CB2A86">
              <w:rPr>
                <w:rFonts w:eastAsia="Times New Roman"/>
                <w:lang w:eastAsia="ja-JP"/>
              </w:rPr>
              <w:t>≥2</w:t>
            </w:r>
          </w:p>
        </w:tc>
        <w:tc>
          <w:tcPr>
            <w:tcW w:w="1512" w:type="dxa"/>
          </w:tcPr>
          <w:p w14:paraId="4EE290BB" w14:textId="77777777" w:rsidR="00A11B47" w:rsidRPr="00CB2A86" w:rsidRDefault="00A11B47" w:rsidP="007D4B9B">
            <w:pPr>
              <w:pStyle w:val="TAC"/>
              <w:rPr>
                <w:rFonts w:eastAsia="Times New Roman"/>
                <w:lang w:eastAsia="ja-JP"/>
              </w:rPr>
            </w:pPr>
            <w:r w:rsidRPr="00CB2A86">
              <w:rPr>
                <w:rFonts w:eastAsia="Times New Roman"/>
                <w:lang w:eastAsia="ja-JP"/>
              </w:rPr>
              <w:t>≥2</w:t>
            </w:r>
          </w:p>
        </w:tc>
      </w:tr>
    </w:tbl>
    <w:p w14:paraId="31D16841"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49994B39" w14:textId="77777777" w:rsidR="00A11B47" w:rsidRPr="00CB2A86" w:rsidRDefault="00A11B47" w:rsidP="00A11B47">
      <w:pPr>
        <w:rPr>
          <w:lang w:eastAsia="zh-CN"/>
        </w:rPr>
      </w:pPr>
      <w:r w:rsidRPr="00CB2A86">
        <w:rPr>
          <w:lang w:eastAsia="zh-CN"/>
        </w:rPr>
        <w:t>The normative reference for this requirement is TS 36.101 [2] clause 9.12.2.1.</w:t>
      </w:r>
    </w:p>
    <w:p w14:paraId="18E799BC" w14:textId="77777777" w:rsidR="00A11B47" w:rsidRPr="00CB2A86" w:rsidRDefault="00A11B47" w:rsidP="00A11B47">
      <w:pPr>
        <w:pStyle w:val="5"/>
      </w:pPr>
      <w:r w:rsidRPr="00CB2A86">
        <w:t>9.12.2.1.4</w:t>
      </w:r>
      <w:r w:rsidRPr="00CB2A86">
        <w:tab/>
        <w:t>Test description</w:t>
      </w:r>
    </w:p>
    <w:p w14:paraId="0801747A" w14:textId="77777777" w:rsidR="00A11B47" w:rsidRPr="00CB2A86" w:rsidRDefault="00A11B47" w:rsidP="00A11B47">
      <w:pPr>
        <w:pStyle w:val="H6"/>
        <w:rPr>
          <w:lang w:eastAsia="zh-CN"/>
        </w:rPr>
      </w:pPr>
      <w:r w:rsidRPr="00CB2A86">
        <w:rPr>
          <w:lang w:eastAsia="zh-CN"/>
        </w:rPr>
        <w:t>9.12.2.1.4.1</w:t>
      </w:r>
      <w:r w:rsidRPr="00CB2A86">
        <w:rPr>
          <w:lang w:eastAsia="zh-CN"/>
        </w:rPr>
        <w:tab/>
        <w:t>Initial conditions</w:t>
      </w:r>
    </w:p>
    <w:p w14:paraId="3ADE221F" w14:textId="77777777" w:rsidR="00A11B47" w:rsidRPr="00CB2A86" w:rsidRDefault="00A11B47" w:rsidP="00A11B47">
      <w:pPr>
        <w:rPr>
          <w:lang w:eastAsia="ja-JP"/>
        </w:rPr>
      </w:pPr>
      <w:r w:rsidRPr="00CB2A86">
        <w:t>Initial conditions are a set of test configurations the UE needs to be tested in and the steps for the SS to take with the UE to reach the correct measurement state.</w:t>
      </w:r>
    </w:p>
    <w:p w14:paraId="76CFC2C5" w14:textId="77777777" w:rsidR="00A11B47" w:rsidRPr="00CB2A86" w:rsidRDefault="00A11B47" w:rsidP="00A11B47">
      <w:pPr>
        <w:rPr>
          <w:lang w:eastAsia="ja-JP"/>
        </w:rPr>
      </w:pPr>
      <w:r w:rsidRPr="00CB2A86">
        <w:rPr>
          <w:rFonts w:cs="v5.0.0"/>
          <w:lang w:eastAsia="ja-JP"/>
        </w:rPr>
        <w:t>Configurations of PDSCH and PDCCH</w:t>
      </w:r>
      <w:r w:rsidRPr="00CB2A86">
        <w:rPr>
          <w:rFonts w:cs="v5.0.0"/>
        </w:rPr>
        <w:t xml:space="preserve"> </w:t>
      </w:r>
      <w:r w:rsidRPr="00CB2A86">
        <w:rPr>
          <w:rFonts w:cs="v5.0.0"/>
          <w:lang w:eastAsia="ja-JP"/>
        </w:rPr>
        <w:t>before measurement are specified in Annex C.2.</w:t>
      </w:r>
    </w:p>
    <w:p w14:paraId="1B6FF2A9" w14:textId="77777777" w:rsidR="00A11B47" w:rsidRPr="00CB2A86" w:rsidRDefault="00A11B47" w:rsidP="00A11B47">
      <w:r w:rsidRPr="00CB2A86">
        <w:t>Test Environment: Normal as defined in TS 36.508 [7] clause 4.1.</w:t>
      </w:r>
    </w:p>
    <w:p w14:paraId="30BCF0DF" w14:textId="77777777" w:rsidR="00A11B47" w:rsidRPr="00CB2A86" w:rsidRDefault="00A11B47" w:rsidP="00A11B47">
      <w:r w:rsidRPr="00CB2A86">
        <w:t>Frequencies to be tested: Mid Range as defined in TS 36.508 [7] clause 4.3.1.1.</w:t>
      </w:r>
    </w:p>
    <w:p w14:paraId="5B716CAF" w14:textId="77777777" w:rsidR="00A11B47" w:rsidRPr="00CB2A86" w:rsidRDefault="00A11B47" w:rsidP="00A11B47">
      <w:r w:rsidRPr="00CB2A86">
        <w:t>Channel Bandwidths to be tested: 10MHz, as defined in TS 36.508 [7] clause 4.3.1.1.</w:t>
      </w:r>
    </w:p>
    <w:p w14:paraId="29634EF7" w14:textId="77777777" w:rsidR="00A11B47" w:rsidRPr="00CB2A86" w:rsidRDefault="00A11B47" w:rsidP="00A11B47">
      <w:pPr>
        <w:pStyle w:val="B10"/>
      </w:pPr>
      <w:r w:rsidRPr="00CB2A86">
        <w:rPr>
          <w:lang w:eastAsia="zh-CN"/>
        </w:rPr>
        <w:t>1.</w:t>
      </w:r>
      <w:r w:rsidRPr="00CB2A86">
        <w:rPr>
          <w:lang w:eastAsia="zh-CN"/>
        </w:rPr>
        <w:tab/>
        <w:t>Connect the SS</w:t>
      </w:r>
      <w:r w:rsidRPr="00CB2A86">
        <w:t>, faders and AWGN noise source</w:t>
      </w:r>
      <w:r w:rsidRPr="00CB2A86">
        <w:rPr>
          <w:lang w:eastAsia="zh-CN"/>
        </w:rPr>
        <w:t xml:space="preserve"> to the UE antenna connector (s) as shown in TS 36.508 [7] Annex A, Figure</w:t>
      </w:r>
      <w:r w:rsidRPr="00CB2A86">
        <w:t xml:space="preserve"> A.11 for UE with 2Rx RF band and Annex A, Figure A.11a for 4Rx capable UE without any 2Rx RF bands</w:t>
      </w:r>
      <w:r w:rsidRPr="00CB2A86">
        <w:rPr>
          <w:lang w:eastAsia="zh-CN"/>
        </w:rPr>
        <w:t>.</w:t>
      </w:r>
    </w:p>
    <w:p w14:paraId="61D927F4" w14:textId="77777777" w:rsidR="00A11B47" w:rsidRPr="00CB2A86" w:rsidRDefault="00A11B47" w:rsidP="00A11B47">
      <w:pPr>
        <w:pStyle w:val="B10"/>
      </w:pPr>
      <w:r w:rsidRPr="00CB2A86">
        <w:t>2.</w:t>
      </w:r>
      <w:r w:rsidRPr="00CB2A86">
        <w:tab/>
        <w:t>The parameter settings for the cell are set up according to Table 9.12.2.1.3-1 for slot-PDSCH and Table 9.12.2.1.3-2 for subslot-PDSCH.</w:t>
      </w:r>
    </w:p>
    <w:p w14:paraId="62DEADC1" w14:textId="77777777" w:rsidR="00A11B47" w:rsidRPr="00CB2A86" w:rsidRDefault="00A11B47" w:rsidP="00A11B47">
      <w:pPr>
        <w:pStyle w:val="B10"/>
      </w:pPr>
      <w:r w:rsidRPr="00CB2A86">
        <w:t>3.</w:t>
      </w:r>
      <w:r w:rsidRPr="00CB2A86">
        <w:tab/>
        <w:t>Downlink signals are initially set up according to Annex C.0, C.1 and Annex C.3.2, and uplink signals according to Annex H.3.2.</w:t>
      </w:r>
    </w:p>
    <w:p w14:paraId="13BCB775" w14:textId="77777777" w:rsidR="00A11B47" w:rsidRPr="00CB2A86" w:rsidRDefault="00A11B47" w:rsidP="00A11B47">
      <w:pPr>
        <w:pStyle w:val="B10"/>
      </w:pPr>
      <w:r w:rsidRPr="00CB2A86">
        <w:t>4.</w:t>
      </w:r>
      <w:r w:rsidRPr="00CB2A86">
        <w:tab/>
        <w:t>Propagation conditions are set according to Annex B.0.</w:t>
      </w:r>
    </w:p>
    <w:p w14:paraId="49D6BE06" w14:textId="77777777" w:rsidR="00A11B47" w:rsidRPr="00CB2A86" w:rsidRDefault="00A11B47" w:rsidP="00A11B47">
      <w:pPr>
        <w:pStyle w:val="B10"/>
      </w:pPr>
      <w:r w:rsidRPr="00CB2A86">
        <w:t>5.</w:t>
      </w:r>
      <w:r w:rsidRPr="00CB2A86">
        <w:tab/>
        <w:t>Ensure the UE is in State 3A-RF according to TS 36.508 [7] clause 5.2A.2. Message contents are defined in clause 9.12.2.1.4.3.</w:t>
      </w:r>
    </w:p>
    <w:p w14:paraId="4E44C0B3" w14:textId="77777777" w:rsidR="00A11B47" w:rsidRPr="00CB2A86" w:rsidRDefault="00A11B47" w:rsidP="00A11B47">
      <w:pPr>
        <w:pStyle w:val="H6"/>
      </w:pPr>
      <w:r w:rsidRPr="00CB2A86">
        <w:t>9.12.2.1.4.2</w:t>
      </w:r>
      <w:r w:rsidRPr="00CB2A86">
        <w:tab/>
        <w:t>Test procedure</w:t>
      </w:r>
    </w:p>
    <w:p w14:paraId="3EA168AC" w14:textId="77777777" w:rsidR="00A11B47" w:rsidRPr="00CB2A86" w:rsidRDefault="00A11B47" w:rsidP="00A11B47">
      <w:pPr>
        <w:pStyle w:val="B10"/>
      </w:pPr>
      <w:r w:rsidRPr="00CB2A86">
        <w:t>1.</w:t>
      </w:r>
      <w:r w:rsidRPr="00CB2A86">
        <w:tab/>
        <w:t xml:space="preserve">Set the parameters of bandwidth, the propagation condition, antenna configuration and measurement channel according to </w:t>
      </w:r>
      <w:bookmarkStart w:id="74" w:name="OLE_LINK152"/>
      <w:r w:rsidRPr="00CB2A86">
        <w:t>Table 9.12.2.1.5-2</w:t>
      </w:r>
      <w:bookmarkEnd w:id="74"/>
      <w:r w:rsidRPr="00CB2A86">
        <w:t xml:space="preserve"> and Table 9.12.2.1.5-3 as appropriate.</w:t>
      </w:r>
    </w:p>
    <w:p w14:paraId="51395990" w14:textId="77777777" w:rsidR="00A11B47" w:rsidRPr="00CB2A86" w:rsidRDefault="00A11B47" w:rsidP="00A11B47">
      <w:pPr>
        <w:pStyle w:val="B10"/>
      </w:pPr>
      <w:r w:rsidRPr="00CB2A86">
        <w:t>2.</w:t>
      </w:r>
      <w:r w:rsidRPr="00CB2A86">
        <w:tab/>
        <w:t xml:space="preserve">The SS shall transmit slot/subslot-PDSCH via SPDCCH DCI format 7-1F for C_RNTI to transmit the DL RMC according to CQI value 8 and keep it regardless of the wideband CQI value sent by the UE. The SS sends downlink MAC padding bits on the DL RMC. </w:t>
      </w:r>
      <w:r w:rsidRPr="00CB2A86">
        <w:rPr>
          <w:lang w:eastAsia="zh-CN"/>
        </w:rPr>
        <w:t xml:space="preserve">The SS sends uplink scheduling information via SPDCCH DCI format 7-0A with CQI request bit set to 1 to schedule UL RMC every 5 ms. </w:t>
      </w:r>
      <w:r w:rsidRPr="00CB2A86">
        <w:t>Continue transmission of the slot/subslot-PDSCH until 2000 wideband CQI reports have been gathered. In this process the SS collects wideband CQI reports every 5 ms and also cases where UE transmits nothing in its CQI timing are counted as wideband CQI reports.</w:t>
      </w:r>
    </w:p>
    <w:p w14:paraId="202DC34E" w14:textId="77777777" w:rsidR="00A11B47" w:rsidRPr="00CB2A86" w:rsidRDefault="00A11B47" w:rsidP="00A11B47">
      <w:pPr>
        <w:pStyle w:val="B10"/>
      </w:pPr>
      <w:r w:rsidRPr="00CB2A86">
        <w:t>3.</w:t>
      </w:r>
      <w:r w:rsidRPr="00CB2A86">
        <w:tab/>
        <w:t>Set up a relative frequency distribution for the reported wideband CQI-values,</w:t>
      </w:r>
      <w:r w:rsidRPr="00CB2A86" w:rsidDel="00B81FD1">
        <w:t xml:space="preserve"> reported.</w:t>
      </w:r>
      <w:r w:rsidRPr="00CB2A86">
        <w:t xml:space="preserve"> Calculate the median value (wideband Median CQI is the wideband CQI that is at or crosses 50% distribution from the lower wideband CQI side). This CQI-value is declared as wideband Median CQI value.</w:t>
      </w:r>
    </w:p>
    <w:p w14:paraId="16AA4096" w14:textId="77777777" w:rsidR="00A11B47" w:rsidRPr="00CB2A86" w:rsidRDefault="00A11B47" w:rsidP="00A11B47">
      <w:pPr>
        <w:pStyle w:val="B10"/>
      </w:pPr>
      <w:r w:rsidRPr="00CB2A86">
        <w:t>4.</w:t>
      </w:r>
      <w:r w:rsidRPr="00CB2A86">
        <w:tab/>
        <w:t>If less than (100-</w:t>
      </w:r>
      <w:r w:rsidRPr="00CB2A86">
        <w:rPr>
          <w:rFonts w:ascii="Symbol" w:hAnsi="Symbol"/>
          <w:i/>
          <w:iCs/>
        </w:rPr>
        <w:t></w:t>
      </w:r>
      <w:r w:rsidRPr="00CB2A86">
        <w:t>)/100*2000 of the wideband CQI values are in the range (Median CQI - 1) ≤  Median CQI ≤ ( Median CQI + 1) then continue with step 5, otherwise go to step 7.</w:t>
      </w:r>
    </w:p>
    <w:p w14:paraId="1C7C6547" w14:textId="77777777" w:rsidR="00A11B47" w:rsidRPr="00CB2A86" w:rsidRDefault="00A11B47" w:rsidP="00A11B47">
      <w:pPr>
        <w:pStyle w:val="B10"/>
      </w:pPr>
      <w:r w:rsidRPr="00CB2A86">
        <w:t>5.</w:t>
      </w:r>
      <w:r w:rsidRPr="00CB2A86">
        <w:tab/>
        <w:t>The SS shall transmit slot/subslot-PDSCH via SPDCCH dci format 7-1F for C_RNTI to transmit the DL RMC according to the wideband median-CQI value regardless of UE wideband CQI report. The SS sends downlink MAC padding bits on the DL RMC.</w:t>
      </w:r>
      <w:r w:rsidRPr="00CB2A86">
        <w:rPr>
          <w:lang w:eastAsia="zh-CN"/>
        </w:rPr>
        <w:t xml:space="preserve"> The SS sends uplink scheduling information via </w:t>
      </w:r>
      <w:r w:rsidRPr="00CB2A86">
        <w:t>SPDCCH DCI format 7-0A</w:t>
      </w:r>
      <w:r w:rsidRPr="00CB2A86">
        <w:rPr>
          <w:lang w:eastAsia="zh-CN"/>
        </w:rPr>
        <w:t xml:space="preserve"> with CQI request bit set to 1 to schedule UL RMC in every 5 ms. </w:t>
      </w:r>
      <w:r w:rsidRPr="00CB2A86">
        <w:t xml:space="preserve">Measure the average throughput according to Annex G.5.3. Declare the throughput </w:t>
      </w:r>
      <w:proofErr w:type="gramStart"/>
      <w:r w:rsidRPr="00CB2A86">
        <w:t xml:space="preserve">as </w:t>
      </w:r>
      <w:proofErr w:type="gramEnd"/>
      <w:r w:rsidRPr="00CB2A86">
        <w:rPr>
          <w:rFonts w:eastAsia="??"/>
          <w:position w:val="-12"/>
        </w:rPr>
        <w:object w:dxaOrig="560" w:dyaOrig="360" w14:anchorId="4106F574">
          <v:shape id="_x0000_i1061" type="#_x0000_t75" style="width:27.75pt;height:17.25pt" o:ole="">
            <v:imagedata r:id="rId17" o:title=""/>
          </v:shape>
          <o:OLEObject Type="Embed" ProgID="Equation.3" ShapeID="_x0000_i1061" DrawAspect="Content" ObjectID="_1674237412" r:id="rId28"/>
        </w:object>
      </w:r>
      <w:r w:rsidRPr="00CB2A86">
        <w:t>.</w:t>
      </w:r>
    </w:p>
    <w:p w14:paraId="6B4623C4" w14:textId="77777777" w:rsidR="00A11B47" w:rsidRPr="00CB2A86" w:rsidRDefault="00A11B47" w:rsidP="00A11B47">
      <w:pPr>
        <w:pStyle w:val="B10"/>
      </w:pPr>
      <w:r w:rsidRPr="00CB2A86">
        <w:lastRenderedPageBreak/>
        <w:t>6.</w:t>
      </w:r>
      <w:r w:rsidRPr="00CB2A86">
        <w:tab/>
        <w:t xml:space="preserve">The SS shall transmit slot/subslot-PDSCH via SPDCCH DCI format 7-1F for C_RNTI to transmit the DL RMC according to the wideband CQI value reported from UE. The SS sends downlink MAC padding bits on the DL RMC.  </w:t>
      </w:r>
      <w:r w:rsidRPr="00CB2A86">
        <w:rPr>
          <w:lang w:eastAsia="zh-CN"/>
        </w:rPr>
        <w:t xml:space="preserve">The SS sends uplink scheduling information via </w:t>
      </w:r>
      <w:r w:rsidRPr="00CB2A86">
        <w:t xml:space="preserve">SPDCCH DCI format 7-0A </w:t>
      </w:r>
      <w:r w:rsidRPr="00CB2A86">
        <w:rPr>
          <w:lang w:eastAsia="zh-CN"/>
        </w:rPr>
        <w:t xml:space="preserve">with CQI request bit set to 1 to schedule UL RMC every 5 ms. </w:t>
      </w:r>
      <w:r w:rsidRPr="00CB2A86">
        <w:t xml:space="preserve">Measure the average throughput according to Annex G.5.3. Declare the throughput </w:t>
      </w:r>
      <w:proofErr w:type="gramStart"/>
      <w:r w:rsidRPr="00CB2A86">
        <w:t xml:space="preserve">as </w:t>
      </w:r>
      <w:proofErr w:type="gramEnd"/>
      <w:r w:rsidRPr="00CB2A86">
        <w:rPr>
          <w:rFonts w:eastAsia="??"/>
          <w:position w:val="-12"/>
        </w:rPr>
        <w:object w:dxaOrig="720" w:dyaOrig="360" w14:anchorId="430338C9">
          <v:shape id="_x0000_i1062" type="#_x0000_t75" style="width:36pt;height:17.25pt" o:ole="">
            <v:imagedata r:id="rId19" o:title=""/>
          </v:shape>
          <o:OLEObject Type="Embed" ProgID="Equation.3" ShapeID="_x0000_i1062" DrawAspect="Content" ObjectID="_1674237413" r:id="rId29"/>
        </w:object>
      </w:r>
      <w:r w:rsidRPr="00CB2A86">
        <w:t xml:space="preserve">. For any slot/subslot-PDSCH transmitted by the SS, record the associated </w:t>
      </w:r>
      <w:smartTag w:uri="urn:schemas-microsoft-com:office:smarttags" w:element="stockticker">
        <w:r w:rsidRPr="00CB2A86">
          <w:t>ACK</w:t>
        </w:r>
      </w:smartTag>
      <w:r w:rsidRPr="00CB2A86">
        <w:t>, NACK and statDTX responses. The responses are then filtered as follows: for the sequence of responses for each HARQ process, discard all the statDTX responses. If the ratio (</w:t>
      </w:r>
      <w:r w:rsidRPr="00CB2A86">
        <w:rPr>
          <w:rFonts w:eastAsia="??"/>
          <w:position w:val="-12"/>
        </w:rPr>
        <w:object w:dxaOrig="720" w:dyaOrig="360" w14:anchorId="6DA64218">
          <v:shape id="_x0000_i1063" type="#_x0000_t75" style="width:36pt;height:17.25pt" o:ole="">
            <v:imagedata r:id="rId21" o:title=""/>
          </v:shape>
          <o:OLEObject Type="Embed" ProgID="Equation.3" ShapeID="_x0000_i1063" DrawAspect="Content" ObjectID="_1674237414" r:id="rId30"/>
        </w:object>
      </w:r>
      <w:r w:rsidRPr="00CB2A86">
        <w:t xml:space="preserve"> </w:t>
      </w:r>
      <w:proofErr w:type="gramStart"/>
      <w:r w:rsidRPr="00CB2A86">
        <w:t xml:space="preserve">/ </w:t>
      </w:r>
      <w:proofErr w:type="gramEnd"/>
      <w:r w:rsidRPr="00CB2A86">
        <w:rPr>
          <w:rFonts w:eastAsia="??"/>
          <w:position w:val="-12"/>
        </w:rPr>
        <w:object w:dxaOrig="560" w:dyaOrig="360" w14:anchorId="1E429313">
          <v:shape id="_x0000_i1064" type="#_x0000_t75" style="width:27.75pt;height:17.25pt" o:ole="">
            <v:imagedata r:id="rId17" o:title=""/>
          </v:shape>
          <o:OLEObject Type="Embed" ProgID="Equation.3" ShapeID="_x0000_i1064" DrawAspect="Content" ObjectID="_1674237415" r:id="rId31"/>
        </w:object>
      </w:r>
      <w:r w:rsidRPr="00CB2A86">
        <w:t xml:space="preserve">) ≥ </w:t>
      </w:r>
      <w:r w:rsidRPr="00CB2A86">
        <w:rPr>
          <w:rFonts w:ascii="Symbol" w:hAnsi="Symbol"/>
        </w:rPr>
        <w:t></w:t>
      </w:r>
      <w:r w:rsidRPr="00CB2A86">
        <w:t xml:space="preserve"> and ratio (NACK /(ACK + NACK)) is greater or equal to 0.02, then pass the UE for this test and go to step 8. Otherwise go to step 7.</w:t>
      </w:r>
    </w:p>
    <w:p w14:paraId="7CD70146" w14:textId="77777777" w:rsidR="00A11B47" w:rsidRPr="00CB2A86" w:rsidRDefault="00A11B47" w:rsidP="00A11B47">
      <w:pPr>
        <w:pStyle w:val="B10"/>
      </w:pPr>
      <w:r w:rsidRPr="00CB2A86">
        <w:t>7.</w:t>
      </w:r>
      <w:r w:rsidRPr="00CB2A86">
        <w:tab/>
      </w:r>
      <w:r w:rsidRPr="00CB2A86">
        <w:rPr>
          <w:lang w:eastAsia="zh-CN"/>
        </w:rPr>
        <w:t xml:space="preserve">If </w:t>
      </w:r>
      <w:r w:rsidRPr="00CB2A86">
        <w:t>both SNR points</w:t>
      </w:r>
      <w:r w:rsidRPr="00CB2A86">
        <w:rPr>
          <w:lang w:eastAsia="zh-CN"/>
        </w:rPr>
        <w:t xml:space="preserve"> of the test</w:t>
      </w:r>
      <w:r w:rsidRPr="00CB2A86">
        <w:t xml:space="preserve"> have</w:t>
      </w:r>
      <w:r w:rsidRPr="00CB2A86">
        <w:rPr>
          <w:lang w:eastAsia="zh-CN"/>
        </w:rPr>
        <w:t xml:space="preserve"> no</w:t>
      </w:r>
      <w:r w:rsidRPr="00CB2A86">
        <w:t>t been tested</w:t>
      </w:r>
      <w:r w:rsidRPr="00CB2A86">
        <w:rPr>
          <w:lang w:eastAsia="zh-CN"/>
        </w:rPr>
        <w:t xml:space="preserve">, then repeat the same procedure (steps 1 to </w:t>
      </w:r>
      <w:r w:rsidRPr="00CB2A86">
        <w:t>6</w:t>
      </w:r>
      <w:r w:rsidRPr="00CB2A86">
        <w:rPr>
          <w:lang w:eastAsia="zh-CN"/>
        </w:rPr>
        <w:t>) for the other SNR point as appropriate. Otherwise fail the UE</w:t>
      </w:r>
      <w:r w:rsidRPr="00CB2A86">
        <w:t>.</w:t>
      </w:r>
    </w:p>
    <w:p w14:paraId="5F58C9FF" w14:textId="77777777" w:rsidR="00A11B47" w:rsidRDefault="00A11B47" w:rsidP="00A11B47">
      <w:pPr>
        <w:pStyle w:val="B10"/>
        <w:rPr>
          <w:ins w:id="75" w:author="Huawei" w:date="2021-01-08T18:24:00Z"/>
        </w:rPr>
      </w:pPr>
      <w:r w:rsidRPr="00CB2A86">
        <w:t>8.</w:t>
      </w:r>
      <w:r w:rsidRPr="00CB2A86">
        <w:tab/>
      </w:r>
      <w:r w:rsidRPr="00CB2A86">
        <w:rPr>
          <w:lang w:eastAsia="zh-CN"/>
        </w:rPr>
        <w:t xml:space="preserve">If both tests have not been done, </w:t>
      </w:r>
      <w:r w:rsidRPr="00CB2A86">
        <w:t xml:space="preserve">repeat the same procedure (steps 1 to 7) with test conditions according to the Table 9.12.2.1.3-1 and Table 9.12.2.1.3-2 for </w:t>
      </w:r>
      <w:r w:rsidRPr="00CB2A86">
        <w:rPr>
          <w:lang w:eastAsia="zh-CN"/>
        </w:rPr>
        <w:t>the other test as appropriate</w:t>
      </w:r>
      <w:r w:rsidRPr="00CB2A86">
        <w:t>.</w:t>
      </w:r>
    </w:p>
    <w:p w14:paraId="01D88D0B" w14:textId="7D7A425C" w:rsidR="001A0A46" w:rsidRPr="00CB2A86" w:rsidDel="001A0A46" w:rsidRDefault="001A0A46">
      <w:pPr>
        <w:pStyle w:val="NO"/>
        <w:rPr>
          <w:del w:id="76" w:author="Huawei" w:date="2021-01-08T18:24:00Z"/>
        </w:rPr>
        <w:pPrChange w:id="77" w:author="Huawei" w:date="2021-01-08T18:24:00Z">
          <w:pPr>
            <w:pStyle w:val="B10"/>
          </w:pPr>
        </w:pPrChange>
      </w:pPr>
      <w:ins w:id="78" w:author="Huawei" w:date="2021-01-08T18:24:00Z">
        <w:r>
          <w:t>Note:</w:t>
        </w:r>
        <w:r>
          <w:tab/>
          <w:t xml:space="preserve">For UEs indicating support of </w:t>
        </w:r>
        <w:r>
          <w:rPr>
            <w:i/>
          </w:rPr>
          <w:t>combination-22-r15</w:t>
        </w:r>
        <w:r>
          <w:t xml:space="preserve"> or </w:t>
        </w:r>
        <w:r>
          <w:rPr>
            <w:i/>
          </w:rPr>
          <w:t>combination-27-r15</w:t>
        </w:r>
        <w:r>
          <w:t>, Test for subslot-PDSCH in Table 9.12.</w:t>
        </w:r>
        <w:r w:rsidR="002443BB">
          <w:t>2</w:t>
        </w:r>
        <w:r>
          <w:t>.1.3-2 is executed. Otherwise Test for slot-PDSCH in Table 9.12.</w:t>
        </w:r>
        <w:r w:rsidR="002443BB">
          <w:t>2</w:t>
        </w:r>
        <w:r>
          <w:t>.1.3-1 is excuted.</w:t>
        </w:r>
      </w:ins>
    </w:p>
    <w:p w14:paraId="6C4A274E" w14:textId="77777777" w:rsidR="00A11B47" w:rsidRPr="00CB2A86" w:rsidRDefault="00A11B47" w:rsidP="00A11B47">
      <w:pPr>
        <w:pStyle w:val="H6"/>
      </w:pPr>
      <w:r w:rsidRPr="00CB2A86">
        <w:t>9.12.2.1.4.3</w:t>
      </w:r>
      <w:r w:rsidRPr="00CB2A86">
        <w:tab/>
        <w:t>Message contents</w:t>
      </w:r>
    </w:p>
    <w:p w14:paraId="73D2DC36" w14:textId="77777777" w:rsidR="00A11B47" w:rsidRPr="00CB2A86" w:rsidRDefault="00A11B47" w:rsidP="00A11B47">
      <w:pPr>
        <w:rPr>
          <w:lang w:eastAsia="ja-JP"/>
        </w:rPr>
      </w:pPr>
      <w:r w:rsidRPr="00CB2A86">
        <w:rPr>
          <w:lang w:eastAsia="zh-CN"/>
        </w:rPr>
        <w:t xml:space="preserve">Message contents are according to </w:t>
      </w:r>
      <w:r w:rsidRPr="00CB2A86">
        <w:rPr>
          <w:lang w:eastAsia="ja-JP"/>
        </w:rPr>
        <w:t>TS 36.508 [7] clause 4.6 with the following exceptions:</w:t>
      </w:r>
    </w:p>
    <w:p w14:paraId="7B56EDA3" w14:textId="77777777" w:rsidR="00A11B47" w:rsidRPr="00CB2A86" w:rsidRDefault="00A11B47" w:rsidP="00A11B47">
      <w:pPr>
        <w:pStyle w:val="TH"/>
        <w:rPr>
          <w:rFonts w:cs="Arial"/>
        </w:rPr>
      </w:pPr>
      <w:r w:rsidRPr="00CB2A86">
        <w:rPr>
          <w:rFonts w:cs="Arial"/>
          <w:lang w:eastAsia="ja-JP"/>
        </w:rPr>
        <w:t>Table 9.12.2.1.4.3-</w:t>
      </w:r>
      <w:r w:rsidRPr="00CB2A86">
        <w:rPr>
          <w:rFonts w:cs="Arial"/>
          <w:lang w:eastAsia="zh-CN"/>
        </w:rPr>
        <w:t>1</w:t>
      </w:r>
      <w:r w:rsidRPr="00CB2A86">
        <w:rPr>
          <w:rFonts w:cs="Arial"/>
          <w:lang w:eastAsia="ja-JP"/>
        </w:rPr>
        <w:t xml:space="preserve">: </w:t>
      </w:r>
      <w:r w:rsidRPr="00CB2A86">
        <w:rPr>
          <w:rFonts w:cs="Arial"/>
        </w:rPr>
        <w:t>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11B47" w:rsidRPr="00CB2A86" w14:paraId="5D3F0711" w14:textId="77777777" w:rsidTr="00FC5785">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0E78751" w14:textId="77777777" w:rsidR="00A11B47" w:rsidRPr="00CB2A86" w:rsidRDefault="00A11B47" w:rsidP="007D4B9B">
            <w:pPr>
              <w:pStyle w:val="TAL"/>
            </w:pPr>
            <w:r w:rsidRPr="00CB2A86">
              <w:t xml:space="preserve">Derivation Path: </w:t>
            </w:r>
            <w:r w:rsidRPr="00CB2A86">
              <w:rPr>
                <w:rFonts w:cs="PMingLiU"/>
              </w:rPr>
              <w:t xml:space="preserve">36.508 </w:t>
            </w:r>
            <w:r w:rsidRPr="00CB2A86">
              <w:t>Table 4.8.2.1.6-1 with condition Short-TTI</w:t>
            </w:r>
          </w:p>
        </w:tc>
      </w:tr>
      <w:tr w:rsidR="00A11B47" w:rsidRPr="00CB2A86" w14:paraId="569C5D74"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FEEC71" w14:textId="77777777" w:rsidR="00A11B47" w:rsidRPr="00CB2A86" w:rsidRDefault="00A11B47" w:rsidP="007D4B9B">
            <w:pPr>
              <w:pStyle w:val="TAH"/>
            </w:pPr>
            <w:r w:rsidRPr="00CB2A86">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1A004" w14:textId="77777777" w:rsidR="00A11B47" w:rsidRPr="00CB2A86" w:rsidRDefault="00A11B47" w:rsidP="007D4B9B">
            <w:pPr>
              <w:pStyle w:val="TAH"/>
            </w:pPr>
            <w:r w:rsidRPr="00CB2A86">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481AF" w14:textId="77777777" w:rsidR="00A11B47" w:rsidRPr="00CB2A86" w:rsidRDefault="00A11B47" w:rsidP="007D4B9B">
            <w:pPr>
              <w:pStyle w:val="TAH"/>
            </w:pPr>
            <w:r w:rsidRPr="00CB2A86">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8FF44F" w14:textId="77777777" w:rsidR="00A11B47" w:rsidRPr="00CB2A86" w:rsidRDefault="00A11B47" w:rsidP="007D4B9B">
            <w:pPr>
              <w:pStyle w:val="TAH"/>
            </w:pPr>
            <w:r w:rsidRPr="00CB2A86">
              <w:t>Condition</w:t>
            </w:r>
          </w:p>
        </w:tc>
      </w:tr>
      <w:tr w:rsidR="00A11B47" w:rsidRPr="00CB2A86" w14:paraId="401EBC1A"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A146A" w14:textId="77777777" w:rsidR="00A11B47" w:rsidRPr="00CB2A86" w:rsidRDefault="00A11B47" w:rsidP="007D4B9B">
            <w:pPr>
              <w:pStyle w:val="TAL"/>
            </w:pPr>
            <w:r w:rsidRPr="00CB2A86">
              <w:t xml:space="preserve">PhysicalConfigDedicated-DEFAULT ::= </w:t>
            </w:r>
          </w:p>
          <w:p w14:paraId="48AE0837" w14:textId="77777777" w:rsidR="00A11B47" w:rsidRPr="00CB2A86" w:rsidRDefault="00A11B47" w:rsidP="007D4B9B">
            <w:pPr>
              <w:pStyle w:val="TAL"/>
            </w:pPr>
            <w:r w:rsidRPr="00CB2A86">
              <w:t>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DFA6C"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CF646"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AAA2" w14:textId="77777777" w:rsidR="00A11B47" w:rsidRPr="00CB2A86" w:rsidRDefault="00A11B47" w:rsidP="007D4B9B">
            <w:pPr>
              <w:pStyle w:val="TAL"/>
            </w:pPr>
          </w:p>
        </w:tc>
      </w:tr>
      <w:tr w:rsidR="00A11B47" w:rsidRPr="00CB2A86" w14:paraId="2EE58EF7"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231493" w14:textId="77777777" w:rsidR="00A11B47" w:rsidRPr="00CB2A86" w:rsidRDefault="00A11B47" w:rsidP="007D4B9B">
            <w:pPr>
              <w:pStyle w:val="TAL"/>
              <w:rPr>
                <w:lang w:eastAsia="zh-CN"/>
              </w:rPr>
            </w:pPr>
            <w:r w:rsidRPr="00CB2A86">
              <w:rPr>
                <w:lang w:eastAsia="zh-CN"/>
              </w:rPr>
              <w:t xml:space="preserve">  PhysicalConfigDedicatedSTTI-r15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3C9F"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764EC"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77E50" w14:textId="77777777" w:rsidR="00A11B47" w:rsidRPr="00CB2A86" w:rsidRDefault="00A11B47" w:rsidP="007D4B9B">
            <w:pPr>
              <w:pStyle w:val="TAL"/>
            </w:pPr>
          </w:p>
        </w:tc>
      </w:tr>
      <w:tr w:rsidR="00A11B47" w:rsidRPr="00CB2A86" w14:paraId="18DD3E44"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A73A5" w14:textId="77777777" w:rsidR="00A11B47" w:rsidRPr="00CB2A86" w:rsidRDefault="00A11B47" w:rsidP="007D4B9B">
            <w:pPr>
              <w:pStyle w:val="TAL"/>
              <w:rPr>
                <w:szCs w:val="18"/>
              </w:rPr>
            </w:pPr>
            <w:r w:rsidRPr="00CB2A86">
              <w:rPr>
                <w:rFonts w:eastAsia="Calibri Light"/>
                <w:szCs w:val="18"/>
                <w:lang w:eastAsia="zh-CN"/>
              </w:rPr>
              <w:t xml:space="preserve">    antennaInfoDedicatedSTTI-r15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5995"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07E65"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DDDA8" w14:textId="77777777" w:rsidR="00A11B47" w:rsidRPr="00CB2A86" w:rsidRDefault="00A11B47" w:rsidP="007D4B9B">
            <w:pPr>
              <w:pStyle w:val="TAL"/>
              <w:rPr>
                <w:szCs w:val="18"/>
              </w:rPr>
            </w:pPr>
          </w:p>
        </w:tc>
      </w:tr>
      <w:tr w:rsidR="00A11B47" w:rsidRPr="00CB2A86" w14:paraId="3828F32B"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A6E12" w14:textId="77777777" w:rsidR="00A11B47" w:rsidRPr="00CB2A86" w:rsidRDefault="00A11B47" w:rsidP="007D4B9B">
            <w:pPr>
              <w:pStyle w:val="TAL"/>
              <w:rPr>
                <w:szCs w:val="18"/>
                <w:lang w:eastAsia="zh-CN"/>
              </w:rPr>
            </w:pPr>
            <w:r w:rsidRPr="00CB2A86">
              <w:rPr>
                <w:rFonts w:eastAsia="Calibri Light"/>
                <w:szCs w:val="18"/>
                <w:lang w:eastAsia="zh-CN"/>
              </w:rP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DB1A8"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5637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548DC" w14:textId="77777777" w:rsidR="00A11B47" w:rsidRPr="00CB2A86" w:rsidRDefault="00A11B47" w:rsidP="007D4B9B">
            <w:pPr>
              <w:pStyle w:val="TAL"/>
              <w:rPr>
                <w:szCs w:val="18"/>
              </w:rPr>
            </w:pPr>
          </w:p>
        </w:tc>
      </w:tr>
      <w:tr w:rsidR="00A11B47" w:rsidRPr="00CB2A86" w14:paraId="551962C4"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58AE5"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lang w:eastAsia="zh-CN"/>
              </w:rPr>
              <w:t>transmissionModeDL-nonMBSFN-r15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3799" w14:textId="77777777" w:rsidR="00A11B47" w:rsidRPr="00CB2A86" w:rsidRDefault="00A11B47" w:rsidP="007D4B9B">
            <w:pPr>
              <w:pStyle w:val="TAL"/>
              <w:rPr>
                <w:szCs w:val="18"/>
                <w:lang w:eastAsia="zh-CN"/>
              </w:rPr>
            </w:pPr>
            <w:r w:rsidRPr="00CB2A86">
              <w:rPr>
                <w:szCs w:val="18"/>
                <w:lang w:eastAsia="zh-CN"/>
              </w:rPr>
              <w:t>tm9</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7E291"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BA36E" w14:textId="77777777" w:rsidR="00A11B47" w:rsidRPr="00CB2A86" w:rsidRDefault="00A11B47" w:rsidP="007D4B9B">
            <w:pPr>
              <w:pStyle w:val="TAL"/>
              <w:rPr>
                <w:szCs w:val="18"/>
                <w:lang w:eastAsia="zh-CN"/>
              </w:rPr>
            </w:pPr>
          </w:p>
        </w:tc>
      </w:tr>
      <w:tr w:rsidR="00A11B47" w:rsidRPr="00CB2A86" w14:paraId="01A73C48"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ECEB2"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rPr>
              <w:t>codebookSubsetRestriction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C662B"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861DA"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EC70F" w14:textId="77777777" w:rsidR="00A11B47" w:rsidRPr="00CB2A86" w:rsidRDefault="00A11B47" w:rsidP="007D4B9B">
            <w:pPr>
              <w:pStyle w:val="TAL"/>
              <w:rPr>
                <w:szCs w:val="18"/>
              </w:rPr>
            </w:pPr>
          </w:p>
        </w:tc>
      </w:tr>
      <w:tr w:rsidR="00A11B47" w:rsidRPr="00CB2A86" w14:paraId="613083A0"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0419E" w14:textId="77777777" w:rsidR="00A11B47" w:rsidRPr="00CB2A86" w:rsidRDefault="00A11B47" w:rsidP="007D4B9B">
            <w:pPr>
              <w:pStyle w:val="TAL"/>
              <w:rPr>
                <w:szCs w:val="18"/>
              </w:rPr>
            </w:pPr>
            <w:r w:rsidRPr="00CB2A86">
              <w:rPr>
                <w:rFonts w:eastAsia="Calibri Light"/>
                <w:szCs w:val="18"/>
                <w:lang w:eastAsia="zh-CN"/>
              </w:rPr>
              <w:t xml:space="preserve">      </w:t>
            </w:r>
            <w:r w:rsidRPr="00CB2A86">
              <w:rPr>
                <w:lang w:eastAsia="zh-CN"/>
              </w:rPr>
              <w:t xml:space="preserve">    </w:t>
            </w:r>
            <w:r w:rsidRPr="00CB2A86">
              <w:rPr>
                <w:szCs w:val="18"/>
              </w:rPr>
              <w:t>n2TxAntenna-tm9and10-r15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20B5C" w14:textId="77777777" w:rsidR="00A11B47" w:rsidRPr="00CB2A86" w:rsidRDefault="00A11B47" w:rsidP="007D4B9B">
            <w:pPr>
              <w:pStyle w:val="TAL"/>
              <w:rPr>
                <w:szCs w:val="18"/>
                <w:lang w:eastAsia="zh-CN"/>
              </w:rPr>
            </w:pPr>
            <w:r w:rsidRPr="00CB2A86">
              <w:rPr>
                <w:szCs w:val="18"/>
                <w:lang w:eastAsia="zh-CN"/>
              </w:rPr>
              <w:t>‘000001’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AC045" w14:textId="77777777" w:rsidR="00A11B47" w:rsidRPr="00CB2A86" w:rsidRDefault="00A11B47" w:rsidP="007D4B9B">
            <w:pPr>
              <w:pStyle w:val="TAL"/>
              <w:rPr>
                <w:szCs w:val="18"/>
              </w:rPr>
            </w:pPr>
            <w:r w:rsidRPr="00CB2A86">
              <w:rPr>
                <w:szCs w:val="18"/>
              </w:rPr>
              <w:t>BIT STRING (SIZE (6))</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EF242" w14:textId="77777777" w:rsidR="00A11B47" w:rsidRPr="00CB2A86" w:rsidRDefault="00A11B47" w:rsidP="007D4B9B">
            <w:pPr>
              <w:pStyle w:val="TAL"/>
              <w:rPr>
                <w:szCs w:val="18"/>
                <w:lang w:eastAsia="zh-CN"/>
              </w:rPr>
            </w:pPr>
            <w:r w:rsidRPr="00CB2A86">
              <w:rPr>
                <w:szCs w:val="18"/>
                <w:lang w:eastAsia="zh-CN"/>
              </w:rPr>
              <w:t>2TX</w:t>
            </w:r>
          </w:p>
        </w:tc>
      </w:tr>
      <w:tr w:rsidR="00A11B47" w:rsidRPr="00CB2A86" w14:paraId="1AC291AF"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66D11" w14:textId="77777777" w:rsidR="00A11B47" w:rsidRPr="00CB2A86" w:rsidRDefault="00A11B47" w:rsidP="007D4B9B">
            <w:pPr>
              <w:pStyle w:val="TAL"/>
              <w:rPr>
                <w:rFonts w:eastAsia="Osaka"/>
                <w:szCs w:val="18"/>
                <w:lang w:eastAsia="zh-CN"/>
              </w:rPr>
            </w:pPr>
            <w:r w:rsidRPr="00CB2A86">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D3C8"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378C0"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101B" w14:textId="77777777" w:rsidR="00A11B47" w:rsidRPr="00CB2A86" w:rsidRDefault="00A11B47" w:rsidP="007D4B9B">
            <w:pPr>
              <w:pStyle w:val="TAL"/>
              <w:rPr>
                <w:szCs w:val="18"/>
              </w:rPr>
            </w:pPr>
          </w:p>
        </w:tc>
      </w:tr>
      <w:tr w:rsidR="00A11B47" w:rsidRPr="00CB2A86" w14:paraId="7E1A9497"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B10E" w14:textId="77777777" w:rsidR="00A11B47" w:rsidRPr="00CB2A86" w:rsidRDefault="00A11B47" w:rsidP="007D4B9B">
            <w:pPr>
              <w:pStyle w:val="TAL"/>
              <w:rPr>
                <w:szCs w:val="18"/>
                <w:lang w:eastAsia="zh-CN"/>
              </w:rPr>
            </w:pPr>
            <w:r w:rsidRPr="00CB2A86">
              <w:rPr>
                <w:rFonts w:eastAsia="Calibri Light"/>
                <w:szCs w:val="18"/>
                <w:lang w:eastAsia="zh-CN"/>
              </w:rPr>
              <w:t xml:space="preserve">      </w:t>
            </w:r>
            <w:r w:rsidRPr="00CB2A86">
              <w:rPr>
                <w:szCs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2EB2"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0168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941A" w14:textId="77777777" w:rsidR="00A11B47" w:rsidRPr="00CB2A86" w:rsidRDefault="00A11B47" w:rsidP="007D4B9B">
            <w:pPr>
              <w:pStyle w:val="TAL"/>
              <w:rPr>
                <w:szCs w:val="18"/>
              </w:rPr>
            </w:pPr>
          </w:p>
        </w:tc>
      </w:tr>
      <w:tr w:rsidR="00A11B47" w:rsidRPr="00CB2A86" w14:paraId="3DC379FE"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35B77" w14:textId="77777777" w:rsidR="00A11B47" w:rsidRPr="00CB2A86" w:rsidRDefault="00A11B47" w:rsidP="007D4B9B">
            <w:pPr>
              <w:pStyle w:val="TAL"/>
              <w:rPr>
                <w:szCs w:val="18"/>
                <w:lang w:eastAsia="zh-CN"/>
              </w:rPr>
            </w:pPr>
            <w:r w:rsidRPr="00CB2A86">
              <w:rPr>
                <w:szCs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8D2C0"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9E684"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D3CD5" w14:textId="77777777" w:rsidR="00A11B47" w:rsidRPr="00CB2A86" w:rsidRDefault="00A11B47" w:rsidP="007D4B9B">
            <w:pPr>
              <w:pStyle w:val="TAL"/>
              <w:rPr>
                <w:szCs w:val="18"/>
              </w:rPr>
            </w:pPr>
          </w:p>
        </w:tc>
      </w:tr>
      <w:tr w:rsidR="00A11B47" w:rsidRPr="00CB2A86" w14:paraId="6A4980D9"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BCB1C" w14:textId="77777777" w:rsidR="00A11B47" w:rsidRPr="00CB2A86" w:rsidRDefault="00A11B47" w:rsidP="007D4B9B">
            <w:pPr>
              <w:pStyle w:val="TAL"/>
              <w:rPr>
                <w:lang w:eastAsia="zh-CN"/>
              </w:rPr>
            </w:pPr>
            <w:bookmarkStart w:id="79" w:name="_Hlk40781484"/>
            <w:r w:rsidRPr="00CB2A86">
              <w:rPr>
                <w:szCs w:val="18"/>
                <w:lang w:eastAsia="zh-CN"/>
              </w:rPr>
              <w:t xml:space="preserve">    </w:t>
            </w:r>
            <w:r w:rsidRPr="00CB2A86">
              <w:rPr>
                <w:lang w:eastAsia="zh-CN"/>
              </w:rPr>
              <w:t>cqi-ReportConfig-r15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BAFBD"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1B2D7"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69907" w14:textId="77777777" w:rsidR="00A11B47" w:rsidRPr="00CB2A86" w:rsidRDefault="00A11B47" w:rsidP="007D4B9B">
            <w:pPr>
              <w:pStyle w:val="TAL"/>
            </w:pPr>
          </w:p>
        </w:tc>
      </w:tr>
      <w:tr w:rsidR="00A11B47" w:rsidRPr="00CB2A86" w14:paraId="1DC71AC6"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06D6" w14:textId="77777777" w:rsidR="00A11B47" w:rsidRPr="00CB2A86" w:rsidRDefault="00A11B47" w:rsidP="007D4B9B">
            <w:pPr>
              <w:pStyle w:val="TAL"/>
              <w:rPr>
                <w:lang w:eastAsia="zh-CN"/>
              </w:rPr>
            </w:pPr>
            <w:bookmarkStart w:id="80" w:name="OLE_LINK6"/>
            <w:r w:rsidRPr="00CB2A86">
              <w:rPr>
                <w:rFonts w:eastAsia="Calibri Light"/>
                <w:szCs w:val="18"/>
                <w:lang w:eastAsia="zh-CN"/>
              </w:rPr>
              <w:t xml:space="preserve">      </w:t>
            </w:r>
            <w:bookmarkEnd w:id="80"/>
            <w:r w:rsidRPr="00CB2A86">
              <w:rPr>
                <w:lang w:eastAsia="zh-CN"/>
              </w:rPr>
              <w:t xml:space="preserve">cqi-ReportConfig-r10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FF8D6" w14:textId="77777777" w:rsidR="00A11B47" w:rsidRPr="00CB2A86" w:rsidRDefault="00A11B47" w:rsidP="007D4B9B">
            <w:pPr>
              <w:pStyle w:val="TAL"/>
            </w:pPr>
            <w:r w:rsidRPr="00CB2A86">
              <w:rPr>
                <w:rFonts w:eastAsia="v4.2.0"/>
                <w:i/>
                <w:lang w:eastAsia="ja-JP"/>
              </w:rPr>
              <w:t>CQI-ReportConfig-r10-DEFAULT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A1352"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3E1B8" w14:textId="77777777" w:rsidR="00A11B47" w:rsidRPr="00CB2A86" w:rsidRDefault="00A11B47" w:rsidP="007D4B9B">
            <w:pPr>
              <w:pStyle w:val="TAL"/>
            </w:pPr>
          </w:p>
        </w:tc>
      </w:tr>
      <w:tr w:rsidR="00A11B47" w:rsidRPr="00CB2A86" w14:paraId="0A5AE16C"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AE9FB"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2A0A"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C6BD2"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114E1" w14:textId="77777777" w:rsidR="00A11B47" w:rsidRPr="00CB2A86" w:rsidRDefault="00A11B47" w:rsidP="007D4B9B">
            <w:pPr>
              <w:pStyle w:val="TAL"/>
            </w:pPr>
          </w:p>
        </w:tc>
      </w:tr>
      <w:tr w:rsidR="00A11B47" w:rsidRPr="00CB2A86" w14:paraId="08E3F086"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6A301"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csi-RS-Config-r15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85519"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83F6"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45315" w14:textId="77777777" w:rsidR="00A11B47" w:rsidRPr="00CB2A86" w:rsidRDefault="00A11B47" w:rsidP="007D4B9B">
            <w:pPr>
              <w:pStyle w:val="TAL"/>
            </w:pPr>
          </w:p>
        </w:tc>
      </w:tr>
      <w:tr w:rsidR="00A11B47" w:rsidRPr="00CB2A86" w14:paraId="22C78577"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EF862" w14:textId="77777777" w:rsidR="00A11B47" w:rsidRPr="00CB2A86" w:rsidRDefault="00A11B47" w:rsidP="007D4B9B">
            <w:pPr>
              <w:pStyle w:val="TAL"/>
              <w:rPr>
                <w:lang w:eastAsia="zh-CN"/>
              </w:rPr>
            </w:pPr>
            <w:r w:rsidRPr="00CB2A86">
              <w:rPr>
                <w:rFonts w:eastAsia="Calibri Light"/>
                <w:szCs w:val="18"/>
                <w:lang w:eastAsia="zh-CN"/>
              </w:rPr>
              <w:t xml:space="preserve">      </w:t>
            </w:r>
            <w:r w:rsidRPr="00CB2A86">
              <w:rPr>
                <w:lang w:eastAsia="zh-CN"/>
              </w:rPr>
              <w:t>csi-RS-Config-r10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B87D1" w14:textId="77777777" w:rsidR="00A11B47" w:rsidRPr="00CB2A86" w:rsidRDefault="00A11B47" w:rsidP="007D4B9B">
            <w:pPr>
              <w:pStyle w:val="TAL"/>
              <w:rPr>
                <w:rFonts w:eastAsia="v4.2.0"/>
                <w:i/>
                <w:lang w:eastAsia="ja-JP"/>
              </w:rPr>
            </w:pPr>
            <w:r w:rsidRPr="00CB2A86">
              <w:rPr>
                <w:rFonts w:eastAsia="v4.2.0"/>
                <w:i/>
                <w:lang w:eastAsia="ja-JP"/>
              </w:rPr>
              <w:t>CSI-RS-Config-r10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629F4"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444FD" w14:textId="77777777" w:rsidR="00A11B47" w:rsidRPr="00CB2A86" w:rsidRDefault="00A11B47" w:rsidP="007D4B9B">
            <w:pPr>
              <w:pStyle w:val="TAL"/>
            </w:pPr>
          </w:p>
        </w:tc>
      </w:tr>
      <w:tr w:rsidR="00A11B47" w:rsidRPr="00CB2A86" w14:paraId="7190A5A1"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7DAC1"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049D" w14:textId="77777777" w:rsidR="00A11B47" w:rsidRPr="00CB2A86" w:rsidRDefault="00A11B47" w:rsidP="007D4B9B">
            <w:pPr>
              <w:pStyle w:val="TAL"/>
              <w:rPr>
                <w:rFonts w:eastAsia="v4.2.0"/>
                <w:i/>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DE774"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546F9" w14:textId="77777777" w:rsidR="00A11B47" w:rsidRPr="00CB2A86" w:rsidRDefault="00A11B47" w:rsidP="007D4B9B">
            <w:pPr>
              <w:pStyle w:val="TAL"/>
            </w:pPr>
          </w:p>
        </w:tc>
      </w:tr>
      <w:tr w:rsidR="00A11B47" w:rsidRPr="00CB2A86" w14:paraId="56D348B6"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1643" w14:textId="77777777" w:rsidR="00A11B47" w:rsidRPr="00CB2A86" w:rsidRDefault="00A11B47" w:rsidP="007D4B9B">
            <w:pPr>
              <w:pStyle w:val="TAL"/>
              <w:rPr>
                <w:lang w:eastAsia="zh-CN"/>
              </w:rPr>
            </w:pPr>
            <w:r w:rsidRPr="00CB2A86">
              <w:rPr>
                <w:szCs w:val="18"/>
                <w:lang w:eastAsia="zh-CN"/>
              </w:rPr>
              <w:t xml:space="preserve">    spdcch-Config-r15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DD16" w14:textId="77777777" w:rsidR="00A11B47" w:rsidRPr="00CB2A86" w:rsidRDefault="00A11B47" w:rsidP="007D4B9B">
            <w:pPr>
              <w:pStyle w:val="TAL"/>
              <w:rPr>
                <w:rFonts w:eastAsia="v4.2.0"/>
                <w:i/>
                <w:lang w:eastAsia="ja-JP"/>
              </w:rPr>
            </w:pPr>
            <w:r w:rsidRPr="00CB2A86">
              <w:rPr>
                <w:rFonts w:eastAsia="v4.2.0"/>
                <w:i/>
                <w:lang w:eastAsia="ja-JP"/>
              </w:rPr>
              <w:t>SPDCCH-Config-r15-DEFAULT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F592D"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CF86C" w14:textId="77777777" w:rsidR="00A11B47" w:rsidRPr="00CB2A86" w:rsidRDefault="00A11B47" w:rsidP="007D4B9B">
            <w:pPr>
              <w:pStyle w:val="TAL"/>
              <w:rPr>
                <w:szCs w:val="18"/>
              </w:rPr>
            </w:pPr>
          </w:p>
        </w:tc>
      </w:tr>
      <w:bookmarkEnd w:id="79"/>
      <w:tr w:rsidR="00A11B47" w:rsidRPr="00CB2A86" w14:paraId="37C84179"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9432A" w14:textId="77777777" w:rsidR="00A11B47" w:rsidRPr="00CB2A86" w:rsidRDefault="00A11B47" w:rsidP="007D4B9B">
            <w:pPr>
              <w:pStyle w:val="TAL"/>
              <w:rPr>
                <w:lang w:eastAsia="zh-CN"/>
              </w:rPr>
            </w:pPr>
            <w:r w:rsidRPr="00CB2A86">
              <w:rPr>
                <w:lang w:eastAsia="zh-CN"/>
              </w:rPr>
              <w:t xml:space="preserve">    shortTTI-r15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25BF4"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E743C"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E156A" w14:textId="77777777" w:rsidR="00A11B47" w:rsidRPr="00CB2A86" w:rsidRDefault="00A11B47" w:rsidP="007D4B9B">
            <w:pPr>
              <w:pStyle w:val="TAL"/>
            </w:pPr>
          </w:p>
        </w:tc>
      </w:tr>
      <w:tr w:rsidR="00A11B47" w:rsidRPr="00CB2A86" w14:paraId="7D4C8333" w14:textId="51BA8674" w:rsidTr="00FC5785">
        <w:tc>
          <w:tcPr>
            <w:tcW w:w="4535"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884A11E" w14:textId="1DD71860" w:rsidR="00A11B47" w:rsidRPr="00CB2A86" w:rsidRDefault="00A11B47" w:rsidP="007D4B9B">
            <w:pPr>
              <w:pStyle w:val="TAL"/>
              <w:rPr>
                <w:lang w:eastAsia="zh-CN"/>
              </w:rPr>
            </w:pPr>
            <w:r w:rsidRPr="00CB2A86">
              <w:rPr>
                <w:lang w:eastAsia="zh-CN"/>
              </w:rPr>
              <w:t xml:space="preserve">      dl-STTI-Length-r15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5AD6D" w14:textId="5FCEE13B" w:rsidR="00A11B47" w:rsidRPr="00CB2A86" w:rsidRDefault="00A11B47" w:rsidP="007D4B9B">
            <w:pPr>
              <w:pStyle w:val="TAL"/>
              <w:rPr>
                <w:lang w:eastAsia="zh-CN"/>
              </w:rPr>
            </w:pPr>
            <w:r w:rsidRPr="00CB2A86">
              <w:rPr>
                <w:lang w:eastAsia="zh-CN"/>
              </w:rPr>
              <w:t>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B0AE9" w14:textId="1EA383C8" w:rsidR="00A11B47" w:rsidRPr="00CB2A86" w:rsidRDefault="00A11B47" w:rsidP="007D4B9B">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E5E17" w14:textId="02033FFD" w:rsidR="00A11B47" w:rsidRPr="00CB2A86" w:rsidRDefault="00A11B47" w:rsidP="007D4B9B">
            <w:pPr>
              <w:pStyle w:val="TAL"/>
              <w:rPr>
                <w:lang w:eastAsia="zh-CN"/>
              </w:rPr>
            </w:pPr>
            <w:r w:rsidRPr="00CB2A86">
              <w:rPr>
                <w:lang w:eastAsia="zh-CN"/>
              </w:rPr>
              <w:t>Test for slot-PDSCH</w:t>
            </w:r>
          </w:p>
        </w:tc>
      </w:tr>
      <w:tr w:rsidR="00A11B47" w:rsidRPr="00CB2A86" w14:paraId="753A7325" w14:textId="2EBD4838" w:rsidTr="00FC5785">
        <w:tc>
          <w:tcPr>
            <w:tcW w:w="4535"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14:paraId="7B523C7A" w14:textId="7BC4FD29" w:rsidR="00A11B47" w:rsidRPr="00CB2A86" w:rsidRDefault="00A11B47" w:rsidP="007D4B9B">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70564" w14:textId="4F3109C0" w:rsidR="00A11B47" w:rsidRPr="00CB2A86" w:rsidRDefault="00A11B47" w:rsidP="007D4B9B">
            <w:pPr>
              <w:pStyle w:val="TAL"/>
              <w:rPr>
                <w:lang w:eastAsia="zh-CN"/>
              </w:rPr>
            </w:pPr>
            <w:r w:rsidRPr="00CB2A86">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6848C" w14:textId="274FEE55" w:rsidR="00A11B47" w:rsidRPr="00CB2A86" w:rsidRDefault="00A11B47" w:rsidP="007D4B9B">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7EA0C" w14:textId="4076F5B7" w:rsidR="00A11B47" w:rsidRPr="00CB2A86" w:rsidRDefault="00A11B47" w:rsidP="007D4B9B">
            <w:pPr>
              <w:pStyle w:val="TAL"/>
              <w:rPr>
                <w:lang w:eastAsia="zh-CN"/>
              </w:rPr>
            </w:pPr>
            <w:r w:rsidRPr="00CB2A86">
              <w:rPr>
                <w:lang w:eastAsia="zh-CN"/>
              </w:rPr>
              <w:t>Test for subslot-PDSCH</w:t>
            </w:r>
          </w:p>
        </w:tc>
      </w:tr>
      <w:tr w:rsidR="00A11B47" w:rsidRPr="00CB2A86" w14:paraId="09A0B6DE" w14:textId="537E56CC" w:rsidTr="00FC5785">
        <w:tc>
          <w:tcPr>
            <w:tcW w:w="4535"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E6059C3" w14:textId="2E8864E9" w:rsidR="00A11B47" w:rsidRPr="00CB2A86" w:rsidRDefault="00A11B47" w:rsidP="007D4B9B">
            <w:pPr>
              <w:pStyle w:val="TAL"/>
              <w:rPr>
                <w:lang w:eastAsia="zh-CN"/>
              </w:rPr>
            </w:pPr>
            <w:r w:rsidRPr="00CB2A86">
              <w:rPr>
                <w:lang w:eastAsia="zh-CN"/>
              </w:rPr>
              <w:t xml:space="preserve">      ul-STTI-Length-r15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60697A" w14:textId="41940CF2" w:rsidR="00A11B47" w:rsidRPr="00CB2A86" w:rsidRDefault="00A11B47" w:rsidP="007D4B9B">
            <w:pPr>
              <w:pStyle w:val="TAL"/>
              <w:rPr>
                <w:lang w:eastAsia="zh-CN"/>
              </w:rPr>
            </w:pPr>
            <w:r w:rsidRPr="00CB2A86">
              <w:rPr>
                <w:lang w:eastAsia="zh-CN"/>
              </w:rPr>
              <w:t>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B4CC7" w14:textId="67C172A2"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D57DE" w14:textId="03579F13" w:rsidR="00A11B47" w:rsidRPr="00CB2A86" w:rsidRDefault="00A11B47" w:rsidP="007D4B9B">
            <w:pPr>
              <w:pStyle w:val="TAL"/>
              <w:rPr>
                <w:lang w:eastAsia="zh-CN"/>
              </w:rPr>
            </w:pPr>
            <w:r w:rsidRPr="00CB2A86">
              <w:rPr>
                <w:lang w:eastAsia="zh-CN"/>
              </w:rPr>
              <w:t>Test for slot-PDSCH</w:t>
            </w:r>
          </w:p>
        </w:tc>
      </w:tr>
      <w:tr w:rsidR="00A11B47" w:rsidRPr="00CB2A86" w14:paraId="15E727C9" w14:textId="00108D8C" w:rsidTr="00FC5785">
        <w:tc>
          <w:tcPr>
            <w:tcW w:w="4535"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14:paraId="7594269B" w14:textId="30D4A11C" w:rsidR="00A11B47" w:rsidRPr="00CB2A86" w:rsidRDefault="00A11B47" w:rsidP="007D4B9B">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9FED8" w14:textId="68357035" w:rsidR="00A11B47" w:rsidRPr="00CB2A86" w:rsidRDefault="00A11B47" w:rsidP="007D4B9B">
            <w:pPr>
              <w:pStyle w:val="TAL"/>
              <w:rPr>
                <w:lang w:eastAsia="zh-CN"/>
              </w:rPr>
            </w:pPr>
            <w:r w:rsidRPr="00CB2A86">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8C18" w14:textId="6601AC3D" w:rsidR="00A11B47" w:rsidRPr="00CB2A86" w:rsidRDefault="00FC5785" w:rsidP="007D4B9B">
            <w:pPr>
              <w:pStyle w:val="TAL"/>
            </w:pPr>
            <w:ins w:id="81" w:author="Huawei" w:date="2021-01-08T18:14:00Z">
              <w:r>
                <w:rPr>
                  <w:lang w:eastAsia="zh-CN"/>
                </w:rPr>
                <w:t xml:space="preserve">Apply if </w:t>
              </w:r>
              <w:r>
                <w:t xml:space="preserve">UEs indicating support of </w:t>
              </w:r>
              <w:r>
                <w:rPr>
                  <w:i/>
                </w:rPr>
                <w:t>combination-22-r15</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5693" w14:textId="61366D6B" w:rsidR="00A11B47" w:rsidRPr="00CB2A86" w:rsidRDefault="00A11B47" w:rsidP="007D4B9B">
            <w:pPr>
              <w:pStyle w:val="TAL"/>
              <w:rPr>
                <w:lang w:eastAsia="zh-CN"/>
              </w:rPr>
            </w:pPr>
            <w:r w:rsidRPr="00CB2A86">
              <w:rPr>
                <w:lang w:eastAsia="zh-CN"/>
              </w:rPr>
              <w:t>Test for subslot-PDSCH</w:t>
            </w:r>
          </w:p>
        </w:tc>
      </w:tr>
      <w:tr w:rsidR="00A11B47" w:rsidRPr="00CB2A86" w14:paraId="16F334D1"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E1073"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A0217"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EFEEC"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6AA61" w14:textId="77777777" w:rsidR="00A11B47" w:rsidRPr="00CB2A86" w:rsidRDefault="00A11B47" w:rsidP="007D4B9B">
            <w:pPr>
              <w:pStyle w:val="TAL"/>
            </w:pPr>
          </w:p>
        </w:tc>
      </w:tr>
      <w:tr w:rsidR="00A11B47" w:rsidRPr="00CB2A86" w14:paraId="572ADAF2"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DE6C8"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B4A9D"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5F92"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14B84" w14:textId="77777777" w:rsidR="00A11B47" w:rsidRPr="00CB2A86" w:rsidRDefault="00A11B47" w:rsidP="007D4B9B">
            <w:pPr>
              <w:pStyle w:val="TAL"/>
            </w:pPr>
          </w:p>
        </w:tc>
      </w:tr>
      <w:tr w:rsidR="00A11B47" w:rsidRPr="00CB2A86" w14:paraId="52F4C23C" w14:textId="77777777" w:rsidTr="00FC5785">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1E6782" w14:textId="77777777" w:rsidR="00A11B47" w:rsidRPr="00CB2A86" w:rsidRDefault="00A11B47" w:rsidP="007D4B9B">
            <w:pPr>
              <w:pStyle w:val="TAL"/>
            </w:pPr>
            <w:r w:rsidRPr="00CB2A86">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5A7CB"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2C7C0"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5E2A6" w14:textId="77777777" w:rsidR="00A11B47" w:rsidRPr="00CB2A86" w:rsidRDefault="00A11B47" w:rsidP="007D4B9B">
            <w:pPr>
              <w:pStyle w:val="TAL"/>
            </w:pPr>
          </w:p>
        </w:tc>
      </w:tr>
    </w:tbl>
    <w:p w14:paraId="0AA80FF4" w14:textId="77777777" w:rsidR="009F68CF" w:rsidRPr="009F68CF" w:rsidRDefault="009F68CF" w:rsidP="00A11B47">
      <w:pPr>
        <w:rPr>
          <w:lang w:eastAsia="ja-JP"/>
        </w:rPr>
      </w:pPr>
    </w:p>
    <w:p w14:paraId="458C930E" w14:textId="77777777" w:rsidR="00A11B47" w:rsidRPr="00CB2A86" w:rsidRDefault="00A11B47" w:rsidP="00A11B47">
      <w:pPr>
        <w:pStyle w:val="TH"/>
        <w:rPr>
          <w:rFonts w:cs="Arial"/>
          <w:lang w:eastAsia="ja-JP"/>
        </w:rPr>
      </w:pPr>
      <w:r w:rsidRPr="00CB2A86">
        <w:rPr>
          <w:rFonts w:cs="Arial"/>
          <w:lang w:eastAsia="ja-JP"/>
        </w:rPr>
        <w:lastRenderedPageBreak/>
        <w:t>Table 9.12.2.1.4.3-2: CQI-ReportConfig-r10-DEFAULT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3A8752B7" w14:textId="77777777" w:rsidTr="007D4B9B">
        <w:tc>
          <w:tcPr>
            <w:tcW w:w="9781" w:type="dxa"/>
            <w:gridSpan w:val="4"/>
          </w:tcPr>
          <w:p w14:paraId="3CF267DD" w14:textId="77777777" w:rsidR="00A11B47" w:rsidRPr="00CB2A86" w:rsidRDefault="00A11B47" w:rsidP="007D4B9B">
            <w:pPr>
              <w:pStyle w:val="TAL"/>
              <w:rPr>
                <w:lang w:eastAsia="zh-CN"/>
              </w:rPr>
            </w:pPr>
            <w:r w:rsidRPr="00CB2A86">
              <w:rPr>
                <w:lang w:eastAsia="zh-CN"/>
              </w:rPr>
              <w:t xml:space="preserve">Derivation Path: </w:t>
            </w:r>
            <w:r w:rsidRPr="00CB2A86">
              <w:rPr>
                <w:rFonts w:cs="PMingLiU"/>
              </w:rPr>
              <w:t xml:space="preserve">36.508 </w:t>
            </w:r>
            <w:r w:rsidRPr="00CB2A86">
              <w:t>Table 4.6.3-2AA</w:t>
            </w:r>
          </w:p>
        </w:tc>
      </w:tr>
      <w:tr w:rsidR="00A11B47" w:rsidRPr="00CB2A86" w14:paraId="6652B0C5" w14:textId="77777777" w:rsidTr="007D4B9B">
        <w:tblPrEx>
          <w:tblCellMar>
            <w:left w:w="108" w:type="dxa"/>
            <w:right w:w="108" w:type="dxa"/>
          </w:tblCellMar>
        </w:tblPrEx>
        <w:tc>
          <w:tcPr>
            <w:tcW w:w="4537" w:type="dxa"/>
          </w:tcPr>
          <w:p w14:paraId="747D109E" w14:textId="77777777" w:rsidR="00A11B47" w:rsidRPr="00CB2A86" w:rsidRDefault="00A11B47" w:rsidP="007D4B9B">
            <w:pPr>
              <w:pStyle w:val="TAH"/>
            </w:pPr>
            <w:r w:rsidRPr="00CB2A86">
              <w:t>Information Element</w:t>
            </w:r>
          </w:p>
        </w:tc>
        <w:tc>
          <w:tcPr>
            <w:tcW w:w="2268" w:type="dxa"/>
          </w:tcPr>
          <w:p w14:paraId="7CF36AF1" w14:textId="77777777" w:rsidR="00A11B47" w:rsidRPr="00CB2A86" w:rsidRDefault="00A11B47" w:rsidP="007D4B9B">
            <w:pPr>
              <w:pStyle w:val="TAH"/>
            </w:pPr>
            <w:r w:rsidRPr="00CB2A86">
              <w:t>Value/remark</w:t>
            </w:r>
          </w:p>
        </w:tc>
        <w:tc>
          <w:tcPr>
            <w:tcW w:w="1701" w:type="dxa"/>
          </w:tcPr>
          <w:p w14:paraId="215A8EF9" w14:textId="77777777" w:rsidR="00A11B47" w:rsidRPr="00CB2A86" w:rsidRDefault="00A11B47" w:rsidP="007D4B9B">
            <w:pPr>
              <w:pStyle w:val="TAH"/>
            </w:pPr>
            <w:r w:rsidRPr="00CB2A86">
              <w:t>Comment</w:t>
            </w:r>
          </w:p>
        </w:tc>
        <w:tc>
          <w:tcPr>
            <w:tcW w:w="1275" w:type="dxa"/>
          </w:tcPr>
          <w:p w14:paraId="2A2B9DD5" w14:textId="77777777" w:rsidR="00A11B47" w:rsidRPr="00CB2A86" w:rsidRDefault="00A11B47" w:rsidP="007D4B9B">
            <w:pPr>
              <w:pStyle w:val="TAH"/>
            </w:pPr>
            <w:r w:rsidRPr="00CB2A86">
              <w:t>Condition</w:t>
            </w:r>
          </w:p>
        </w:tc>
      </w:tr>
      <w:tr w:rsidR="00A11B47" w:rsidRPr="00CB2A86" w14:paraId="248C287D"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545ED8" w14:textId="77777777" w:rsidR="00A11B47" w:rsidRPr="00CB2A86" w:rsidRDefault="00A11B47" w:rsidP="007D4B9B">
            <w:pPr>
              <w:pStyle w:val="TAL"/>
              <w:rPr>
                <w:lang w:eastAsia="zh-CN"/>
              </w:rPr>
            </w:pPr>
            <w:r w:rsidRPr="00CB2A86">
              <w:rPr>
                <w:lang w:eastAsia="zh-CN"/>
              </w:rPr>
              <w:t>CQI-ReportConfig-r10-DEFAULT ::= SEQUENCE {</w:t>
            </w:r>
          </w:p>
        </w:tc>
        <w:tc>
          <w:tcPr>
            <w:tcW w:w="2268" w:type="dxa"/>
            <w:shd w:val="clear" w:color="auto" w:fill="auto"/>
          </w:tcPr>
          <w:p w14:paraId="78C73FCF" w14:textId="77777777" w:rsidR="00A11B47" w:rsidRPr="00CB2A86" w:rsidRDefault="00A11B47" w:rsidP="007D4B9B">
            <w:pPr>
              <w:pStyle w:val="TAL"/>
              <w:rPr>
                <w:lang w:eastAsia="zh-CN"/>
              </w:rPr>
            </w:pPr>
          </w:p>
        </w:tc>
        <w:tc>
          <w:tcPr>
            <w:tcW w:w="1701" w:type="dxa"/>
            <w:shd w:val="clear" w:color="auto" w:fill="auto"/>
          </w:tcPr>
          <w:p w14:paraId="0EE7E303" w14:textId="77777777" w:rsidR="00A11B47" w:rsidRPr="00CB2A86" w:rsidRDefault="00A11B47" w:rsidP="007D4B9B">
            <w:pPr>
              <w:pStyle w:val="TAL"/>
              <w:rPr>
                <w:lang w:eastAsia="zh-CN"/>
              </w:rPr>
            </w:pPr>
          </w:p>
        </w:tc>
        <w:tc>
          <w:tcPr>
            <w:tcW w:w="1275" w:type="dxa"/>
            <w:shd w:val="clear" w:color="auto" w:fill="auto"/>
          </w:tcPr>
          <w:p w14:paraId="70FC9279" w14:textId="77777777" w:rsidR="00A11B47" w:rsidRPr="00CB2A86" w:rsidRDefault="00A11B47" w:rsidP="007D4B9B">
            <w:pPr>
              <w:pStyle w:val="TAL"/>
              <w:rPr>
                <w:lang w:eastAsia="zh-CN"/>
              </w:rPr>
            </w:pPr>
          </w:p>
        </w:tc>
      </w:tr>
      <w:tr w:rsidR="00A11B47" w:rsidRPr="00CB2A86" w14:paraId="421BD349"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FA190E" w14:textId="77777777" w:rsidR="00A11B47" w:rsidRPr="00CB2A86" w:rsidRDefault="00A11B47" w:rsidP="007D4B9B">
            <w:pPr>
              <w:pStyle w:val="TAL"/>
              <w:rPr>
                <w:lang w:eastAsia="zh-CN"/>
              </w:rPr>
            </w:pPr>
            <w:r w:rsidRPr="00CB2A86">
              <w:rPr>
                <w:lang w:eastAsia="zh-CN"/>
              </w:rPr>
              <w:t xml:space="preserve">  cqi-ReportAperiodic-r10 SEQUENCE {</w:t>
            </w:r>
          </w:p>
        </w:tc>
        <w:tc>
          <w:tcPr>
            <w:tcW w:w="2268" w:type="dxa"/>
            <w:shd w:val="clear" w:color="auto" w:fill="auto"/>
          </w:tcPr>
          <w:p w14:paraId="289FF92A" w14:textId="77777777" w:rsidR="00A11B47" w:rsidRPr="00CB2A86" w:rsidRDefault="00A11B47" w:rsidP="007D4B9B">
            <w:pPr>
              <w:pStyle w:val="TAL"/>
              <w:rPr>
                <w:lang w:eastAsia="zh-CN"/>
              </w:rPr>
            </w:pPr>
          </w:p>
        </w:tc>
        <w:tc>
          <w:tcPr>
            <w:tcW w:w="1701" w:type="dxa"/>
            <w:shd w:val="clear" w:color="auto" w:fill="auto"/>
          </w:tcPr>
          <w:p w14:paraId="1C269A40" w14:textId="77777777" w:rsidR="00A11B47" w:rsidRPr="00CB2A86" w:rsidRDefault="00A11B47" w:rsidP="007D4B9B">
            <w:pPr>
              <w:pStyle w:val="TAL"/>
              <w:rPr>
                <w:lang w:eastAsia="zh-CN"/>
              </w:rPr>
            </w:pPr>
          </w:p>
        </w:tc>
        <w:tc>
          <w:tcPr>
            <w:tcW w:w="1275" w:type="dxa"/>
            <w:shd w:val="clear" w:color="auto" w:fill="auto"/>
          </w:tcPr>
          <w:p w14:paraId="0FF84280" w14:textId="77777777" w:rsidR="00A11B47" w:rsidRPr="00CB2A86" w:rsidRDefault="00A11B47" w:rsidP="007D4B9B">
            <w:pPr>
              <w:pStyle w:val="TAL"/>
              <w:rPr>
                <w:lang w:eastAsia="zh-CN"/>
              </w:rPr>
            </w:pPr>
          </w:p>
        </w:tc>
      </w:tr>
      <w:tr w:rsidR="00A11B47" w:rsidRPr="00CB2A86" w14:paraId="3647E261"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85667F" w14:textId="77777777" w:rsidR="00A11B47" w:rsidRPr="00CB2A86" w:rsidRDefault="00A11B47" w:rsidP="007D4B9B">
            <w:pPr>
              <w:pStyle w:val="TAL"/>
              <w:rPr>
                <w:lang w:eastAsia="zh-CN"/>
              </w:rPr>
            </w:pPr>
            <w:r w:rsidRPr="00CB2A86">
              <w:rPr>
                <w:lang w:eastAsia="zh-CN"/>
              </w:rPr>
              <w:t xml:space="preserve">    cqi-ReportModeAperiodic-r10 </w:t>
            </w:r>
          </w:p>
        </w:tc>
        <w:tc>
          <w:tcPr>
            <w:tcW w:w="2268" w:type="dxa"/>
            <w:shd w:val="clear" w:color="auto" w:fill="auto"/>
          </w:tcPr>
          <w:p w14:paraId="58B9DAD8" w14:textId="77777777" w:rsidR="00A11B47" w:rsidRPr="00CB2A86" w:rsidRDefault="00A11B47" w:rsidP="007D4B9B">
            <w:pPr>
              <w:pStyle w:val="TAL"/>
              <w:rPr>
                <w:lang w:eastAsia="zh-CN"/>
              </w:rPr>
            </w:pPr>
            <w:r w:rsidRPr="00CB2A86">
              <w:rPr>
                <w:lang w:eastAsia="zh-CN"/>
              </w:rPr>
              <w:t>rm11-v1310</w:t>
            </w:r>
          </w:p>
        </w:tc>
        <w:tc>
          <w:tcPr>
            <w:tcW w:w="1701" w:type="dxa"/>
            <w:shd w:val="clear" w:color="auto" w:fill="auto"/>
          </w:tcPr>
          <w:p w14:paraId="6D0D7FF6" w14:textId="77777777" w:rsidR="00A11B47" w:rsidRPr="00CB2A86" w:rsidRDefault="00A11B47" w:rsidP="007D4B9B">
            <w:pPr>
              <w:pStyle w:val="TAL"/>
              <w:rPr>
                <w:lang w:eastAsia="zh-CN"/>
              </w:rPr>
            </w:pPr>
          </w:p>
        </w:tc>
        <w:tc>
          <w:tcPr>
            <w:tcW w:w="1275" w:type="dxa"/>
            <w:shd w:val="clear" w:color="auto" w:fill="auto"/>
          </w:tcPr>
          <w:p w14:paraId="39F2E4FF" w14:textId="77777777" w:rsidR="00A11B47" w:rsidRPr="00CB2A86" w:rsidRDefault="00A11B47" w:rsidP="007D4B9B">
            <w:pPr>
              <w:pStyle w:val="TAL"/>
              <w:rPr>
                <w:lang w:eastAsia="zh-CN"/>
              </w:rPr>
            </w:pPr>
          </w:p>
        </w:tc>
      </w:tr>
      <w:tr w:rsidR="00A11B47" w:rsidRPr="00CB2A86" w14:paraId="31B72A76"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C4719C" w14:textId="77777777" w:rsidR="00A11B47" w:rsidRPr="00CB2A86" w:rsidRDefault="00A11B47" w:rsidP="007D4B9B">
            <w:pPr>
              <w:pStyle w:val="TAL"/>
              <w:rPr>
                <w:lang w:eastAsia="zh-CN"/>
              </w:rPr>
            </w:pPr>
            <w:r w:rsidRPr="00CB2A86">
              <w:rPr>
                <w:lang w:eastAsia="zh-CN"/>
              </w:rPr>
              <w:t xml:space="preserve">  }</w:t>
            </w:r>
          </w:p>
        </w:tc>
        <w:tc>
          <w:tcPr>
            <w:tcW w:w="2268" w:type="dxa"/>
            <w:shd w:val="clear" w:color="auto" w:fill="auto"/>
          </w:tcPr>
          <w:p w14:paraId="51476DB9" w14:textId="77777777" w:rsidR="00A11B47" w:rsidRPr="00CB2A86" w:rsidRDefault="00A11B47" w:rsidP="007D4B9B">
            <w:pPr>
              <w:pStyle w:val="TAL"/>
              <w:rPr>
                <w:lang w:eastAsia="zh-CN"/>
              </w:rPr>
            </w:pPr>
          </w:p>
        </w:tc>
        <w:tc>
          <w:tcPr>
            <w:tcW w:w="1701" w:type="dxa"/>
            <w:shd w:val="clear" w:color="auto" w:fill="auto"/>
          </w:tcPr>
          <w:p w14:paraId="3C493C62" w14:textId="77777777" w:rsidR="00A11B47" w:rsidRPr="00CB2A86" w:rsidRDefault="00A11B47" w:rsidP="007D4B9B">
            <w:pPr>
              <w:pStyle w:val="TAL"/>
              <w:rPr>
                <w:lang w:eastAsia="zh-CN"/>
              </w:rPr>
            </w:pPr>
          </w:p>
        </w:tc>
        <w:tc>
          <w:tcPr>
            <w:tcW w:w="1275" w:type="dxa"/>
            <w:shd w:val="clear" w:color="auto" w:fill="auto"/>
          </w:tcPr>
          <w:p w14:paraId="609E3DD6" w14:textId="77777777" w:rsidR="00A11B47" w:rsidRPr="00CB2A86" w:rsidRDefault="00A11B47" w:rsidP="007D4B9B">
            <w:pPr>
              <w:pStyle w:val="TAL"/>
              <w:rPr>
                <w:lang w:eastAsia="zh-CN"/>
              </w:rPr>
            </w:pPr>
          </w:p>
        </w:tc>
      </w:tr>
      <w:tr w:rsidR="00A11B47" w:rsidRPr="00CB2A86" w14:paraId="3DE1BFA1"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E4C409" w14:textId="77777777" w:rsidR="00A11B47" w:rsidRPr="00CB2A86" w:rsidRDefault="00A11B47" w:rsidP="007D4B9B">
            <w:pPr>
              <w:pStyle w:val="TAL"/>
              <w:rPr>
                <w:lang w:eastAsia="zh-CN"/>
              </w:rPr>
            </w:pPr>
            <w:r w:rsidRPr="00CB2A86">
              <w:rPr>
                <w:lang w:eastAsia="zh-CN"/>
              </w:rPr>
              <w:t xml:space="preserve">  nomPDSCH-RS-EPRE-Offset</w:t>
            </w:r>
          </w:p>
        </w:tc>
        <w:tc>
          <w:tcPr>
            <w:tcW w:w="2268" w:type="dxa"/>
            <w:shd w:val="clear" w:color="auto" w:fill="auto"/>
          </w:tcPr>
          <w:p w14:paraId="15417EF0" w14:textId="77777777" w:rsidR="00A11B47" w:rsidRPr="00CB2A86" w:rsidRDefault="00A11B47" w:rsidP="007D4B9B">
            <w:pPr>
              <w:pStyle w:val="TAL"/>
              <w:rPr>
                <w:lang w:eastAsia="zh-CN"/>
              </w:rPr>
            </w:pPr>
            <w:r w:rsidRPr="00CB2A86">
              <w:rPr>
                <w:lang w:eastAsia="zh-CN"/>
              </w:rPr>
              <w:t>0</w:t>
            </w:r>
          </w:p>
        </w:tc>
        <w:tc>
          <w:tcPr>
            <w:tcW w:w="1701" w:type="dxa"/>
            <w:shd w:val="clear" w:color="auto" w:fill="auto"/>
          </w:tcPr>
          <w:p w14:paraId="0CAF85B9" w14:textId="77777777" w:rsidR="00A11B47" w:rsidRPr="00CB2A86" w:rsidRDefault="00A11B47" w:rsidP="007D4B9B">
            <w:pPr>
              <w:pStyle w:val="TAL"/>
              <w:rPr>
                <w:lang w:eastAsia="zh-CN"/>
              </w:rPr>
            </w:pPr>
          </w:p>
        </w:tc>
        <w:tc>
          <w:tcPr>
            <w:tcW w:w="1275" w:type="dxa"/>
            <w:shd w:val="clear" w:color="auto" w:fill="auto"/>
          </w:tcPr>
          <w:p w14:paraId="44A9B717" w14:textId="77777777" w:rsidR="00A11B47" w:rsidRPr="00CB2A86" w:rsidRDefault="00A11B47" w:rsidP="007D4B9B">
            <w:pPr>
              <w:pStyle w:val="TAL"/>
              <w:rPr>
                <w:lang w:eastAsia="zh-CN"/>
              </w:rPr>
            </w:pPr>
          </w:p>
        </w:tc>
      </w:tr>
      <w:tr w:rsidR="00A11B47" w:rsidRPr="00CB2A86" w14:paraId="7B4DB0B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147E7" w14:textId="77777777" w:rsidR="00A11B47" w:rsidRPr="00CB2A86" w:rsidRDefault="00A11B47" w:rsidP="007D4B9B">
            <w:pPr>
              <w:pStyle w:val="TAL"/>
              <w:rPr>
                <w:lang w:eastAsia="zh-CN"/>
              </w:rPr>
            </w:pPr>
            <w:r w:rsidRPr="00CB2A86">
              <w:rPr>
                <w:lang w:eastAsia="zh-CN"/>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32B0162D" w14:textId="77777777" w:rsidR="00A11B47" w:rsidRPr="00CB2A86" w:rsidRDefault="00A11B47" w:rsidP="007D4B9B">
            <w:pPr>
              <w:pStyle w:val="TAL"/>
              <w:rPr>
                <w:lang w:eastAsia="zh-CN"/>
              </w:rPr>
            </w:pPr>
            <w:r w:rsidRPr="00CB2A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84F8B19"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0E981441" w14:textId="77777777" w:rsidR="00A11B47" w:rsidRPr="00CB2A86" w:rsidRDefault="00A11B47" w:rsidP="007D4B9B">
            <w:pPr>
              <w:pStyle w:val="TAL"/>
              <w:rPr>
                <w:lang w:eastAsia="zh-CN"/>
              </w:rPr>
            </w:pPr>
          </w:p>
        </w:tc>
      </w:tr>
      <w:tr w:rsidR="00A11B47" w:rsidRPr="00CB2A86" w14:paraId="0906C09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24C87" w14:textId="77777777" w:rsidR="00A11B47" w:rsidRPr="00CB2A86" w:rsidRDefault="00A11B47" w:rsidP="007D4B9B">
            <w:pPr>
              <w:pStyle w:val="TAL"/>
            </w:pPr>
            <w:r w:rsidRPr="00CB2A86">
              <w:t xml:space="preserve">  pmi-RI-Report-r9</w:t>
            </w:r>
          </w:p>
        </w:tc>
        <w:tc>
          <w:tcPr>
            <w:tcW w:w="2268" w:type="dxa"/>
            <w:tcBorders>
              <w:top w:val="single" w:sz="4" w:space="0" w:color="auto"/>
              <w:left w:val="single" w:sz="4" w:space="0" w:color="auto"/>
              <w:bottom w:val="single" w:sz="4" w:space="0" w:color="auto"/>
              <w:right w:val="single" w:sz="4" w:space="0" w:color="auto"/>
            </w:tcBorders>
          </w:tcPr>
          <w:p w14:paraId="17BEB947" w14:textId="77777777" w:rsidR="00A11B47" w:rsidRPr="00CB2A86" w:rsidRDefault="00A11B47" w:rsidP="007D4B9B">
            <w:pPr>
              <w:pStyle w:val="TAL"/>
            </w:pPr>
            <w:r w:rsidRPr="00CB2A86">
              <w:t>setup</w:t>
            </w:r>
          </w:p>
        </w:tc>
        <w:tc>
          <w:tcPr>
            <w:tcW w:w="1701" w:type="dxa"/>
            <w:tcBorders>
              <w:top w:val="single" w:sz="4" w:space="0" w:color="auto"/>
              <w:left w:val="single" w:sz="4" w:space="0" w:color="auto"/>
              <w:bottom w:val="single" w:sz="4" w:space="0" w:color="auto"/>
              <w:right w:val="single" w:sz="4" w:space="0" w:color="auto"/>
            </w:tcBorders>
          </w:tcPr>
          <w:p w14:paraId="0AD6915E"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64937BF1" w14:textId="77777777" w:rsidR="00A11B47" w:rsidRPr="00CB2A86" w:rsidRDefault="00A11B47" w:rsidP="007D4B9B">
            <w:pPr>
              <w:pStyle w:val="TAL"/>
            </w:pPr>
          </w:p>
        </w:tc>
      </w:tr>
      <w:tr w:rsidR="00A11B47" w:rsidRPr="00CB2A86" w14:paraId="127CE8D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82EBC" w14:textId="77777777" w:rsidR="00A11B47" w:rsidRPr="00CB2A86" w:rsidRDefault="00A11B47" w:rsidP="007D4B9B">
            <w:pPr>
              <w:pStyle w:val="TAL"/>
              <w:rPr>
                <w:lang w:eastAsia="zh-CN"/>
              </w:rPr>
            </w:pPr>
            <w:r w:rsidRPr="00CB2A8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1C5CB1F" w14:textId="77777777" w:rsidR="00A11B47" w:rsidRPr="00CB2A86" w:rsidRDefault="00A11B47" w:rsidP="007D4B9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0E4286"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1A1AD57D" w14:textId="77777777" w:rsidR="00A11B47" w:rsidRPr="00CB2A86" w:rsidRDefault="00A11B47" w:rsidP="007D4B9B">
            <w:pPr>
              <w:pStyle w:val="TAL"/>
              <w:rPr>
                <w:lang w:eastAsia="zh-CN"/>
              </w:rPr>
            </w:pPr>
          </w:p>
        </w:tc>
      </w:tr>
    </w:tbl>
    <w:p w14:paraId="5CFD3E12" w14:textId="77777777" w:rsidR="00A11B47" w:rsidRPr="00CB2A86" w:rsidRDefault="00A11B47" w:rsidP="00A11B47">
      <w:pPr>
        <w:rPr>
          <w:lang w:eastAsia="zh-CN"/>
        </w:rPr>
      </w:pPr>
    </w:p>
    <w:p w14:paraId="7A431AB1" w14:textId="77777777" w:rsidR="00A11B47" w:rsidRPr="00CB2A86" w:rsidRDefault="00A11B47" w:rsidP="00A11B47">
      <w:pPr>
        <w:pStyle w:val="TH"/>
        <w:rPr>
          <w:rFonts w:cs="Arial"/>
          <w:lang w:eastAsia="ja-JP"/>
        </w:rPr>
      </w:pPr>
      <w:r w:rsidRPr="00CB2A86">
        <w:rPr>
          <w:rFonts w:cs="Arial"/>
          <w:lang w:eastAsia="ja-JP"/>
        </w:rPr>
        <w:t xml:space="preserve">Table </w:t>
      </w:r>
      <w:r w:rsidRPr="00CB2A86">
        <w:rPr>
          <w:rFonts w:eastAsia="v4.2.0" w:cs="Arial"/>
          <w:lang w:eastAsia="ja-JP"/>
        </w:rPr>
        <w:t>9.12.2.1.4.3-3</w:t>
      </w:r>
      <w:r w:rsidRPr="00CB2A86">
        <w:rPr>
          <w:rFonts w:cs="Arial"/>
          <w:lang w:eastAsia="ja-JP"/>
        </w:rPr>
        <w:t xml:space="preserve">: </w:t>
      </w:r>
      <w:r w:rsidRPr="00CB2A86">
        <w:rPr>
          <w:rFonts w:cs="Arial"/>
          <w:i/>
          <w:lang w:eastAsia="ja-JP"/>
        </w:rPr>
        <w:t>CSI-RS-Config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A11B47" w:rsidRPr="00CB2A86" w14:paraId="44F681F9" w14:textId="77777777" w:rsidTr="007D4B9B">
        <w:tc>
          <w:tcPr>
            <w:tcW w:w="9781" w:type="dxa"/>
            <w:gridSpan w:val="4"/>
          </w:tcPr>
          <w:p w14:paraId="7B63F68D" w14:textId="77777777" w:rsidR="00A11B47" w:rsidRPr="00CB2A86" w:rsidRDefault="00A11B47" w:rsidP="007D4B9B">
            <w:pPr>
              <w:pStyle w:val="TAL"/>
            </w:pPr>
            <w:r w:rsidRPr="00CB2A86">
              <w:t xml:space="preserve">Derivation Path: </w:t>
            </w:r>
            <w:r w:rsidRPr="00CB2A86">
              <w:rPr>
                <w:lang w:eastAsia="ja-JP"/>
              </w:rPr>
              <w:t>36.</w:t>
            </w:r>
            <w:r w:rsidRPr="00CB2A86">
              <w:rPr>
                <w:lang w:eastAsia="zh-CN"/>
              </w:rPr>
              <w:t>331</w:t>
            </w:r>
            <w:r w:rsidRPr="00CB2A86">
              <w:rPr>
                <w:lang w:eastAsia="ja-JP"/>
              </w:rPr>
              <w:t xml:space="preserve"> clause </w:t>
            </w:r>
            <w:r w:rsidRPr="00CB2A86">
              <w:rPr>
                <w:lang w:eastAsia="zh-CN"/>
              </w:rPr>
              <w:t>6.3.2</w:t>
            </w:r>
          </w:p>
        </w:tc>
      </w:tr>
      <w:tr w:rsidR="00A11B47" w:rsidRPr="00CB2A86" w14:paraId="286FB31B" w14:textId="77777777" w:rsidTr="007D4B9B">
        <w:tblPrEx>
          <w:tblCellMar>
            <w:left w:w="108" w:type="dxa"/>
            <w:right w:w="108" w:type="dxa"/>
          </w:tblCellMar>
        </w:tblPrEx>
        <w:tc>
          <w:tcPr>
            <w:tcW w:w="4537" w:type="dxa"/>
          </w:tcPr>
          <w:p w14:paraId="3FE505F3" w14:textId="77777777" w:rsidR="00A11B47" w:rsidRPr="00CB2A86" w:rsidRDefault="00A11B47" w:rsidP="007D4B9B">
            <w:pPr>
              <w:pStyle w:val="TAH"/>
            </w:pPr>
            <w:r w:rsidRPr="00CB2A86">
              <w:t>Information Element</w:t>
            </w:r>
          </w:p>
        </w:tc>
        <w:tc>
          <w:tcPr>
            <w:tcW w:w="1995" w:type="dxa"/>
          </w:tcPr>
          <w:p w14:paraId="5022029C" w14:textId="77777777" w:rsidR="00A11B47" w:rsidRPr="00CB2A86" w:rsidRDefault="00A11B47" w:rsidP="007D4B9B">
            <w:pPr>
              <w:pStyle w:val="TAH"/>
            </w:pPr>
            <w:r w:rsidRPr="00CB2A86">
              <w:t>Value/remark</w:t>
            </w:r>
          </w:p>
        </w:tc>
        <w:tc>
          <w:tcPr>
            <w:tcW w:w="1974" w:type="dxa"/>
          </w:tcPr>
          <w:p w14:paraId="43CAF184" w14:textId="77777777" w:rsidR="00A11B47" w:rsidRPr="00CB2A86" w:rsidRDefault="00A11B47" w:rsidP="007D4B9B">
            <w:pPr>
              <w:pStyle w:val="TAH"/>
            </w:pPr>
            <w:r w:rsidRPr="00CB2A86">
              <w:t>Comment</w:t>
            </w:r>
          </w:p>
        </w:tc>
        <w:tc>
          <w:tcPr>
            <w:tcW w:w="1275" w:type="dxa"/>
          </w:tcPr>
          <w:p w14:paraId="5BA01C6F" w14:textId="77777777" w:rsidR="00A11B47" w:rsidRPr="00CB2A86" w:rsidRDefault="00A11B47" w:rsidP="007D4B9B">
            <w:pPr>
              <w:pStyle w:val="TAH"/>
            </w:pPr>
            <w:r w:rsidRPr="00CB2A86">
              <w:t>Condition</w:t>
            </w:r>
          </w:p>
        </w:tc>
      </w:tr>
      <w:tr w:rsidR="00A11B47" w:rsidRPr="00CB2A86" w14:paraId="0D17A43B"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36D20C" w14:textId="77777777" w:rsidR="00A11B47" w:rsidRPr="00CB2A86" w:rsidRDefault="00A11B47" w:rsidP="007D4B9B">
            <w:pPr>
              <w:pStyle w:val="TAL"/>
            </w:pPr>
            <w:r w:rsidRPr="00CB2A86">
              <w:t>CSI-RS-Config-r10 ::= SEQUENCE {</w:t>
            </w:r>
          </w:p>
        </w:tc>
        <w:tc>
          <w:tcPr>
            <w:tcW w:w="1995" w:type="dxa"/>
            <w:shd w:val="clear" w:color="auto" w:fill="auto"/>
          </w:tcPr>
          <w:p w14:paraId="3224FBE3" w14:textId="77777777" w:rsidR="00A11B47" w:rsidRPr="00CB2A86" w:rsidRDefault="00A11B47" w:rsidP="007D4B9B">
            <w:pPr>
              <w:pStyle w:val="TAL"/>
            </w:pPr>
          </w:p>
        </w:tc>
        <w:tc>
          <w:tcPr>
            <w:tcW w:w="1974" w:type="dxa"/>
            <w:shd w:val="clear" w:color="auto" w:fill="auto"/>
          </w:tcPr>
          <w:p w14:paraId="4FE01206" w14:textId="77777777" w:rsidR="00A11B47" w:rsidRPr="00CB2A86" w:rsidRDefault="00A11B47" w:rsidP="007D4B9B">
            <w:pPr>
              <w:pStyle w:val="TAL"/>
            </w:pPr>
          </w:p>
        </w:tc>
        <w:tc>
          <w:tcPr>
            <w:tcW w:w="1275" w:type="dxa"/>
            <w:shd w:val="clear" w:color="auto" w:fill="auto"/>
          </w:tcPr>
          <w:p w14:paraId="622052DC" w14:textId="77777777" w:rsidR="00A11B47" w:rsidRPr="00CB2A86" w:rsidRDefault="00A11B47" w:rsidP="007D4B9B">
            <w:pPr>
              <w:pStyle w:val="TAL"/>
            </w:pPr>
          </w:p>
        </w:tc>
      </w:tr>
      <w:tr w:rsidR="00A11B47" w:rsidRPr="00CB2A86" w14:paraId="2947E4F6"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042AE5" w14:textId="77777777" w:rsidR="00A11B47" w:rsidRPr="00CB2A86" w:rsidRDefault="00A11B47" w:rsidP="007D4B9B">
            <w:pPr>
              <w:pStyle w:val="TAL"/>
            </w:pPr>
            <w:r w:rsidRPr="00CB2A86">
              <w:t xml:space="preserve">  csi-RS-r10 </w:t>
            </w:r>
            <w:r w:rsidRPr="00CB2A86">
              <w:rPr>
                <w:lang w:eastAsia="ja-JP"/>
              </w:rPr>
              <w:t>CHOICE {</w:t>
            </w:r>
          </w:p>
        </w:tc>
        <w:tc>
          <w:tcPr>
            <w:tcW w:w="1995" w:type="dxa"/>
            <w:shd w:val="clear" w:color="auto" w:fill="auto"/>
          </w:tcPr>
          <w:p w14:paraId="3DEE8DA0" w14:textId="77777777" w:rsidR="00A11B47" w:rsidRPr="00CB2A86" w:rsidRDefault="00A11B47" w:rsidP="007D4B9B">
            <w:pPr>
              <w:pStyle w:val="TAL"/>
            </w:pPr>
          </w:p>
        </w:tc>
        <w:tc>
          <w:tcPr>
            <w:tcW w:w="1974" w:type="dxa"/>
            <w:shd w:val="clear" w:color="auto" w:fill="auto"/>
          </w:tcPr>
          <w:p w14:paraId="03BC0553" w14:textId="77777777" w:rsidR="00A11B47" w:rsidRPr="00CB2A86" w:rsidRDefault="00A11B47" w:rsidP="007D4B9B">
            <w:pPr>
              <w:pStyle w:val="TAL"/>
            </w:pPr>
          </w:p>
        </w:tc>
        <w:tc>
          <w:tcPr>
            <w:tcW w:w="1275" w:type="dxa"/>
            <w:shd w:val="clear" w:color="auto" w:fill="auto"/>
          </w:tcPr>
          <w:p w14:paraId="5F24FE98" w14:textId="77777777" w:rsidR="00A11B47" w:rsidRPr="00CB2A86" w:rsidRDefault="00A11B47" w:rsidP="007D4B9B">
            <w:pPr>
              <w:pStyle w:val="TAL"/>
            </w:pPr>
          </w:p>
        </w:tc>
      </w:tr>
      <w:tr w:rsidR="00A11B47" w:rsidRPr="00CB2A86" w14:paraId="529E9083"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277FBE" w14:textId="77777777" w:rsidR="00A11B47" w:rsidRPr="00CB2A86" w:rsidRDefault="00A11B47" w:rsidP="007D4B9B">
            <w:pPr>
              <w:pStyle w:val="TAL"/>
            </w:pPr>
            <w:r w:rsidRPr="00CB2A86">
              <w:t xml:space="preserve">    setup SEQUENCE {</w:t>
            </w:r>
          </w:p>
        </w:tc>
        <w:tc>
          <w:tcPr>
            <w:tcW w:w="1995" w:type="dxa"/>
            <w:shd w:val="clear" w:color="auto" w:fill="auto"/>
          </w:tcPr>
          <w:p w14:paraId="745C75B6" w14:textId="77777777" w:rsidR="00A11B47" w:rsidRPr="00CB2A86" w:rsidRDefault="00A11B47" w:rsidP="007D4B9B">
            <w:pPr>
              <w:pStyle w:val="TAL"/>
            </w:pPr>
          </w:p>
        </w:tc>
        <w:tc>
          <w:tcPr>
            <w:tcW w:w="1974" w:type="dxa"/>
            <w:shd w:val="clear" w:color="auto" w:fill="auto"/>
          </w:tcPr>
          <w:p w14:paraId="1A1CB138" w14:textId="77777777" w:rsidR="00A11B47" w:rsidRPr="00CB2A86" w:rsidRDefault="00A11B47" w:rsidP="007D4B9B">
            <w:pPr>
              <w:pStyle w:val="TAL"/>
            </w:pPr>
          </w:p>
        </w:tc>
        <w:tc>
          <w:tcPr>
            <w:tcW w:w="1275" w:type="dxa"/>
            <w:shd w:val="clear" w:color="auto" w:fill="auto"/>
          </w:tcPr>
          <w:p w14:paraId="59C76C9C" w14:textId="77777777" w:rsidR="00A11B47" w:rsidRPr="00CB2A86" w:rsidRDefault="00A11B47" w:rsidP="007D4B9B">
            <w:pPr>
              <w:pStyle w:val="TAL"/>
              <w:rPr>
                <w:lang w:eastAsia="ja-JP"/>
              </w:rPr>
            </w:pPr>
          </w:p>
        </w:tc>
      </w:tr>
      <w:tr w:rsidR="00A11B47" w:rsidRPr="00CB2A86" w14:paraId="2BBE90D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AC463" w14:textId="77777777" w:rsidR="00A11B47" w:rsidRPr="00CB2A86" w:rsidRDefault="00A11B47" w:rsidP="007D4B9B">
            <w:pPr>
              <w:pStyle w:val="TAL"/>
            </w:pPr>
            <w:r w:rsidRPr="00CB2A86">
              <w:t xml:space="preserve">      antennaPortsCount-r10 </w:t>
            </w:r>
          </w:p>
        </w:tc>
        <w:tc>
          <w:tcPr>
            <w:tcW w:w="1995" w:type="dxa"/>
            <w:tcBorders>
              <w:top w:val="single" w:sz="4" w:space="0" w:color="auto"/>
              <w:left w:val="single" w:sz="4" w:space="0" w:color="auto"/>
              <w:bottom w:val="single" w:sz="4" w:space="0" w:color="auto"/>
              <w:right w:val="single" w:sz="4" w:space="0" w:color="auto"/>
            </w:tcBorders>
          </w:tcPr>
          <w:p w14:paraId="25ECD8CB" w14:textId="77777777" w:rsidR="00A11B47" w:rsidRPr="00CB2A86" w:rsidRDefault="00A11B47" w:rsidP="007D4B9B">
            <w:pPr>
              <w:pStyle w:val="TAL"/>
              <w:rPr>
                <w:lang w:eastAsia="ja-JP"/>
              </w:rPr>
            </w:pPr>
            <w:r w:rsidRPr="00CB2A86">
              <w:rPr>
                <w:lang w:eastAsia="ja-JP"/>
              </w:rPr>
              <w:t>an2</w:t>
            </w:r>
          </w:p>
        </w:tc>
        <w:tc>
          <w:tcPr>
            <w:tcW w:w="1974" w:type="dxa"/>
            <w:tcBorders>
              <w:top w:val="single" w:sz="4" w:space="0" w:color="auto"/>
              <w:left w:val="single" w:sz="4" w:space="0" w:color="auto"/>
              <w:bottom w:val="single" w:sz="4" w:space="0" w:color="auto"/>
              <w:right w:val="single" w:sz="4" w:space="0" w:color="auto"/>
            </w:tcBorders>
          </w:tcPr>
          <w:p w14:paraId="0A459A86" w14:textId="77777777" w:rsidR="00A11B47" w:rsidRPr="00CB2A86" w:rsidRDefault="00A11B47" w:rsidP="007D4B9B">
            <w:pPr>
              <w:pStyle w:val="TAL"/>
            </w:pPr>
            <w:r w:rsidRPr="00CB2A86">
              <w:t>Parameter represents the number of antenna ports used for transmission of CSI reference signals</w:t>
            </w:r>
          </w:p>
        </w:tc>
        <w:tc>
          <w:tcPr>
            <w:tcW w:w="1275" w:type="dxa"/>
            <w:tcBorders>
              <w:top w:val="single" w:sz="4" w:space="0" w:color="auto"/>
              <w:left w:val="single" w:sz="4" w:space="0" w:color="auto"/>
              <w:bottom w:val="single" w:sz="4" w:space="0" w:color="auto"/>
              <w:right w:val="single" w:sz="4" w:space="0" w:color="auto"/>
            </w:tcBorders>
          </w:tcPr>
          <w:p w14:paraId="2B45B1B1" w14:textId="77777777" w:rsidR="00A11B47" w:rsidRPr="00CB2A86" w:rsidRDefault="00A11B47" w:rsidP="007D4B9B">
            <w:pPr>
              <w:pStyle w:val="TAL"/>
            </w:pPr>
          </w:p>
        </w:tc>
      </w:tr>
      <w:tr w:rsidR="00A11B47" w:rsidRPr="00CB2A86" w14:paraId="4F81FBB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80A3" w14:textId="77777777" w:rsidR="00A11B47" w:rsidRPr="00CB2A86" w:rsidRDefault="00A11B47" w:rsidP="007D4B9B">
            <w:pPr>
              <w:pStyle w:val="TAL"/>
            </w:pPr>
            <w:r w:rsidRPr="00CB2A86">
              <w:t xml:space="preserve">      resourceConfig-r10</w:t>
            </w:r>
          </w:p>
        </w:tc>
        <w:tc>
          <w:tcPr>
            <w:tcW w:w="1995" w:type="dxa"/>
            <w:tcBorders>
              <w:top w:val="single" w:sz="4" w:space="0" w:color="auto"/>
              <w:left w:val="single" w:sz="4" w:space="0" w:color="auto"/>
              <w:bottom w:val="single" w:sz="4" w:space="0" w:color="auto"/>
              <w:right w:val="single" w:sz="4" w:space="0" w:color="auto"/>
            </w:tcBorders>
          </w:tcPr>
          <w:p w14:paraId="0241B779" w14:textId="77777777" w:rsidR="00A11B47" w:rsidRPr="00CB2A86" w:rsidRDefault="00A11B47" w:rsidP="007D4B9B">
            <w:pPr>
              <w:pStyle w:val="TAL"/>
              <w:rPr>
                <w:lang w:eastAsia="ja-JP"/>
              </w:rPr>
            </w:pPr>
            <w:r w:rsidRPr="00CB2A86">
              <w:rPr>
                <w:lang w:eastAsia="ja-JP"/>
              </w:rPr>
              <w:t>0</w:t>
            </w:r>
          </w:p>
        </w:tc>
        <w:tc>
          <w:tcPr>
            <w:tcW w:w="1974" w:type="dxa"/>
            <w:tcBorders>
              <w:top w:val="single" w:sz="4" w:space="0" w:color="auto"/>
              <w:left w:val="single" w:sz="4" w:space="0" w:color="auto"/>
              <w:bottom w:val="single" w:sz="4" w:space="0" w:color="auto"/>
              <w:right w:val="single" w:sz="4" w:space="0" w:color="auto"/>
            </w:tcBorders>
          </w:tcPr>
          <w:p w14:paraId="2E2850A9" w14:textId="77777777" w:rsidR="00A11B47" w:rsidRPr="00CB2A86" w:rsidRDefault="00A11B47" w:rsidP="007D4B9B">
            <w:pPr>
              <w:pStyle w:val="TAL"/>
            </w:pPr>
            <w:r w:rsidRPr="00CB2A86">
              <w:t>Parameter: CSI reference signal configuration</w:t>
            </w:r>
          </w:p>
        </w:tc>
        <w:tc>
          <w:tcPr>
            <w:tcW w:w="1275" w:type="dxa"/>
            <w:tcBorders>
              <w:top w:val="single" w:sz="4" w:space="0" w:color="auto"/>
              <w:left w:val="single" w:sz="4" w:space="0" w:color="auto"/>
              <w:bottom w:val="single" w:sz="4" w:space="0" w:color="auto"/>
              <w:right w:val="single" w:sz="4" w:space="0" w:color="auto"/>
            </w:tcBorders>
          </w:tcPr>
          <w:p w14:paraId="5BAB239C" w14:textId="77777777" w:rsidR="00A11B47" w:rsidRPr="00CB2A86" w:rsidRDefault="00A11B47" w:rsidP="007D4B9B">
            <w:pPr>
              <w:pStyle w:val="TAL"/>
            </w:pPr>
          </w:p>
        </w:tc>
      </w:tr>
      <w:tr w:rsidR="00A11B47" w:rsidRPr="00CB2A86" w14:paraId="46624A8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EEAC" w14:textId="77777777" w:rsidR="00A11B47" w:rsidRPr="00CB2A86" w:rsidRDefault="00A11B47" w:rsidP="007D4B9B">
            <w:pPr>
              <w:pStyle w:val="TAL"/>
            </w:pPr>
            <w:r w:rsidRPr="00CB2A86">
              <w:t xml:space="preserve">      subframeConfig-r10</w:t>
            </w:r>
          </w:p>
        </w:tc>
        <w:tc>
          <w:tcPr>
            <w:tcW w:w="1995" w:type="dxa"/>
            <w:tcBorders>
              <w:top w:val="single" w:sz="4" w:space="0" w:color="auto"/>
              <w:left w:val="single" w:sz="4" w:space="0" w:color="auto"/>
              <w:bottom w:val="single" w:sz="4" w:space="0" w:color="auto"/>
              <w:right w:val="single" w:sz="4" w:space="0" w:color="auto"/>
            </w:tcBorders>
          </w:tcPr>
          <w:p w14:paraId="074E24DD" w14:textId="77777777" w:rsidR="00A11B47" w:rsidRPr="00CB2A86" w:rsidRDefault="00A11B47" w:rsidP="007D4B9B">
            <w:pPr>
              <w:pStyle w:val="TAL"/>
              <w:rPr>
                <w:lang w:eastAsia="zh-CN"/>
              </w:rPr>
            </w:pPr>
            <w:r w:rsidRPr="00CB2A86">
              <w:rPr>
                <w:lang w:eastAsia="zh-CN"/>
              </w:rPr>
              <w:t>3</w:t>
            </w:r>
          </w:p>
        </w:tc>
        <w:tc>
          <w:tcPr>
            <w:tcW w:w="1974" w:type="dxa"/>
            <w:tcBorders>
              <w:top w:val="single" w:sz="4" w:space="0" w:color="auto"/>
              <w:left w:val="single" w:sz="4" w:space="0" w:color="auto"/>
              <w:bottom w:val="single" w:sz="4" w:space="0" w:color="auto"/>
              <w:right w:val="single" w:sz="4" w:space="0" w:color="auto"/>
            </w:tcBorders>
          </w:tcPr>
          <w:p w14:paraId="5BE8E6BC" w14:textId="77777777" w:rsidR="00A11B47" w:rsidRPr="00CB2A86" w:rsidRDefault="00A11B47" w:rsidP="007D4B9B">
            <w:pPr>
              <w:pStyle w:val="TAL"/>
            </w:pPr>
            <w:r w:rsidRPr="00CB2A86">
              <w:rPr>
                <w:color w:val="000000"/>
                <w:position w:val="-12"/>
              </w:rPr>
              <w:object w:dxaOrig="700" w:dyaOrig="360" w14:anchorId="7B10F938">
                <v:shape id="_x0000_i1065" type="#_x0000_t75" style="width:36pt;height:17.25pt" o:ole="">
                  <v:imagedata r:id="rId32" o:title=""/>
                </v:shape>
                <o:OLEObject Type="Embed" ProgID="Equation.3" ShapeID="_x0000_i1065" DrawAspect="Content" ObjectID="_1674237416" r:id="rId33"/>
              </w:object>
            </w:r>
            <w:r w:rsidRPr="00CB2A86">
              <w:t xml:space="preserve"> = </w:t>
            </w:r>
            <w:r w:rsidRPr="00CB2A86">
              <w:rPr>
                <w:i/>
                <w:position w:val="-12"/>
              </w:rPr>
              <w:object w:dxaOrig="680" w:dyaOrig="360" w14:anchorId="5535D7D2">
                <v:shape id="_x0000_i1066" type="#_x0000_t75" style="width:33.75pt;height:17.25pt" o:ole="">
                  <v:imagedata r:id="rId34" o:title=""/>
                </v:shape>
                <o:OLEObject Type="Embed" ProgID="Equation.3" ShapeID="_x0000_i1066" DrawAspect="Content" ObjectID="_1674237417" r:id="rId35"/>
              </w:object>
            </w:r>
            <w:r w:rsidRPr="00CB2A86">
              <w:rPr>
                <w:i/>
              </w:rPr>
              <w:t xml:space="preserve"> </w:t>
            </w:r>
            <w:r w:rsidRPr="00CB2A86">
              <w:t>when CSI-RS SubframeConfig is from 0-4;</w:t>
            </w:r>
            <w:r w:rsidRPr="00CB2A86">
              <w:rPr>
                <w:i/>
              </w:rPr>
              <w:t xml:space="preserve"> </w:t>
            </w:r>
            <w:r w:rsidRPr="00CB2A86">
              <w:t xml:space="preserve">Parameter: </w:t>
            </w:r>
            <w:r w:rsidRPr="00CB2A86">
              <w:rPr>
                <w:position w:val="-10"/>
              </w:rPr>
              <w:object w:dxaOrig="639" w:dyaOrig="300" w14:anchorId="0DA58482">
                <v:shape id="_x0000_i1067" type="#_x0000_t75" style="width:32.25pt;height:15pt" o:ole="">
                  <v:imagedata r:id="rId36" o:title=""/>
                </v:shape>
                <o:OLEObject Type="Embed" ProgID="Equation.3" ShapeID="_x0000_i1067" DrawAspect="Content" ObjectID="_1674237418" r:id="rId37"/>
              </w:object>
            </w:r>
          </w:p>
        </w:tc>
        <w:tc>
          <w:tcPr>
            <w:tcW w:w="1275" w:type="dxa"/>
            <w:tcBorders>
              <w:top w:val="single" w:sz="4" w:space="0" w:color="auto"/>
              <w:left w:val="single" w:sz="4" w:space="0" w:color="auto"/>
              <w:bottom w:val="single" w:sz="4" w:space="0" w:color="auto"/>
              <w:right w:val="single" w:sz="4" w:space="0" w:color="auto"/>
            </w:tcBorders>
          </w:tcPr>
          <w:p w14:paraId="10E899D5" w14:textId="77777777" w:rsidR="00A11B47" w:rsidRPr="00CB2A86" w:rsidRDefault="00A11B47" w:rsidP="007D4B9B">
            <w:pPr>
              <w:pStyle w:val="TAL"/>
            </w:pPr>
          </w:p>
        </w:tc>
      </w:tr>
      <w:tr w:rsidR="00A11B47" w:rsidRPr="00CB2A86" w14:paraId="2F3DFB6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3230B" w14:textId="77777777" w:rsidR="00A11B47" w:rsidRPr="00CB2A86" w:rsidRDefault="00A11B47" w:rsidP="007D4B9B">
            <w:pPr>
              <w:pStyle w:val="TAL"/>
            </w:pPr>
            <w:r w:rsidRPr="00CB2A86">
              <w:t xml:space="preserve">      p-C-r10</w:t>
            </w:r>
          </w:p>
        </w:tc>
        <w:tc>
          <w:tcPr>
            <w:tcW w:w="1995" w:type="dxa"/>
            <w:tcBorders>
              <w:top w:val="single" w:sz="4" w:space="0" w:color="auto"/>
              <w:left w:val="single" w:sz="4" w:space="0" w:color="auto"/>
              <w:bottom w:val="single" w:sz="4" w:space="0" w:color="auto"/>
              <w:right w:val="single" w:sz="4" w:space="0" w:color="auto"/>
            </w:tcBorders>
          </w:tcPr>
          <w:p w14:paraId="15F447B2" w14:textId="77777777" w:rsidR="00A11B47" w:rsidRPr="00CB2A86" w:rsidRDefault="00A11B47" w:rsidP="007D4B9B">
            <w:pPr>
              <w:pStyle w:val="TAL"/>
              <w:rPr>
                <w:lang w:eastAsia="ja-JP"/>
              </w:rPr>
            </w:pPr>
            <w:r w:rsidRPr="00CB2A86">
              <w:rPr>
                <w:lang w:eastAsia="ja-JP"/>
              </w:rPr>
              <w:t>0</w:t>
            </w:r>
          </w:p>
        </w:tc>
        <w:tc>
          <w:tcPr>
            <w:tcW w:w="1974" w:type="dxa"/>
            <w:tcBorders>
              <w:top w:val="single" w:sz="4" w:space="0" w:color="auto"/>
              <w:left w:val="single" w:sz="4" w:space="0" w:color="auto"/>
              <w:bottom w:val="single" w:sz="4" w:space="0" w:color="auto"/>
              <w:right w:val="single" w:sz="4" w:space="0" w:color="auto"/>
            </w:tcBorders>
          </w:tcPr>
          <w:p w14:paraId="576F4451" w14:textId="77777777" w:rsidR="00A11B47" w:rsidRPr="00CB2A86" w:rsidRDefault="00A11B47" w:rsidP="007D4B9B">
            <w:pPr>
              <w:pStyle w:val="TAL"/>
            </w:pPr>
            <w:r w:rsidRPr="00CB2A86">
              <w:t xml:space="preserve">Parameter: </w:t>
            </w:r>
            <w:r w:rsidRPr="00CB2A86">
              <w:rPr>
                <w:position w:val="-12"/>
              </w:rPr>
              <w:object w:dxaOrig="260" w:dyaOrig="360" w14:anchorId="21D93450">
                <v:shape id="_x0000_i1068" type="#_x0000_t75" style="width:13.5pt;height:17.25pt" o:ole="">
                  <v:imagedata r:id="rId38" o:title=""/>
                </v:shape>
                <o:OLEObject Type="Embed" ProgID="Equation.3" ShapeID="_x0000_i1068" DrawAspect="Content" ObjectID="_1674237419" r:id="rId39"/>
              </w:object>
            </w:r>
            <w:r w:rsidRPr="00CB2A86">
              <w:t xml:space="preserve"> which is </w:t>
            </w:r>
            <w:r w:rsidRPr="00CB2A86">
              <w:rPr>
                <w:rFonts w:eastAsia="MS Mincho"/>
                <w:iCs/>
                <w:lang w:eastAsia="ja-JP"/>
              </w:rPr>
              <w:t xml:space="preserve">the assumed </w:t>
            </w:r>
            <w:r w:rsidRPr="00CB2A86">
              <w:rPr>
                <w:iCs/>
              </w:rPr>
              <w:t>ratio of PDSCH EPRE to CSI-RS EPRE when UE derives CSI feedback</w:t>
            </w:r>
          </w:p>
        </w:tc>
        <w:tc>
          <w:tcPr>
            <w:tcW w:w="1275" w:type="dxa"/>
            <w:tcBorders>
              <w:top w:val="single" w:sz="4" w:space="0" w:color="auto"/>
              <w:left w:val="single" w:sz="4" w:space="0" w:color="auto"/>
              <w:bottom w:val="single" w:sz="4" w:space="0" w:color="auto"/>
              <w:right w:val="single" w:sz="4" w:space="0" w:color="auto"/>
            </w:tcBorders>
          </w:tcPr>
          <w:p w14:paraId="629CAA4B" w14:textId="77777777" w:rsidR="00A11B47" w:rsidRPr="00CB2A86" w:rsidRDefault="00A11B47" w:rsidP="007D4B9B">
            <w:pPr>
              <w:pStyle w:val="TAL"/>
            </w:pPr>
          </w:p>
        </w:tc>
      </w:tr>
      <w:tr w:rsidR="00A11B47" w:rsidRPr="00CB2A86" w14:paraId="1D38339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2776E"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460CAF12"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6FA525F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DAE9288" w14:textId="77777777" w:rsidR="00A11B47" w:rsidRPr="00CB2A86" w:rsidRDefault="00A11B47" w:rsidP="007D4B9B">
            <w:pPr>
              <w:pStyle w:val="TAL"/>
            </w:pPr>
          </w:p>
        </w:tc>
      </w:tr>
      <w:tr w:rsidR="00A11B47" w:rsidRPr="00CB2A86" w14:paraId="0EDAA66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EF215"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0E39D025"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5AF2DDF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23AA50D" w14:textId="77777777" w:rsidR="00A11B47" w:rsidRPr="00CB2A86" w:rsidRDefault="00A11B47" w:rsidP="007D4B9B">
            <w:pPr>
              <w:pStyle w:val="TAL"/>
            </w:pPr>
          </w:p>
        </w:tc>
      </w:tr>
      <w:tr w:rsidR="00A11B47" w:rsidRPr="00CB2A86" w14:paraId="4584713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ED6F1" w14:textId="77777777" w:rsidR="00A11B47" w:rsidRPr="00CB2A86" w:rsidRDefault="00A11B47" w:rsidP="007D4B9B">
            <w:pPr>
              <w:pStyle w:val="TAL"/>
            </w:pPr>
            <w:r w:rsidRPr="00CB2A86">
              <w:t xml:space="preserve">  zeroTxPowerCSI-RS-r10 CHOICE {</w:t>
            </w:r>
          </w:p>
        </w:tc>
        <w:tc>
          <w:tcPr>
            <w:tcW w:w="1995" w:type="dxa"/>
            <w:tcBorders>
              <w:top w:val="single" w:sz="4" w:space="0" w:color="auto"/>
              <w:left w:val="single" w:sz="4" w:space="0" w:color="auto"/>
              <w:bottom w:val="single" w:sz="4" w:space="0" w:color="auto"/>
              <w:right w:val="single" w:sz="4" w:space="0" w:color="auto"/>
            </w:tcBorders>
          </w:tcPr>
          <w:p w14:paraId="20F8E2B9"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071EA0C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D0A0C3E" w14:textId="77777777" w:rsidR="00A11B47" w:rsidRPr="00CB2A86" w:rsidRDefault="00A11B47" w:rsidP="007D4B9B">
            <w:pPr>
              <w:pStyle w:val="TAL"/>
            </w:pPr>
          </w:p>
        </w:tc>
      </w:tr>
      <w:tr w:rsidR="00A11B47" w:rsidRPr="00CB2A86" w14:paraId="42D04C0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89B96" w14:textId="77777777" w:rsidR="00A11B47" w:rsidRPr="00CB2A86" w:rsidRDefault="00A11B47" w:rsidP="007D4B9B">
            <w:pPr>
              <w:pStyle w:val="TAL"/>
            </w:pPr>
            <w:r w:rsidRPr="00CB2A86">
              <w:t xml:space="preserve">    release</w:t>
            </w:r>
          </w:p>
        </w:tc>
        <w:tc>
          <w:tcPr>
            <w:tcW w:w="1995" w:type="dxa"/>
            <w:tcBorders>
              <w:top w:val="single" w:sz="4" w:space="0" w:color="auto"/>
              <w:left w:val="single" w:sz="4" w:space="0" w:color="auto"/>
              <w:bottom w:val="single" w:sz="4" w:space="0" w:color="auto"/>
              <w:right w:val="single" w:sz="4" w:space="0" w:color="auto"/>
            </w:tcBorders>
          </w:tcPr>
          <w:p w14:paraId="507570FB" w14:textId="77777777" w:rsidR="00A11B47" w:rsidRPr="00CB2A86" w:rsidRDefault="00A11B47" w:rsidP="007D4B9B">
            <w:pPr>
              <w:pStyle w:val="TAL"/>
            </w:pPr>
            <w:r w:rsidRPr="00CB2A86">
              <w:t>NULL</w:t>
            </w:r>
          </w:p>
        </w:tc>
        <w:tc>
          <w:tcPr>
            <w:tcW w:w="1974" w:type="dxa"/>
            <w:tcBorders>
              <w:top w:val="single" w:sz="4" w:space="0" w:color="auto"/>
              <w:left w:val="single" w:sz="4" w:space="0" w:color="auto"/>
              <w:bottom w:val="single" w:sz="4" w:space="0" w:color="auto"/>
              <w:right w:val="single" w:sz="4" w:space="0" w:color="auto"/>
            </w:tcBorders>
          </w:tcPr>
          <w:p w14:paraId="447C1C7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685C9516" w14:textId="77777777" w:rsidR="00A11B47" w:rsidRPr="00CB2A86" w:rsidRDefault="00A11B47" w:rsidP="007D4B9B">
            <w:pPr>
              <w:pStyle w:val="TAL"/>
            </w:pPr>
          </w:p>
        </w:tc>
      </w:tr>
      <w:tr w:rsidR="00A11B47" w:rsidRPr="00CB2A86" w14:paraId="6987FCB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08220"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4A8CF591"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1CB5A3C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F57E20D" w14:textId="77777777" w:rsidR="00A11B47" w:rsidRPr="00CB2A86" w:rsidRDefault="00A11B47" w:rsidP="007D4B9B">
            <w:pPr>
              <w:pStyle w:val="TAL"/>
            </w:pPr>
          </w:p>
        </w:tc>
      </w:tr>
      <w:tr w:rsidR="00A11B47" w:rsidRPr="00CB2A86" w14:paraId="603C5BF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7CDC8" w14:textId="77777777" w:rsidR="00A11B47" w:rsidRPr="00CB2A86" w:rsidRDefault="00A11B47" w:rsidP="007D4B9B">
            <w:pPr>
              <w:pStyle w:val="TAL"/>
            </w:pPr>
            <w:r w:rsidRPr="00CB2A86">
              <w:t>}</w:t>
            </w:r>
          </w:p>
        </w:tc>
        <w:tc>
          <w:tcPr>
            <w:tcW w:w="1995" w:type="dxa"/>
            <w:tcBorders>
              <w:top w:val="single" w:sz="4" w:space="0" w:color="auto"/>
              <w:left w:val="single" w:sz="4" w:space="0" w:color="auto"/>
              <w:bottom w:val="single" w:sz="4" w:space="0" w:color="auto"/>
              <w:right w:val="single" w:sz="4" w:space="0" w:color="auto"/>
            </w:tcBorders>
          </w:tcPr>
          <w:p w14:paraId="5D9E3371"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1928625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D50CFB0" w14:textId="77777777" w:rsidR="00A11B47" w:rsidRPr="00CB2A86" w:rsidRDefault="00A11B47" w:rsidP="007D4B9B">
            <w:pPr>
              <w:pStyle w:val="TAL"/>
            </w:pPr>
          </w:p>
        </w:tc>
      </w:tr>
    </w:tbl>
    <w:p w14:paraId="06A1FCF0" w14:textId="77777777" w:rsidR="00A11B47" w:rsidRPr="00CB2A86" w:rsidRDefault="00A11B47" w:rsidP="00A11B47">
      <w:pPr>
        <w:rPr>
          <w:lang w:eastAsia="zh-CN"/>
        </w:rPr>
      </w:pPr>
    </w:p>
    <w:p w14:paraId="0F71389D" w14:textId="77777777" w:rsidR="00A11B47" w:rsidRPr="00CB2A86" w:rsidRDefault="00A11B47" w:rsidP="00A11B47">
      <w:pPr>
        <w:pStyle w:val="TH"/>
        <w:rPr>
          <w:rFonts w:cs="Arial"/>
          <w:lang w:eastAsia="ja-JP"/>
        </w:rPr>
      </w:pPr>
      <w:r w:rsidRPr="00CB2A86">
        <w:rPr>
          <w:rFonts w:cs="Arial"/>
          <w:lang w:eastAsia="ja-JP"/>
        </w:rPr>
        <w:lastRenderedPageBreak/>
        <w:t>Table 9.12.2.1.4.3-4: SPDCCH-Config-r15-DEFAULT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5910BB82" w14:textId="77777777" w:rsidTr="007D4B9B">
        <w:tc>
          <w:tcPr>
            <w:tcW w:w="9781" w:type="dxa"/>
            <w:gridSpan w:val="4"/>
          </w:tcPr>
          <w:p w14:paraId="0595A612" w14:textId="77777777" w:rsidR="00A11B47" w:rsidRPr="00CB2A86" w:rsidRDefault="00A11B47" w:rsidP="007D4B9B">
            <w:pPr>
              <w:pStyle w:val="TAL"/>
            </w:pPr>
            <w:r w:rsidRPr="00CB2A86">
              <w:t xml:space="preserve">Derivation Path: 36.508 Table </w:t>
            </w:r>
            <w:r w:rsidRPr="00CB2A86">
              <w:rPr>
                <w:rFonts w:cs="Arial"/>
              </w:rPr>
              <w:t>4.6.3-20EC</w:t>
            </w:r>
          </w:p>
        </w:tc>
      </w:tr>
      <w:tr w:rsidR="00A11B47" w:rsidRPr="00CB2A86" w14:paraId="2AF6193E" w14:textId="77777777" w:rsidTr="007D4B9B">
        <w:tblPrEx>
          <w:tblCellMar>
            <w:left w:w="108" w:type="dxa"/>
            <w:right w:w="108" w:type="dxa"/>
          </w:tblCellMar>
        </w:tblPrEx>
        <w:tc>
          <w:tcPr>
            <w:tcW w:w="4537" w:type="dxa"/>
          </w:tcPr>
          <w:p w14:paraId="71F64231" w14:textId="77777777" w:rsidR="00A11B47" w:rsidRPr="00CB2A86" w:rsidRDefault="00A11B47" w:rsidP="007D4B9B">
            <w:pPr>
              <w:pStyle w:val="TAH"/>
            </w:pPr>
            <w:r w:rsidRPr="00CB2A86">
              <w:t>Information Element</w:t>
            </w:r>
          </w:p>
        </w:tc>
        <w:tc>
          <w:tcPr>
            <w:tcW w:w="2268" w:type="dxa"/>
          </w:tcPr>
          <w:p w14:paraId="0F563516" w14:textId="77777777" w:rsidR="00A11B47" w:rsidRPr="00CB2A86" w:rsidRDefault="00A11B47" w:rsidP="007D4B9B">
            <w:pPr>
              <w:pStyle w:val="TAH"/>
            </w:pPr>
            <w:r w:rsidRPr="00CB2A86">
              <w:t>Value/remark</w:t>
            </w:r>
          </w:p>
        </w:tc>
        <w:tc>
          <w:tcPr>
            <w:tcW w:w="1701" w:type="dxa"/>
          </w:tcPr>
          <w:p w14:paraId="793F3407" w14:textId="77777777" w:rsidR="00A11B47" w:rsidRPr="00CB2A86" w:rsidRDefault="00A11B47" w:rsidP="007D4B9B">
            <w:pPr>
              <w:pStyle w:val="TAH"/>
            </w:pPr>
            <w:r w:rsidRPr="00CB2A86">
              <w:t>Comment</w:t>
            </w:r>
          </w:p>
        </w:tc>
        <w:tc>
          <w:tcPr>
            <w:tcW w:w="1275" w:type="dxa"/>
          </w:tcPr>
          <w:p w14:paraId="08BBE2BD" w14:textId="77777777" w:rsidR="00A11B47" w:rsidRPr="00CB2A86" w:rsidRDefault="00A11B47" w:rsidP="007D4B9B">
            <w:pPr>
              <w:pStyle w:val="TAH"/>
            </w:pPr>
            <w:r w:rsidRPr="00CB2A86">
              <w:t>Condition</w:t>
            </w:r>
          </w:p>
        </w:tc>
      </w:tr>
      <w:tr w:rsidR="00A11B47" w:rsidRPr="00CB2A86" w14:paraId="18DB5E0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33C49" w14:textId="77777777" w:rsidR="00A11B47" w:rsidRPr="00CB2A86" w:rsidRDefault="00A11B47" w:rsidP="007D4B9B">
            <w:pPr>
              <w:pStyle w:val="TAL"/>
            </w:pPr>
            <w:r w:rsidRPr="00CB2A86">
              <w:t>SPDCCH-Config-r15-DEFAULT ::= SEQUENCE {</w:t>
            </w:r>
          </w:p>
        </w:tc>
        <w:tc>
          <w:tcPr>
            <w:tcW w:w="2268" w:type="dxa"/>
            <w:tcBorders>
              <w:top w:val="single" w:sz="4" w:space="0" w:color="auto"/>
              <w:left w:val="single" w:sz="4" w:space="0" w:color="auto"/>
              <w:bottom w:val="single" w:sz="4" w:space="0" w:color="auto"/>
              <w:right w:val="single" w:sz="4" w:space="0" w:color="auto"/>
            </w:tcBorders>
          </w:tcPr>
          <w:p w14:paraId="4E9C916A"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678361A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6453A53" w14:textId="77777777" w:rsidR="00A11B47" w:rsidRPr="00CB2A86" w:rsidRDefault="00A11B47" w:rsidP="007D4B9B">
            <w:pPr>
              <w:pStyle w:val="TAL"/>
            </w:pPr>
          </w:p>
        </w:tc>
      </w:tr>
      <w:tr w:rsidR="00A11B47" w:rsidRPr="00CB2A86" w14:paraId="1F6BB5A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28D74" w14:textId="77777777" w:rsidR="00A11B47" w:rsidRPr="00CB2A86" w:rsidRDefault="00A11B47" w:rsidP="007D4B9B">
            <w:pPr>
              <w:pStyle w:val="TAL"/>
              <w:rPr>
                <w:szCs w:val="18"/>
              </w:rPr>
            </w:pPr>
            <w:bookmarkStart w:id="82" w:name="_Hlk40781742"/>
            <w:r w:rsidRPr="00CB2A86">
              <w:rPr>
                <w:szCs w:val="18"/>
                <w:lang w:eastAsia="zh-CN"/>
              </w:rPr>
              <w:t xml:space="preserve">  spdcch-L1-ReuseIndication-r15</w:t>
            </w:r>
          </w:p>
        </w:tc>
        <w:tc>
          <w:tcPr>
            <w:tcW w:w="2268" w:type="dxa"/>
            <w:tcBorders>
              <w:top w:val="single" w:sz="4" w:space="0" w:color="auto"/>
              <w:left w:val="single" w:sz="4" w:space="0" w:color="auto"/>
              <w:bottom w:val="single" w:sz="4" w:space="0" w:color="auto"/>
              <w:right w:val="single" w:sz="4" w:space="0" w:color="auto"/>
            </w:tcBorders>
          </w:tcPr>
          <w:p w14:paraId="06E9785B"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5BAED0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F245207" w14:textId="77777777" w:rsidR="00A11B47" w:rsidRPr="00CB2A86" w:rsidRDefault="00A11B47" w:rsidP="007D4B9B">
            <w:pPr>
              <w:pStyle w:val="TAL"/>
            </w:pPr>
          </w:p>
        </w:tc>
      </w:tr>
      <w:tr w:rsidR="00A11B47" w:rsidRPr="00CB2A86" w14:paraId="1D9AFB7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3A83A"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szCs w:val="18"/>
              </w:rPr>
              <w:t>spdcch-SetConfig-r15 SEQUENCE (SIZE(1..4)) OF SEQUENCE {</w:t>
            </w:r>
          </w:p>
        </w:tc>
        <w:tc>
          <w:tcPr>
            <w:tcW w:w="2268" w:type="dxa"/>
            <w:tcBorders>
              <w:top w:val="single" w:sz="4" w:space="0" w:color="auto"/>
              <w:left w:val="single" w:sz="4" w:space="0" w:color="auto"/>
              <w:bottom w:val="single" w:sz="4" w:space="0" w:color="auto"/>
              <w:right w:val="single" w:sz="4" w:space="0" w:color="auto"/>
            </w:tcBorders>
          </w:tcPr>
          <w:p w14:paraId="2CF9582B" w14:textId="77777777" w:rsidR="00A11B47" w:rsidRPr="00CB2A86" w:rsidRDefault="00A11B47" w:rsidP="007D4B9B">
            <w:pPr>
              <w:pStyle w:val="TAL"/>
              <w:rPr>
                <w:rFonts w:eastAsia="MS LineDraw"/>
                <w:lang w:eastAsia="zh-CN"/>
              </w:rPr>
            </w:pPr>
            <w:r w:rsidRPr="00CB2A86">
              <w:rPr>
                <w:rFonts w:eastAsia="MS LineDraw"/>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4B82BB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871B78A" w14:textId="77777777" w:rsidR="00A11B47" w:rsidRPr="00CB2A86" w:rsidRDefault="00A11B47" w:rsidP="007D4B9B">
            <w:pPr>
              <w:pStyle w:val="TAL"/>
              <w:rPr>
                <w:rFonts w:eastAsia="MS LineDraw"/>
                <w:lang w:eastAsia="zh-CN"/>
              </w:rPr>
            </w:pPr>
          </w:p>
        </w:tc>
      </w:tr>
      <w:tr w:rsidR="00A11B47" w:rsidRPr="00CB2A86" w14:paraId="12586EE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E690F" w14:textId="77777777" w:rsidR="00A11B47" w:rsidRPr="00CB2A86" w:rsidRDefault="00A11B47" w:rsidP="007D4B9B">
            <w:pPr>
              <w:pStyle w:val="TAL"/>
              <w:rPr>
                <w:szCs w:val="18"/>
              </w:rPr>
            </w:pPr>
            <w:r w:rsidRPr="00CB2A86">
              <w:rPr>
                <w:szCs w:val="18"/>
                <w:lang w:eastAsia="zh-CN"/>
              </w:rPr>
              <w:t xml:space="preserve">    </w:t>
            </w:r>
            <w:r w:rsidRPr="00CB2A86">
              <w:rPr>
                <w:szCs w:val="18"/>
              </w:rPr>
              <w:t>spdcch-SetConfigId-r15</w:t>
            </w:r>
          </w:p>
        </w:tc>
        <w:tc>
          <w:tcPr>
            <w:tcW w:w="2268" w:type="dxa"/>
            <w:tcBorders>
              <w:top w:val="single" w:sz="4" w:space="0" w:color="auto"/>
              <w:left w:val="single" w:sz="4" w:space="0" w:color="auto"/>
              <w:bottom w:val="single" w:sz="4" w:space="0" w:color="auto"/>
              <w:right w:val="single" w:sz="4" w:space="0" w:color="auto"/>
            </w:tcBorders>
          </w:tcPr>
          <w:p w14:paraId="07015A51"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59F27E2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6DFCA15" w14:textId="77777777" w:rsidR="00A11B47" w:rsidRPr="00CB2A86" w:rsidRDefault="00A11B47" w:rsidP="007D4B9B">
            <w:pPr>
              <w:pStyle w:val="TAL"/>
            </w:pPr>
          </w:p>
        </w:tc>
      </w:tr>
      <w:tr w:rsidR="00A11B47" w:rsidRPr="00CB2A86" w14:paraId="17D3195B"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5A2931D" w14:textId="77777777" w:rsidR="00A11B47" w:rsidRPr="00CB2A86" w:rsidRDefault="00A11B47" w:rsidP="007D4B9B">
            <w:pPr>
              <w:pStyle w:val="TAL"/>
              <w:rPr>
                <w:szCs w:val="18"/>
              </w:rPr>
            </w:pPr>
            <w:r w:rsidRPr="00CB2A86">
              <w:rPr>
                <w:szCs w:val="18"/>
                <w:lang w:eastAsia="zh-CN"/>
              </w:rPr>
              <w:t xml:space="preserve">    </w:t>
            </w:r>
            <w:r w:rsidRPr="00CB2A86">
              <w:rPr>
                <w:szCs w:val="18"/>
              </w:rPr>
              <w:t>spdcch-SetReferenceSig-r15</w:t>
            </w:r>
          </w:p>
        </w:tc>
        <w:tc>
          <w:tcPr>
            <w:tcW w:w="2268" w:type="dxa"/>
            <w:tcBorders>
              <w:top w:val="single" w:sz="4" w:space="0" w:color="auto"/>
              <w:left w:val="single" w:sz="4" w:space="0" w:color="auto"/>
              <w:bottom w:val="single" w:sz="4" w:space="0" w:color="auto"/>
              <w:right w:val="single" w:sz="4" w:space="0" w:color="auto"/>
            </w:tcBorders>
          </w:tcPr>
          <w:p w14:paraId="28F2B686" w14:textId="77777777" w:rsidR="00A11B47" w:rsidRPr="00CB2A86" w:rsidRDefault="00A11B47" w:rsidP="007D4B9B">
            <w:pPr>
              <w:pStyle w:val="TAL"/>
              <w:rPr>
                <w:rFonts w:eastAsia="MS LineDraw"/>
                <w:lang w:eastAsia="zh-CN"/>
              </w:rPr>
            </w:pPr>
            <w:r w:rsidRPr="00CB2A86">
              <w:rPr>
                <w:rFonts w:eastAsia="MS LineDraw"/>
                <w:lang w:eastAsia="zh-CN"/>
              </w:rPr>
              <w:t>crs</w:t>
            </w:r>
          </w:p>
        </w:tc>
        <w:tc>
          <w:tcPr>
            <w:tcW w:w="1701" w:type="dxa"/>
            <w:tcBorders>
              <w:top w:val="single" w:sz="4" w:space="0" w:color="auto"/>
              <w:left w:val="single" w:sz="4" w:space="0" w:color="auto"/>
              <w:bottom w:val="single" w:sz="4" w:space="0" w:color="auto"/>
              <w:right w:val="single" w:sz="4" w:space="0" w:color="auto"/>
            </w:tcBorders>
          </w:tcPr>
          <w:p w14:paraId="0250F73E"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729C0B7" w14:textId="77777777" w:rsidR="00A11B47" w:rsidRPr="00CB2A86" w:rsidRDefault="00A11B47" w:rsidP="007D4B9B">
            <w:pPr>
              <w:pStyle w:val="TAL"/>
              <w:rPr>
                <w:rFonts w:eastAsia="MS LineDraw"/>
                <w:lang w:eastAsia="zh-CN"/>
              </w:rPr>
            </w:pPr>
          </w:p>
        </w:tc>
      </w:tr>
      <w:tr w:rsidR="00A11B47" w:rsidRPr="00CB2A86" w14:paraId="4A71AF70" w14:textId="77777777" w:rsidTr="007D4B9B">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18807F9E" w14:textId="77777777" w:rsidR="00A11B47" w:rsidRPr="00CB2A86" w:rsidRDefault="00A11B47" w:rsidP="007D4B9B">
            <w:pPr>
              <w:pStyle w:val="TAL"/>
              <w:rPr>
                <w:szCs w:val="18"/>
              </w:rPr>
            </w:pPr>
            <w:r w:rsidRPr="00CB2A86">
              <w:rPr>
                <w:szCs w:val="18"/>
                <w:lang w:eastAsia="zh-CN"/>
              </w:rPr>
              <w:t xml:space="preserve">    </w:t>
            </w:r>
            <w:r w:rsidRPr="00CB2A86">
              <w:rPr>
                <w:szCs w:val="18"/>
              </w:rPr>
              <w:t>transmissionType-r15</w:t>
            </w:r>
          </w:p>
        </w:tc>
        <w:tc>
          <w:tcPr>
            <w:tcW w:w="2268" w:type="dxa"/>
            <w:tcBorders>
              <w:top w:val="single" w:sz="4" w:space="0" w:color="auto"/>
              <w:left w:val="single" w:sz="4" w:space="0" w:color="auto"/>
              <w:bottom w:val="single" w:sz="4" w:space="0" w:color="auto"/>
              <w:right w:val="single" w:sz="4" w:space="0" w:color="auto"/>
            </w:tcBorders>
          </w:tcPr>
          <w:p w14:paraId="14AC95C9" w14:textId="77777777" w:rsidR="00A11B47" w:rsidRPr="00CB2A86" w:rsidRDefault="00A11B47" w:rsidP="007D4B9B">
            <w:pPr>
              <w:pStyle w:val="TAL"/>
              <w:rPr>
                <w:rFonts w:eastAsia="MS LineDraw"/>
                <w:lang w:eastAsia="zh-CN"/>
              </w:rPr>
            </w:pPr>
            <w:r w:rsidRPr="00CB2A86">
              <w:rPr>
                <w:rFonts w:eastAsia="MS LineDraw"/>
                <w:lang w:eastAsia="zh-CN"/>
              </w:rPr>
              <w:t>localised</w:t>
            </w:r>
          </w:p>
        </w:tc>
        <w:tc>
          <w:tcPr>
            <w:tcW w:w="1701" w:type="dxa"/>
            <w:tcBorders>
              <w:top w:val="single" w:sz="4" w:space="0" w:color="auto"/>
              <w:left w:val="single" w:sz="4" w:space="0" w:color="auto"/>
              <w:bottom w:val="single" w:sz="4" w:space="0" w:color="auto"/>
              <w:right w:val="single" w:sz="4" w:space="0" w:color="auto"/>
            </w:tcBorders>
          </w:tcPr>
          <w:p w14:paraId="3BFAFB2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681539F" w14:textId="77777777" w:rsidR="00A11B47" w:rsidRPr="00CB2A86" w:rsidRDefault="00A11B47" w:rsidP="007D4B9B">
            <w:pPr>
              <w:pStyle w:val="TAL"/>
              <w:rPr>
                <w:rFonts w:eastAsia="MS LineDraw"/>
                <w:lang w:eastAsia="zh-CN"/>
              </w:rPr>
            </w:pPr>
          </w:p>
        </w:tc>
      </w:tr>
      <w:tr w:rsidR="00A11B47" w:rsidRPr="00CB2A86" w14:paraId="35693DFB"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066429C4" w14:textId="77777777" w:rsidR="00A11B47" w:rsidRPr="00CB2A86" w:rsidRDefault="00A11B47" w:rsidP="007D4B9B">
            <w:pPr>
              <w:pStyle w:val="TAL"/>
              <w:rPr>
                <w:szCs w:val="18"/>
              </w:rPr>
            </w:pPr>
            <w:r w:rsidRPr="00CB2A86">
              <w:rPr>
                <w:szCs w:val="18"/>
                <w:lang w:eastAsia="zh-CN"/>
              </w:rPr>
              <w:t xml:space="preserve">    </w:t>
            </w:r>
            <w:r w:rsidRPr="00CB2A86">
              <w:rPr>
                <w:szCs w:val="18"/>
              </w:rPr>
              <w:t>spdcch-NoOfSymbols-r15</w:t>
            </w:r>
          </w:p>
        </w:tc>
        <w:tc>
          <w:tcPr>
            <w:tcW w:w="2268" w:type="dxa"/>
            <w:tcBorders>
              <w:top w:val="single" w:sz="4" w:space="0" w:color="auto"/>
              <w:left w:val="single" w:sz="4" w:space="0" w:color="auto"/>
              <w:bottom w:val="single" w:sz="4" w:space="0" w:color="auto"/>
              <w:right w:val="single" w:sz="4" w:space="0" w:color="auto"/>
            </w:tcBorders>
          </w:tcPr>
          <w:p w14:paraId="4BA30205" w14:textId="77777777" w:rsidR="00A11B47" w:rsidRPr="00CB2A86" w:rsidRDefault="00A11B47" w:rsidP="007D4B9B">
            <w:pPr>
              <w:pStyle w:val="TAL"/>
              <w:rPr>
                <w:rFonts w:eastAsia="MS LineDraw"/>
                <w:lang w:eastAsia="zh-CN"/>
              </w:rPr>
            </w:pPr>
            <w:r w:rsidRPr="00CB2A86">
              <w:rPr>
                <w:rFonts w:eastAsia="MS LineDraw"/>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7914E0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C6B8F67" w14:textId="77777777" w:rsidR="00A11B47" w:rsidRPr="00CB2A86" w:rsidRDefault="00A11B47" w:rsidP="007D4B9B">
            <w:pPr>
              <w:pStyle w:val="TAL"/>
            </w:pPr>
          </w:p>
        </w:tc>
      </w:tr>
      <w:tr w:rsidR="00A11B47" w:rsidRPr="00CB2A86" w14:paraId="501538F4"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217B9EAD" w14:textId="77777777" w:rsidR="00A11B47" w:rsidRPr="00CB2A86" w:rsidRDefault="00A11B47" w:rsidP="007D4B9B">
            <w:pPr>
              <w:pStyle w:val="TAL"/>
              <w:rPr>
                <w:szCs w:val="18"/>
              </w:rPr>
            </w:pPr>
            <w:r w:rsidRPr="00CB2A86">
              <w:rPr>
                <w:szCs w:val="18"/>
                <w:lang w:eastAsia="zh-CN"/>
              </w:rPr>
              <w:t xml:space="preserve">    </w:t>
            </w:r>
            <w:r w:rsidRPr="00CB2A86">
              <w:rPr>
                <w:szCs w:val="18"/>
              </w:rPr>
              <w:t>dmrs-ScramblingSequenceInt-r15</w:t>
            </w:r>
          </w:p>
        </w:tc>
        <w:tc>
          <w:tcPr>
            <w:tcW w:w="2268" w:type="dxa"/>
            <w:tcBorders>
              <w:top w:val="single" w:sz="4" w:space="0" w:color="auto"/>
              <w:left w:val="single" w:sz="4" w:space="0" w:color="auto"/>
              <w:bottom w:val="single" w:sz="4" w:space="0" w:color="auto"/>
              <w:right w:val="single" w:sz="4" w:space="0" w:color="auto"/>
            </w:tcBorders>
          </w:tcPr>
          <w:p w14:paraId="1E831A2F"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6902D8E"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4306812" w14:textId="77777777" w:rsidR="00A11B47" w:rsidRPr="00CB2A86" w:rsidRDefault="00A11B47" w:rsidP="007D4B9B">
            <w:pPr>
              <w:pStyle w:val="TAL"/>
            </w:pPr>
          </w:p>
        </w:tc>
      </w:tr>
      <w:tr w:rsidR="00A11B47" w:rsidRPr="00CB2A86" w14:paraId="23CCA72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6CE3E" w14:textId="77777777" w:rsidR="00A11B47" w:rsidRPr="00CB2A86" w:rsidRDefault="00A11B47" w:rsidP="007D4B9B">
            <w:pPr>
              <w:pStyle w:val="TAL"/>
              <w:rPr>
                <w:szCs w:val="18"/>
              </w:rPr>
            </w:pPr>
            <w:r w:rsidRPr="00CB2A86">
              <w:rPr>
                <w:szCs w:val="18"/>
                <w:lang w:eastAsia="zh-CN"/>
              </w:rPr>
              <w:t xml:space="preserve">    </w:t>
            </w:r>
            <w:r w:rsidRPr="00CB2A86">
              <w:rPr>
                <w:szCs w:val="18"/>
              </w:rPr>
              <w:t xml:space="preserve">dci7-CandidatesPerAL-PDCCH-r15 SEQUENCE (SIZE(1..4)) OF </w:t>
            </w:r>
          </w:p>
        </w:tc>
        <w:tc>
          <w:tcPr>
            <w:tcW w:w="2268" w:type="dxa"/>
            <w:tcBorders>
              <w:top w:val="single" w:sz="4" w:space="0" w:color="auto"/>
              <w:left w:val="single" w:sz="4" w:space="0" w:color="auto"/>
              <w:bottom w:val="single" w:sz="4" w:space="0" w:color="auto"/>
              <w:right w:val="single" w:sz="4" w:space="0" w:color="auto"/>
            </w:tcBorders>
          </w:tcPr>
          <w:p w14:paraId="2693060E"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715BFF4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15D4FD6" w14:textId="77777777" w:rsidR="00A11B47" w:rsidRPr="00CB2A86" w:rsidRDefault="00A11B47" w:rsidP="007D4B9B">
            <w:pPr>
              <w:pStyle w:val="TAL"/>
            </w:pPr>
          </w:p>
        </w:tc>
      </w:tr>
      <w:tr w:rsidR="00A11B47" w:rsidRPr="00CB2A86" w14:paraId="28B0D3C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43D21"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581A1844"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C21DD83"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tcPr>
          <w:p w14:paraId="3A3BF19C" w14:textId="77777777" w:rsidR="00A11B47" w:rsidRPr="00CB2A86" w:rsidRDefault="00A11B47" w:rsidP="007D4B9B">
            <w:pPr>
              <w:pStyle w:val="TAL"/>
            </w:pPr>
          </w:p>
        </w:tc>
      </w:tr>
      <w:tr w:rsidR="00A11B47" w:rsidRPr="00CB2A86" w14:paraId="1B15BA0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A290E"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5AC5BFCC"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F5BDA69"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tcPr>
          <w:p w14:paraId="31D6DE2A" w14:textId="77777777" w:rsidR="00A11B47" w:rsidRPr="00CB2A86" w:rsidRDefault="00A11B47" w:rsidP="007D4B9B">
            <w:pPr>
              <w:pStyle w:val="TAL"/>
            </w:pPr>
          </w:p>
        </w:tc>
      </w:tr>
      <w:tr w:rsidR="00A11B47" w:rsidRPr="00CB2A86" w14:paraId="5A99C07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DED3E"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7ED3296E"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5E94CDD"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tcPr>
          <w:p w14:paraId="62365CFA" w14:textId="77777777" w:rsidR="00A11B47" w:rsidRPr="00CB2A86" w:rsidRDefault="00A11B47" w:rsidP="007D4B9B">
            <w:pPr>
              <w:pStyle w:val="TAL"/>
            </w:pPr>
          </w:p>
        </w:tc>
      </w:tr>
      <w:tr w:rsidR="00A11B47" w:rsidRPr="00CB2A86" w14:paraId="347BED9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A0A78"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7FF08AFC"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A10ED3E"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tcPr>
          <w:p w14:paraId="066A3B91" w14:textId="77777777" w:rsidR="00A11B47" w:rsidRPr="00CB2A86" w:rsidRDefault="00A11B47" w:rsidP="007D4B9B">
            <w:pPr>
              <w:pStyle w:val="TAL"/>
            </w:pPr>
          </w:p>
        </w:tc>
      </w:tr>
      <w:tr w:rsidR="00A11B47" w:rsidRPr="00CB2A86" w14:paraId="116D92A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57685" w14:textId="77777777" w:rsidR="00A11B47" w:rsidRPr="00CB2A86" w:rsidRDefault="00A11B47" w:rsidP="007D4B9B">
            <w:pPr>
              <w:pStyle w:val="TAL"/>
              <w:rPr>
                <w:szCs w:val="18"/>
              </w:rPr>
            </w:pPr>
            <w:r w:rsidRPr="00CB2A86">
              <w:rPr>
                <w:szCs w:val="18"/>
                <w:lang w:eastAsia="zh-CN"/>
              </w:rPr>
              <w:t xml:space="preserve">    </w:t>
            </w:r>
            <w:r w:rsidRPr="00CB2A86">
              <w:rPr>
                <w:szCs w:val="18"/>
              </w:rPr>
              <w:t>dci7-CandidateSetsPerAL-SPDCCH-r15 SEQUENCE (SIZE(1..2)) OF</w:t>
            </w:r>
          </w:p>
        </w:tc>
        <w:tc>
          <w:tcPr>
            <w:tcW w:w="2268" w:type="dxa"/>
            <w:tcBorders>
              <w:top w:val="single" w:sz="4" w:space="0" w:color="auto"/>
              <w:left w:val="single" w:sz="4" w:space="0" w:color="auto"/>
              <w:bottom w:val="single" w:sz="4" w:space="0" w:color="auto"/>
              <w:right w:val="single" w:sz="4" w:space="0" w:color="auto"/>
            </w:tcBorders>
          </w:tcPr>
          <w:p w14:paraId="16B0918E" w14:textId="77777777" w:rsidR="00A11B47" w:rsidRPr="00CB2A86" w:rsidRDefault="00A11B47" w:rsidP="007D4B9B">
            <w:pPr>
              <w:pStyle w:val="TAL"/>
              <w:rPr>
                <w:rFonts w:eastAsia="MS LineDraw"/>
                <w:lang w:eastAsia="zh-CN"/>
              </w:rPr>
            </w:pPr>
            <w:r w:rsidRPr="00CB2A86">
              <w:rPr>
                <w:rFonts w:eastAsia="MS LineDraw"/>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ECCA1C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B66CA59" w14:textId="77777777" w:rsidR="00A11B47" w:rsidRPr="00CB2A86" w:rsidRDefault="00A11B47" w:rsidP="007D4B9B">
            <w:pPr>
              <w:pStyle w:val="TAL"/>
            </w:pPr>
          </w:p>
        </w:tc>
      </w:tr>
      <w:tr w:rsidR="00A11B47" w:rsidRPr="00CB2A86" w14:paraId="2F72292E"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EB2E2" w14:textId="77777777" w:rsidR="00A11B47" w:rsidRPr="00CB2A86" w:rsidRDefault="00A11B47" w:rsidP="007D4B9B">
            <w:pPr>
              <w:pStyle w:val="TAL"/>
              <w:rPr>
                <w:szCs w:val="18"/>
              </w:rPr>
            </w:pPr>
            <w:r w:rsidRPr="00CB2A86">
              <w:rPr>
                <w:szCs w:val="18"/>
                <w:lang w:eastAsia="zh-CN"/>
              </w:rPr>
              <w:t xml:space="preserve">      </w:t>
            </w:r>
            <w:r w:rsidRPr="00CB2A86">
              <w:rPr>
                <w:szCs w:val="18"/>
              </w:rPr>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tcPr>
          <w:p w14:paraId="6A4148C3"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659157A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3DD64D6" w14:textId="77777777" w:rsidR="00A11B47" w:rsidRPr="00CB2A86" w:rsidRDefault="00A11B47" w:rsidP="007D4B9B">
            <w:pPr>
              <w:pStyle w:val="TAL"/>
            </w:pPr>
          </w:p>
        </w:tc>
      </w:tr>
      <w:tr w:rsidR="00A11B47" w:rsidRPr="00CB2A86" w14:paraId="2DAAF8C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9A28F78"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66CC8D"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C234E3"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739F16" w14:textId="77777777" w:rsidR="00A11B47" w:rsidRPr="00CB2A86" w:rsidRDefault="00A11B47" w:rsidP="007D4B9B">
            <w:pPr>
              <w:pStyle w:val="TAL"/>
            </w:pPr>
          </w:p>
        </w:tc>
      </w:tr>
      <w:tr w:rsidR="00A11B47" w:rsidRPr="00CB2A86" w14:paraId="3A70792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3174982"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6BB7D2"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7EAF3"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D7D4944" w14:textId="77777777" w:rsidR="00A11B47" w:rsidRPr="00CB2A86" w:rsidRDefault="00A11B47" w:rsidP="007D4B9B">
            <w:pPr>
              <w:pStyle w:val="TAL"/>
            </w:pPr>
          </w:p>
        </w:tc>
      </w:tr>
      <w:tr w:rsidR="00A11B47" w:rsidRPr="00CB2A86" w14:paraId="6D04C7A9"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7E41FD7"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632B4"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3F4B0"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FEE0DA" w14:textId="77777777" w:rsidR="00A11B47" w:rsidRPr="00CB2A86" w:rsidRDefault="00A11B47" w:rsidP="007D4B9B">
            <w:pPr>
              <w:pStyle w:val="TAL"/>
            </w:pPr>
          </w:p>
        </w:tc>
      </w:tr>
      <w:tr w:rsidR="00A11B47" w:rsidRPr="00CB2A86" w14:paraId="707D317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B6C8EA3"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A8E0F3"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CAAD1B"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5FD50D" w14:textId="77777777" w:rsidR="00A11B47" w:rsidRPr="00CB2A86" w:rsidRDefault="00A11B47" w:rsidP="007D4B9B">
            <w:pPr>
              <w:pStyle w:val="TAL"/>
            </w:pPr>
          </w:p>
        </w:tc>
      </w:tr>
      <w:tr w:rsidR="00A11B47" w:rsidRPr="00CB2A86" w14:paraId="31F31AD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DF3843"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7E2567"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6DA9B3"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4043C" w14:textId="77777777" w:rsidR="00A11B47" w:rsidRPr="00CB2A86" w:rsidRDefault="00A11B47" w:rsidP="007D4B9B">
            <w:pPr>
              <w:pStyle w:val="TAL"/>
            </w:pPr>
          </w:p>
        </w:tc>
      </w:tr>
      <w:tr w:rsidR="00A11B47" w:rsidRPr="00CB2A86" w14:paraId="6B66B92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5A3214"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01709"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C09214"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B0F2FD" w14:textId="77777777" w:rsidR="00A11B47" w:rsidRPr="00CB2A86" w:rsidRDefault="00A11B47" w:rsidP="007D4B9B">
            <w:pPr>
              <w:pStyle w:val="TAL"/>
            </w:pPr>
          </w:p>
        </w:tc>
      </w:tr>
      <w:tr w:rsidR="00A11B47" w:rsidRPr="00CB2A86" w14:paraId="0ED429F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ED95CC3"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C89827"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81FEE9" w14:textId="77777777" w:rsidR="00A11B47" w:rsidRPr="00CB2A86" w:rsidRDefault="00A11B47" w:rsidP="007D4B9B">
            <w:pPr>
              <w:pStyle w:val="TAL"/>
              <w:rPr>
                <w:lang w:eastAsia="zh-CN"/>
              </w:rPr>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D1C52" w14:textId="77777777" w:rsidR="00A11B47" w:rsidRPr="00CB2A86" w:rsidRDefault="00A11B47" w:rsidP="007D4B9B">
            <w:pPr>
              <w:pStyle w:val="TAL"/>
            </w:pPr>
          </w:p>
        </w:tc>
      </w:tr>
      <w:tr w:rsidR="00A11B47" w:rsidRPr="00CB2A86" w14:paraId="24AF0B4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C59C636"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15F749"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BC7420" w14:textId="77777777" w:rsidR="00A11B47" w:rsidRPr="00CB2A86" w:rsidRDefault="00A11B47" w:rsidP="007D4B9B">
            <w:pPr>
              <w:pStyle w:val="TAL"/>
              <w:rPr>
                <w:lang w:eastAsia="zh-CN"/>
              </w:rPr>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BFC9D7" w14:textId="77777777" w:rsidR="00A11B47" w:rsidRPr="00CB2A86" w:rsidRDefault="00A11B47" w:rsidP="007D4B9B">
            <w:pPr>
              <w:pStyle w:val="TAL"/>
            </w:pPr>
          </w:p>
        </w:tc>
      </w:tr>
      <w:tr w:rsidR="00A11B47" w:rsidRPr="00CB2A86" w14:paraId="547925A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A4FA7C2"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E3B3F1"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ADEB3" w14:textId="77777777" w:rsidR="00A11B47" w:rsidRPr="00CB2A86" w:rsidRDefault="00A11B47" w:rsidP="007D4B9B">
            <w:pPr>
              <w:pStyle w:val="TAL"/>
              <w:rPr>
                <w:lang w:eastAsia="zh-CN"/>
              </w:rPr>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BE2AB5" w14:textId="77777777" w:rsidR="00A11B47" w:rsidRPr="00CB2A86" w:rsidRDefault="00A11B47" w:rsidP="007D4B9B">
            <w:pPr>
              <w:pStyle w:val="TAL"/>
            </w:pPr>
          </w:p>
        </w:tc>
      </w:tr>
      <w:tr w:rsidR="00A11B47" w:rsidRPr="00CB2A86" w14:paraId="4A255B6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6A5CDC9"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resourceBlockAssignment-r15 SEQUENCE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D47441"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CD27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A29B1D" w14:textId="77777777" w:rsidR="00A11B47" w:rsidRPr="00CB2A86" w:rsidRDefault="00A11B47" w:rsidP="007D4B9B">
            <w:pPr>
              <w:pStyle w:val="TAL"/>
            </w:pPr>
          </w:p>
        </w:tc>
      </w:tr>
      <w:tr w:rsidR="00A11B47" w:rsidRPr="00CB2A86" w14:paraId="79D0B95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62FB31E"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numberRB-InFreq-domain-r15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F74AAF" w14:textId="77777777" w:rsidR="00A11B47" w:rsidRPr="00CB2A86" w:rsidRDefault="00A11B47" w:rsidP="007D4B9B">
            <w:pPr>
              <w:pStyle w:val="TAL"/>
              <w:rPr>
                <w:rFonts w:eastAsia="Cambria Math"/>
                <w:lang w:eastAsia="zh-CN"/>
              </w:rPr>
            </w:pPr>
            <w:r w:rsidRPr="00CB2A86">
              <w:rPr>
                <w:lang w:eastAsia="zh-CN"/>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8EBA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7605FD" w14:textId="77777777" w:rsidR="00A11B47" w:rsidRPr="00CB2A86" w:rsidRDefault="00A11B47" w:rsidP="007D4B9B">
            <w:pPr>
              <w:pStyle w:val="TAL"/>
            </w:pPr>
          </w:p>
        </w:tc>
      </w:tr>
      <w:tr w:rsidR="00A11B47" w:rsidRPr="00CB2A86" w14:paraId="380F5CB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7621C62"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resourceBlockAssignment-r15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E7D236" w14:textId="77777777" w:rsidR="00A11B47" w:rsidRPr="00CB2A86" w:rsidRDefault="00A11B47" w:rsidP="007D4B9B">
            <w:pPr>
              <w:pStyle w:val="TAL"/>
              <w:rPr>
                <w:rFonts w:eastAsia="MS LineDraw"/>
                <w:lang w:eastAsia="zh-CN"/>
              </w:rPr>
            </w:pPr>
            <w:r w:rsidRPr="00CB2A86">
              <w:rPr>
                <w:lang w:eastAsia="zh-CN"/>
              </w:rPr>
              <w:t>1000111101001100010110001100111100101010110</w:t>
            </w:r>
            <w:r w:rsidRPr="00CB2A86">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78500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A4459D" w14:textId="77777777" w:rsidR="00A11B47" w:rsidRPr="00CB2A86" w:rsidRDefault="00A11B47" w:rsidP="007D4B9B">
            <w:pPr>
              <w:pStyle w:val="TAL"/>
            </w:pPr>
          </w:p>
        </w:tc>
      </w:tr>
      <w:tr w:rsidR="00A11B47" w:rsidRPr="00CB2A86" w14:paraId="20E32DC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65D484"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96B096"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011BC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942883" w14:textId="77777777" w:rsidR="00A11B47" w:rsidRPr="00CB2A86" w:rsidRDefault="00A11B47" w:rsidP="007D4B9B">
            <w:pPr>
              <w:pStyle w:val="TAL"/>
            </w:pPr>
          </w:p>
        </w:tc>
      </w:tr>
      <w:tr w:rsidR="00A11B47" w:rsidRPr="00CB2A86" w14:paraId="128093F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65F7B90"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szCs w:val="18"/>
                <w:lang w:eastAsia="en-GB"/>
              </w:rPr>
              <w:t>subslotApplicability-r15</w:t>
            </w:r>
            <w:r w:rsidRPr="00CB2A86">
              <w:rPr>
                <w:szCs w:val="18"/>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42877" w14:textId="77777777" w:rsidR="00A11B47" w:rsidRPr="00CB2A86" w:rsidRDefault="00A11B47" w:rsidP="007D4B9B">
            <w:pPr>
              <w:pStyle w:val="TAL"/>
              <w:rPr>
                <w:rFonts w:eastAsia="MS LineDraw"/>
                <w:lang w:eastAsia="zh-CN"/>
              </w:rPr>
            </w:pPr>
            <w:r w:rsidRPr="00CB2A86">
              <w:rPr>
                <w:rFonts w:eastAsia="MS LineDraw"/>
                <w:lang w:eastAsia="zh-CN"/>
              </w:rPr>
              <w:t>11001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13F5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C6B0FC" w14:textId="77777777" w:rsidR="00A11B47" w:rsidRPr="00CB2A86" w:rsidRDefault="00A11B47" w:rsidP="007D4B9B">
            <w:pPr>
              <w:pStyle w:val="TAL"/>
            </w:pPr>
          </w:p>
        </w:tc>
      </w:tr>
      <w:tr w:rsidR="00A11B47" w:rsidRPr="00CB2A86" w14:paraId="05A48D8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9B9D541" w14:textId="77777777" w:rsidR="00A11B47" w:rsidRPr="00CB2A86" w:rsidRDefault="00A11B47" w:rsidP="007D4B9B">
            <w:pPr>
              <w:pStyle w:val="TAL"/>
              <w:rPr>
                <w:szCs w:val="18"/>
                <w:lang w:eastAsia="zh-CN"/>
              </w:rPr>
            </w:pPr>
            <w:r w:rsidRPr="00CB2A86">
              <w:rPr>
                <w:szCs w:val="18"/>
                <w:lang w:eastAsia="zh-CN"/>
              </w:rPr>
              <w:t xml:space="preserve">    al-StartingPointSPDCCH-r15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370CFC"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F9E86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5499FE" w14:textId="77777777" w:rsidR="00A11B47" w:rsidRPr="00CB2A86" w:rsidRDefault="00A11B47" w:rsidP="007D4B9B">
            <w:pPr>
              <w:pStyle w:val="TAL"/>
            </w:pPr>
          </w:p>
        </w:tc>
      </w:tr>
      <w:tr w:rsidR="00A11B47" w:rsidRPr="00CB2A86" w14:paraId="73671CE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4D53461"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472EA6"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D5861A"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864739" w14:textId="77777777" w:rsidR="00A11B47" w:rsidRPr="00CB2A86" w:rsidRDefault="00A11B47" w:rsidP="007D4B9B">
            <w:pPr>
              <w:pStyle w:val="TAL"/>
            </w:pPr>
          </w:p>
        </w:tc>
      </w:tr>
      <w:tr w:rsidR="00A11B47" w:rsidRPr="00CB2A86" w14:paraId="6FCB061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5CC1FBB"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A3F19"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8366B7"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086302" w14:textId="77777777" w:rsidR="00A11B47" w:rsidRPr="00CB2A86" w:rsidRDefault="00A11B47" w:rsidP="007D4B9B">
            <w:pPr>
              <w:pStyle w:val="TAL"/>
            </w:pPr>
          </w:p>
        </w:tc>
      </w:tr>
      <w:tr w:rsidR="00A11B47" w:rsidRPr="00CB2A86" w14:paraId="6DEF52B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AB65DD3"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A5905"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75E7D6"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4BE07A" w14:textId="77777777" w:rsidR="00A11B47" w:rsidRPr="00CB2A86" w:rsidRDefault="00A11B47" w:rsidP="007D4B9B">
            <w:pPr>
              <w:pStyle w:val="TAL"/>
            </w:pPr>
          </w:p>
        </w:tc>
      </w:tr>
      <w:tr w:rsidR="00A11B47" w:rsidRPr="00CB2A86" w14:paraId="66FC716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145A26F"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752F5A"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65DEC"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6DF27C" w14:textId="77777777" w:rsidR="00A11B47" w:rsidRPr="00CB2A86" w:rsidRDefault="00A11B47" w:rsidP="007D4B9B">
            <w:pPr>
              <w:pStyle w:val="TAL"/>
            </w:pPr>
          </w:p>
        </w:tc>
      </w:tr>
      <w:tr w:rsidR="00A11B47" w:rsidRPr="00CB2A86" w14:paraId="77F8EC3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C3FE" w14:textId="77777777" w:rsidR="00A11B47" w:rsidRPr="00CB2A86" w:rsidRDefault="00A11B47" w:rsidP="007D4B9B">
            <w:pPr>
              <w:pStyle w:val="TAL"/>
              <w:rPr>
                <w:szCs w:val="18"/>
              </w:rPr>
            </w:pPr>
            <w:r w:rsidRPr="00CB2A86">
              <w:rPr>
                <w:szCs w:val="18"/>
                <w:lang w:eastAsia="zh-CN"/>
              </w:rPr>
              <w:t xml:space="preserve">    subframeType-r15</w:t>
            </w:r>
          </w:p>
        </w:tc>
        <w:tc>
          <w:tcPr>
            <w:tcW w:w="2268" w:type="dxa"/>
            <w:tcBorders>
              <w:top w:val="single" w:sz="4" w:space="0" w:color="auto"/>
              <w:left w:val="single" w:sz="4" w:space="0" w:color="auto"/>
              <w:bottom w:val="single" w:sz="4" w:space="0" w:color="auto"/>
              <w:right w:val="single" w:sz="4" w:space="0" w:color="auto"/>
            </w:tcBorders>
          </w:tcPr>
          <w:p w14:paraId="1BE9F018" w14:textId="77777777" w:rsidR="00A11B47" w:rsidRPr="00CB2A86" w:rsidRDefault="00A11B47" w:rsidP="007D4B9B">
            <w:pPr>
              <w:pStyle w:val="TAL"/>
              <w:rPr>
                <w:rFonts w:eastAsia="MS LineDraw"/>
                <w:lang w:eastAsia="zh-CN"/>
              </w:rPr>
            </w:pPr>
            <w:r w:rsidRPr="00CB2A86">
              <w:rPr>
                <w:rFonts w:eastAsia="MS LineDraw"/>
                <w:lang w:eastAsia="zh-CN"/>
              </w:rPr>
              <w:t>all</w:t>
            </w:r>
          </w:p>
        </w:tc>
        <w:tc>
          <w:tcPr>
            <w:tcW w:w="1701" w:type="dxa"/>
            <w:tcBorders>
              <w:top w:val="single" w:sz="4" w:space="0" w:color="auto"/>
              <w:left w:val="single" w:sz="4" w:space="0" w:color="auto"/>
              <w:bottom w:val="single" w:sz="4" w:space="0" w:color="auto"/>
              <w:right w:val="single" w:sz="4" w:space="0" w:color="auto"/>
            </w:tcBorders>
          </w:tcPr>
          <w:p w14:paraId="78AC9644"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00DAED5" w14:textId="77777777" w:rsidR="00A11B47" w:rsidRPr="00CB2A86" w:rsidRDefault="00A11B47" w:rsidP="007D4B9B">
            <w:pPr>
              <w:pStyle w:val="TAL"/>
            </w:pPr>
          </w:p>
        </w:tc>
      </w:tr>
      <w:tr w:rsidR="00A11B47" w:rsidRPr="00CB2A86" w14:paraId="361E02F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B7EE2"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rateMatchingMode-r15</w:t>
            </w:r>
          </w:p>
        </w:tc>
        <w:tc>
          <w:tcPr>
            <w:tcW w:w="2268" w:type="dxa"/>
            <w:tcBorders>
              <w:top w:val="single" w:sz="4" w:space="0" w:color="auto"/>
              <w:left w:val="single" w:sz="4" w:space="0" w:color="auto"/>
              <w:bottom w:val="single" w:sz="4" w:space="0" w:color="auto"/>
              <w:right w:val="single" w:sz="4" w:space="0" w:color="auto"/>
            </w:tcBorders>
          </w:tcPr>
          <w:p w14:paraId="398F69DC" w14:textId="77777777" w:rsidR="00A11B47" w:rsidRPr="00CB2A86" w:rsidRDefault="00A11B47" w:rsidP="007D4B9B">
            <w:pPr>
              <w:pStyle w:val="TAL"/>
              <w:rPr>
                <w:rFonts w:eastAsia="MS LineDraw"/>
                <w:lang w:eastAsia="zh-CN"/>
              </w:rPr>
            </w:pPr>
            <w:r w:rsidRPr="00CB2A86">
              <w:rPr>
                <w:rFonts w:eastAsia="MS LineDraw"/>
                <w:lang w:eastAsia="zh-CN"/>
              </w:rPr>
              <w:t>m1</w:t>
            </w:r>
          </w:p>
        </w:tc>
        <w:tc>
          <w:tcPr>
            <w:tcW w:w="1701" w:type="dxa"/>
            <w:tcBorders>
              <w:top w:val="single" w:sz="4" w:space="0" w:color="auto"/>
              <w:left w:val="single" w:sz="4" w:space="0" w:color="auto"/>
              <w:bottom w:val="single" w:sz="4" w:space="0" w:color="auto"/>
              <w:right w:val="single" w:sz="4" w:space="0" w:color="auto"/>
            </w:tcBorders>
          </w:tcPr>
          <w:p w14:paraId="4DDCFAE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1918166" w14:textId="77777777" w:rsidR="00A11B47" w:rsidRPr="00CB2A86" w:rsidRDefault="00A11B47" w:rsidP="007D4B9B">
            <w:pPr>
              <w:pStyle w:val="TAL"/>
            </w:pPr>
          </w:p>
        </w:tc>
      </w:tr>
      <w:tr w:rsidR="00A11B47" w:rsidRPr="00CB2A86" w14:paraId="2A14BF2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64A090"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07707E32"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tcPr>
          <w:p w14:paraId="01A5FB64"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7A9D9C8" w14:textId="77777777" w:rsidR="00A11B47" w:rsidRPr="00CB2A86" w:rsidRDefault="00A11B47" w:rsidP="007D4B9B">
            <w:pPr>
              <w:pStyle w:val="TAL"/>
            </w:pPr>
          </w:p>
        </w:tc>
      </w:tr>
      <w:bookmarkEnd w:id="82"/>
      <w:tr w:rsidR="00A11B47" w:rsidRPr="00CB2A86" w14:paraId="45B66B4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6E767"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33185441"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4765029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920ADC1" w14:textId="77777777" w:rsidR="00A11B47" w:rsidRPr="00CB2A86" w:rsidRDefault="00A11B47" w:rsidP="007D4B9B">
            <w:pPr>
              <w:pStyle w:val="TAL"/>
            </w:pPr>
          </w:p>
        </w:tc>
      </w:tr>
    </w:tbl>
    <w:p w14:paraId="023D618D" w14:textId="77777777" w:rsidR="00A11B47" w:rsidRPr="00CB2A86" w:rsidRDefault="00A11B47" w:rsidP="00A11B47">
      <w:pPr>
        <w:rPr>
          <w:lang w:eastAsia="ja-JP"/>
        </w:rPr>
      </w:pPr>
    </w:p>
    <w:p w14:paraId="07D415E6" w14:textId="77777777" w:rsidR="00A11B47" w:rsidRPr="00CB2A86" w:rsidRDefault="00A11B47" w:rsidP="00A11B47">
      <w:pPr>
        <w:pStyle w:val="5"/>
      </w:pPr>
      <w:r w:rsidRPr="00CB2A86">
        <w:t>9.12.2.1.5</w:t>
      </w:r>
      <w:r w:rsidRPr="00CB2A86">
        <w:tab/>
        <w:t>Test requirement</w:t>
      </w:r>
    </w:p>
    <w:p w14:paraId="6E58CA75" w14:textId="77777777" w:rsidR="00A11B47" w:rsidRPr="00CB2A86" w:rsidRDefault="00A11B47" w:rsidP="00A11B47">
      <w:pPr>
        <w:pStyle w:val="TH"/>
        <w:rPr>
          <w:rFonts w:cs="Arial"/>
          <w:lang w:eastAsia="zh-CN"/>
        </w:rPr>
      </w:pPr>
      <w:r w:rsidRPr="00CB2A86">
        <w:rPr>
          <w:rFonts w:cs="Arial"/>
        </w:rPr>
        <w:t>Table 9.12.2.1.5-1: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A11B47" w:rsidRPr="00CB2A86" w14:paraId="02057EC8" w14:textId="77777777" w:rsidTr="007D4B9B">
        <w:trPr>
          <w:jc w:val="center"/>
        </w:trPr>
        <w:tc>
          <w:tcPr>
            <w:tcW w:w="1984" w:type="dxa"/>
            <w:tcBorders>
              <w:top w:val="single" w:sz="4" w:space="0" w:color="auto"/>
              <w:left w:val="single" w:sz="4" w:space="0" w:color="auto"/>
              <w:bottom w:val="nil"/>
              <w:right w:val="single" w:sz="4" w:space="0" w:color="auto"/>
            </w:tcBorders>
          </w:tcPr>
          <w:p w14:paraId="5F5BDA49" w14:textId="77777777" w:rsidR="00A11B47" w:rsidRPr="00CB2A86" w:rsidRDefault="00A11B47" w:rsidP="007D4B9B">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61D213E2" w14:textId="77777777" w:rsidR="00A11B47" w:rsidRPr="00CB2A86" w:rsidRDefault="00A11B47" w:rsidP="007D4B9B">
            <w:pPr>
              <w:pStyle w:val="TAH"/>
            </w:pPr>
            <w:r w:rsidRPr="00CB2A86">
              <w:t>Test 1</w:t>
            </w:r>
          </w:p>
        </w:tc>
        <w:tc>
          <w:tcPr>
            <w:tcW w:w="1512" w:type="dxa"/>
            <w:tcBorders>
              <w:top w:val="single" w:sz="4" w:space="0" w:color="auto"/>
              <w:left w:val="single" w:sz="4" w:space="0" w:color="auto"/>
              <w:bottom w:val="nil"/>
              <w:right w:val="single" w:sz="4" w:space="0" w:color="auto"/>
            </w:tcBorders>
            <w:hideMark/>
          </w:tcPr>
          <w:p w14:paraId="5351BE7C" w14:textId="77777777" w:rsidR="00A11B47" w:rsidRPr="00CB2A86" w:rsidRDefault="00A11B47" w:rsidP="007D4B9B">
            <w:pPr>
              <w:pStyle w:val="TAH"/>
            </w:pPr>
            <w:r w:rsidRPr="00CB2A86">
              <w:t>Test 2</w:t>
            </w:r>
          </w:p>
        </w:tc>
      </w:tr>
      <w:tr w:rsidR="00A11B47" w:rsidRPr="00CB2A86" w14:paraId="3D11961A"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DD6911" w14:textId="77777777" w:rsidR="00A11B47" w:rsidRPr="00CB2A86" w:rsidRDefault="00A11B47" w:rsidP="007D4B9B">
            <w:pPr>
              <w:pStyle w:val="TAC"/>
            </w:pPr>
            <w:r w:rsidRPr="00CB2A86">
              <w:rPr>
                <w:rFonts w:ascii="Symbol" w:hAnsi="Symbol"/>
                <w:i/>
                <w:iCs/>
              </w:rPr>
              <w:t></w:t>
            </w:r>
            <w:r w:rsidRPr="00CB2A86">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41483AC" w14:textId="77777777" w:rsidR="00A11B47" w:rsidRPr="00CB2A86" w:rsidRDefault="00A11B47" w:rsidP="007D4B9B">
            <w:pPr>
              <w:pStyle w:val="TAC"/>
              <w:rPr>
                <w:rFonts w:cs="v5.0.0"/>
              </w:rPr>
            </w:pPr>
            <w:r w:rsidRPr="00CB2A86">
              <w:rPr>
                <w:rFonts w:cs="v5.0.0"/>
              </w:rPr>
              <w:t>20</w:t>
            </w:r>
          </w:p>
        </w:tc>
        <w:tc>
          <w:tcPr>
            <w:tcW w:w="1512" w:type="dxa"/>
            <w:tcBorders>
              <w:top w:val="single" w:sz="4" w:space="0" w:color="auto"/>
              <w:left w:val="single" w:sz="4" w:space="0" w:color="auto"/>
              <w:bottom w:val="single" w:sz="4" w:space="0" w:color="auto"/>
              <w:right w:val="single" w:sz="4" w:space="0" w:color="auto"/>
            </w:tcBorders>
            <w:hideMark/>
          </w:tcPr>
          <w:p w14:paraId="520C4DCD" w14:textId="77777777" w:rsidR="00A11B47" w:rsidRPr="00CB2A86" w:rsidRDefault="00A11B47" w:rsidP="007D4B9B">
            <w:pPr>
              <w:pStyle w:val="TAC"/>
              <w:rPr>
                <w:rFonts w:cs="v5.0.0"/>
              </w:rPr>
            </w:pPr>
            <w:r w:rsidRPr="00CB2A86">
              <w:rPr>
                <w:rFonts w:cs="v5.0.0"/>
              </w:rPr>
              <w:t>20</w:t>
            </w:r>
          </w:p>
        </w:tc>
      </w:tr>
      <w:tr w:rsidR="00A11B47" w:rsidRPr="00CB2A86" w14:paraId="572D6025"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B83B1C" w14:textId="77777777" w:rsidR="00A11B47" w:rsidRPr="00CB2A86" w:rsidRDefault="00A11B47" w:rsidP="007D4B9B">
            <w:pPr>
              <w:pStyle w:val="TAC"/>
              <w:rPr>
                <w:rFonts w:cs="v5.0.0"/>
              </w:rPr>
            </w:pPr>
            <w:r w:rsidRPr="00CB2A86">
              <w:rPr>
                <w:rFonts w:ascii="Symbol" w:hAnsi="Symbol"/>
                <w:i/>
                <w:iCs/>
              </w:rPr>
              <w:t></w:t>
            </w:r>
            <w:r w:rsidRPr="00CB2A86">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4C08EF1" w14:textId="77777777" w:rsidR="00A11B47" w:rsidRPr="00CB2A86" w:rsidRDefault="00A11B47" w:rsidP="007D4B9B">
            <w:pPr>
              <w:pStyle w:val="TAC"/>
              <w:rPr>
                <w:rFonts w:cs="v5.0.0"/>
              </w:rPr>
            </w:pPr>
            <w:r w:rsidRPr="00CB2A86">
              <w:rPr>
                <w:rFonts w:cs="v5.0.0"/>
              </w:rPr>
              <w:t>1.04</w:t>
            </w:r>
          </w:p>
        </w:tc>
        <w:tc>
          <w:tcPr>
            <w:tcW w:w="1512" w:type="dxa"/>
            <w:tcBorders>
              <w:top w:val="single" w:sz="4" w:space="0" w:color="auto"/>
              <w:left w:val="single" w:sz="4" w:space="0" w:color="auto"/>
              <w:bottom w:val="single" w:sz="4" w:space="0" w:color="auto"/>
              <w:right w:val="single" w:sz="4" w:space="0" w:color="auto"/>
            </w:tcBorders>
            <w:hideMark/>
          </w:tcPr>
          <w:p w14:paraId="2A38915D" w14:textId="77777777" w:rsidR="00A11B47" w:rsidRPr="00CB2A86" w:rsidRDefault="00A11B47" w:rsidP="007D4B9B">
            <w:pPr>
              <w:pStyle w:val="TAC"/>
              <w:rPr>
                <w:rFonts w:cs="v5.0.0"/>
              </w:rPr>
            </w:pPr>
            <w:r w:rsidRPr="00CB2A86">
              <w:rPr>
                <w:rFonts w:cs="v5.0.0"/>
              </w:rPr>
              <w:t>1.04</w:t>
            </w:r>
          </w:p>
        </w:tc>
      </w:tr>
      <w:tr w:rsidR="00A11B47" w:rsidRPr="00CB2A86" w14:paraId="76B03BA0"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2CE5099" w14:textId="77777777" w:rsidR="00A11B47" w:rsidRPr="00CB2A86" w:rsidRDefault="00A11B47" w:rsidP="007D4B9B">
            <w:pPr>
              <w:pStyle w:val="TAC"/>
              <w:rPr>
                <w:rFonts w:ascii="Symbol" w:hAnsi="Symbol"/>
                <w:i/>
                <w:iCs/>
              </w:rPr>
            </w:pPr>
            <w:r w:rsidRPr="00CB2A86">
              <w:t>UE Category</w:t>
            </w:r>
          </w:p>
        </w:tc>
        <w:tc>
          <w:tcPr>
            <w:tcW w:w="1412" w:type="dxa"/>
            <w:tcBorders>
              <w:top w:val="single" w:sz="4" w:space="0" w:color="auto"/>
              <w:left w:val="single" w:sz="4" w:space="0" w:color="auto"/>
              <w:bottom w:val="single" w:sz="4" w:space="0" w:color="auto"/>
              <w:right w:val="single" w:sz="4" w:space="0" w:color="auto"/>
            </w:tcBorders>
            <w:hideMark/>
          </w:tcPr>
          <w:p w14:paraId="3FF6B94D" w14:textId="77777777" w:rsidR="00A11B47" w:rsidRPr="00CB2A86" w:rsidRDefault="00A11B47" w:rsidP="007D4B9B">
            <w:pPr>
              <w:pStyle w:val="TAC"/>
              <w:rPr>
                <w:rFonts w:cs="v5.0.0"/>
              </w:rPr>
            </w:pPr>
            <w:r w:rsidRPr="00CB2A86">
              <w:rPr>
                <w:rFonts w:eastAsia="Courier New"/>
                <w:lang w:eastAsia="ja-JP"/>
              </w:rPr>
              <w:t>≥2</w:t>
            </w:r>
          </w:p>
        </w:tc>
        <w:tc>
          <w:tcPr>
            <w:tcW w:w="1512" w:type="dxa"/>
            <w:tcBorders>
              <w:top w:val="single" w:sz="4" w:space="0" w:color="auto"/>
              <w:left w:val="single" w:sz="4" w:space="0" w:color="auto"/>
              <w:bottom w:val="single" w:sz="4" w:space="0" w:color="auto"/>
              <w:right w:val="single" w:sz="4" w:space="0" w:color="auto"/>
            </w:tcBorders>
            <w:hideMark/>
          </w:tcPr>
          <w:p w14:paraId="772F8FE5" w14:textId="77777777" w:rsidR="00A11B47" w:rsidRPr="00CB2A86" w:rsidRDefault="00A11B47" w:rsidP="007D4B9B">
            <w:pPr>
              <w:pStyle w:val="TAC"/>
              <w:rPr>
                <w:rFonts w:cs="v5.0.0"/>
              </w:rPr>
            </w:pPr>
            <w:r w:rsidRPr="00CB2A86">
              <w:rPr>
                <w:rFonts w:eastAsia="Courier New"/>
                <w:lang w:eastAsia="ja-JP"/>
              </w:rPr>
              <w:t>≥2</w:t>
            </w:r>
          </w:p>
        </w:tc>
      </w:tr>
      <w:tr w:rsidR="00A11B47" w:rsidRPr="00CB2A86" w14:paraId="163D6448" w14:textId="77777777" w:rsidTr="007D4B9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1EC57A4" w14:textId="77777777" w:rsidR="00A11B47" w:rsidRPr="00CB2A86" w:rsidRDefault="00A11B47" w:rsidP="007D4B9B">
            <w:pPr>
              <w:pStyle w:val="TAC"/>
            </w:pPr>
            <w:r w:rsidRPr="00CB2A86">
              <w:rPr>
                <w:lang w:eastAsia="ja-JP"/>
              </w:rPr>
              <w:t>BLER</w:t>
            </w:r>
          </w:p>
        </w:tc>
        <w:tc>
          <w:tcPr>
            <w:tcW w:w="1412" w:type="dxa"/>
            <w:tcBorders>
              <w:top w:val="single" w:sz="4" w:space="0" w:color="auto"/>
              <w:left w:val="single" w:sz="4" w:space="0" w:color="auto"/>
              <w:bottom w:val="single" w:sz="4" w:space="0" w:color="auto"/>
              <w:right w:val="single" w:sz="4" w:space="0" w:color="auto"/>
            </w:tcBorders>
            <w:hideMark/>
          </w:tcPr>
          <w:p w14:paraId="42EB2BC9" w14:textId="77777777" w:rsidR="00A11B47" w:rsidRPr="00CB2A86" w:rsidRDefault="00A11B47" w:rsidP="007D4B9B">
            <w:pPr>
              <w:pStyle w:val="TAC"/>
            </w:pPr>
            <w:r w:rsidRPr="00CB2A86">
              <w:rPr>
                <w:lang w:eastAsia="ja-JP"/>
              </w:rPr>
              <w:t>0.02</w:t>
            </w:r>
          </w:p>
        </w:tc>
        <w:tc>
          <w:tcPr>
            <w:tcW w:w="1512" w:type="dxa"/>
            <w:tcBorders>
              <w:top w:val="single" w:sz="4" w:space="0" w:color="auto"/>
              <w:left w:val="single" w:sz="4" w:space="0" w:color="auto"/>
              <w:bottom w:val="single" w:sz="4" w:space="0" w:color="auto"/>
              <w:right w:val="single" w:sz="4" w:space="0" w:color="auto"/>
            </w:tcBorders>
            <w:hideMark/>
          </w:tcPr>
          <w:p w14:paraId="52FB8580" w14:textId="77777777" w:rsidR="00A11B47" w:rsidRPr="00CB2A86" w:rsidRDefault="00A11B47" w:rsidP="007D4B9B">
            <w:pPr>
              <w:pStyle w:val="TAC"/>
            </w:pPr>
            <w:r w:rsidRPr="00CB2A86">
              <w:rPr>
                <w:lang w:eastAsia="ja-JP"/>
              </w:rPr>
              <w:t>0.02</w:t>
            </w:r>
          </w:p>
        </w:tc>
      </w:tr>
    </w:tbl>
    <w:p w14:paraId="4C3CDD65" w14:textId="77777777" w:rsidR="00A11B47" w:rsidRPr="00CB2A86" w:rsidRDefault="00A11B47" w:rsidP="00A11B47"/>
    <w:p w14:paraId="56065138" w14:textId="77777777" w:rsidR="00A11B47" w:rsidRPr="00CB2A86" w:rsidRDefault="00A11B47" w:rsidP="00A11B47">
      <w:pPr>
        <w:pStyle w:val="TH"/>
        <w:rPr>
          <w:rFonts w:cs="Arial"/>
          <w:lang w:eastAsia="ko-KR"/>
        </w:rPr>
      </w:pPr>
      <w:r w:rsidRPr="00CB2A86">
        <w:rPr>
          <w:rFonts w:cs="Arial"/>
        </w:rPr>
        <w:lastRenderedPageBreak/>
        <w:t xml:space="preserve">Table 9.12.2.1.5-2: </w:t>
      </w:r>
      <w:r w:rsidRPr="00CB2A86">
        <w:rPr>
          <w:rFonts w:cs="Arial"/>
          <w:lang w:eastAsia="ko-KR"/>
        </w:rPr>
        <w:t>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547"/>
        <w:gridCol w:w="711"/>
        <w:gridCol w:w="712"/>
        <w:gridCol w:w="712"/>
        <w:gridCol w:w="712"/>
      </w:tblGrid>
      <w:tr w:rsidR="00A11B47" w:rsidRPr="00CB2A86" w14:paraId="04FAF952"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B66AFE7" w14:textId="77777777" w:rsidR="00A11B47" w:rsidRPr="00CB2A86" w:rsidRDefault="00A11B47" w:rsidP="007D4B9B">
            <w:pPr>
              <w:pStyle w:val="TAH"/>
              <w:rPr>
                <w:lang w:eastAsia="ko-KR"/>
              </w:rPr>
            </w:pPr>
            <w:r w:rsidRPr="00CB2A86">
              <w:rPr>
                <w:lang w:eastAsia="ko-KR"/>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D771399"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1C37B6E4" w14:textId="77777777" w:rsidR="00A11B47" w:rsidRPr="00CB2A86" w:rsidRDefault="00A11B47" w:rsidP="007D4B9B">
            <w:pPr>
              <w:pStyle w:val="TAH"/>
              <w:rPr>
                <w:lang w:eastAsia="ko-KR"/>
              </w:rPr>
            </w:pPr>
            <w:r w:rsidRPr="00CB2A86">
              <w:rPr>
                <w:lang w:eastAsia="ko-KR"/>
              </w:rPr>
              <w:t>Test 1</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14:paraId="2070084B" w14:textId="77777777" w:rsidR="00A11B47" w:rsidRPr="00CB2A86" w:rsidRDefault="00A11B47" w:rsidP="007D4B9B">
            <w:pPr>
              <w:pStyle w:val="TAH"/>
              <w:rPr>
                <w:lang w:eastAsia="ko-KR"/>
              </w:rPr>
            </w:pPr>
            <w:r w:rsidRPr="00CB2A86">
              <w:rPr>
                <w:lang w:eastAsia="ko-KR"/>
              </w:rPr>
              <w:t>Test 2</w:t>
            </w:r>
          </w:p>
        </w:tc>
      </w:tr>
      <w:tr w:rsidR="00A11B47" w:rsidRPr="00CB2A86" w14:paraId="2D3FA23F"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2B3B6AA0" w14:textId="77777777" w:rsidR="00A11B47" w:rsidRPr="00CB2A86" w:rsidRDefault="00A11B47" w:rsidP="007D4B9B">
            <w:pPr>
              <w:pStyle w:val="TAC"/>
              <w:rPr>
                <w:lang w:eastAsia="ko-KR"/>
              </w:rPr>
            </w:pPr>
            <w:r w:rsidRPr="00CB2A86">
              <w:rPr>
                <w:lang w:eastAsia="ko-KR"/>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1763992" w14:textId="77777777" w:rsidR="00A11B47" w:rsidRPr="00CB2A86" w:rsidRDefault="00A11B47" w:rsidP="007D4B9B">
            <w:pPr>
              <w:pStyle w:val="TAC"/>
              <w:rPr>
                <w:rFonts w:eastAsia="Times New Roman" w:cs="v5.0.0"/>
                <w:lang w:eastAsia="ko-KR"/>
              </w:rPr>
            </w:pPr>
            <w:r w:rsidRPr="00CB2A86">
              <w:rPr>
                <w:rFonts w:eastAsia="Times New Roman" w:cs="v5.0.0"/>
                <w:lang w:eastAsia="ko-KR"/>
              </w:rPr>
              <w:t>MHz</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4F8B476B" w14:textId="77777777" w:rsidR="00A11B47" w:rsidRPr="00CB2A86" w:rsidRDefault="00A11B47" w:rsidP="007D4B9B">
            <w:pPr>
              <w:pStyle w:val="TAC"/>
              <w:rPr>
                <w:rFonts w:cs="v5.0.0"/>
                <w:lang w:eastAsia="ko-KR"/>
              </w:rPr>
            </w:pPr>
            <w:r w:rsidRPr="00CB2A86">
              <w:rPr>
                <w:rFonts w:cs="v5.0.0"/>
                <w:lang w:eastAsia="ko-KR"/>
              </w:rPr>
              <w:t>10 MHz</w:t>
            </w:r>
          </w:p>
        </w:tc>
      </w:tr>
      <w:tr w:rsidR="00A11B47" w:rsidRPr="00CB2A86" w14:paraId="5BD4A2D3"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7D402493" w14:textId="77777777" w:rsidR="00A11B47" w:rsidRPr="00CB2A86" w:rsidRDefault="00A11B47" w:rsidP="007D4B9B">
            <w:pPr>
              <w:pStyle w:val="TAC"/>
              <w:rPr>
                <w:lang w:eastAsia="ko-KR"/>
              </w:rPr>
            </w:pPr>
            <w:r w:rsidRPr="00CB2A86">
              <w:rPr>
                <w:lang w:eastAsia="ko-KR"/>
              </w:rPr>
              <w:t>Transmission mode</w:t>
            </w:r>
          </w:p>
        </w:tc>
        <w:tc>
          <w:tcPr>
            <w:tcW w:w="1547" w:type="dxa"/>
            <w:tcBorders>
              <w:top w:val="single" w:sz="4" w:space="0" w:color="auto"/>
              <w:left w:val="single" w:sz="4" w:space="0" w:color="auto"/>
              <w:bottom w:val="single" w:sz="4" w:space="0" w:color="auto"/>
              <w:right w:val="single" w:sz="4" w:space="0" w:color="auto"/>
            </w:tcBorders>
            <w:vAlign w:val="center"/>
          </w:tcPr>
          <w:p w14:paraId="20C80581"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487E122" w14:textId="77777777" w:rsidR="00A11B47" w:rsidRPr="00CB2A86" w:rsidRDefault="00A11B47" w:rsidP="007D4B9B">
            <w:pPr>
              <w:pStyle w:val="TAC"/>
              <w:rPr>
                <w:rFonts w:cs="v5.0.0"/>
                <w:lang w:eastAsia="ko-KR"/>
              </w:rPr>
            </w:pPr>
            <w:r w:rsidRPr="00CB2A86">
              <w:rPr>
                <w:rFonts w:cs="v5.0.0"/>
                <w:lang w:eastAsia="ko-KR"/>
              </w:rPr>
              <w:t>9</w:t>
            </w:r>
          </w:p>
        </w:tc>
      </w:tr>
      <w:tr w:rsidR="00A11B47" w:rsidRPr="00CB2A86" w14:paraId="6C4F01CE" w14:textId="77777777" w:rsidTr="00B1415A">
        <w:trPr>
          <w:trHeight w:val="70"/>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14:paraId="077771D1" w14:textId="77777777" w:rsidR="00A11B47" w:rsidRPr="00CB2A86" w:rsidRDefault="00A11B47" w:rsidP="007D4B9B">
            <w:pPr>
              <w:pStyle w:val="TAC"/>
              <w:rPr>
                <w:lang w:eastAsia="ko-KR"/>
              </w:rPr>
            </w:pPr>
            <w:r w:rsidRPr="00CB2A86">
              <w:rPr>
                <w:rFonts w:eastAsia="Times New Roman"/>
                <w:lang w:eastAsia="ko-KR"/>
              </w:rPr>
              <w:t>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C560764" w14:textId="676E011E" w:rsidR="00A11B47" w:rsidRPr="00CB2A86" w:rsidRDefault="00A11B47" w:rsidP="007D4B9B">
            <w:pPr>
              <w:pStyle w:val="TAC"/>
              <w:rPr>
                <w:lang w:eastAsia="ko-KR"/>
              </w:rPr>
            </w:pPr>
            <w:r w:rsidRPr="00CB2A86">
              <w:rPr>
                <w:rFonts w:eastAsia="Times New Roman"/>
                <w:noProof/>
                <w:position w:val="-10"/>
                <w:lang w:val="en-US" w:eastAsia="zh-CN"/>
              </w:rPr>
              <w:drawing>
                <wp:inline distT="0" distB="0" distL="0" distR="0" wp14:anchorId="24B8A6AC" wp14:editId="1B3BFD38">
                  <wp:extent cx="182880" cy="18288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5B663E19"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C693CD0" w14:textId="77777777" w:rsidR="00A11B47" w:rsidRPr="00CB2A86" w:rsidRDefault="00A11B47" w:rsidP="007D4B9B">
            <w:pPr>
              <w:pStyle w:val="TAC"/>
              <w:rPr>
                <w:rFonts w:cs="v5.0.0"/>
                <w:lang w:eastAsia="ko-KR"/>
              </w:rPr>
            </w:pPr>
            <w:r w:rsidRPr="00CB2A86">
              <w:rPr>
                <w:rFonts w:cs="v4.2.0"/>
                <w:lang w:eastAsia="ko-KR"/>
              </w:rPr>
              <w:t>0</w:t>
            </w:r>
          </w:p>
        </w:tc>
      </w:tr>
      <w:tr w:rsidR="00A11B47" w:rsidRPr="00CB2A86" w14:paraId="3B17727E" w14:textId="77777777" w:rsidTr="00B1415A">
        <w:trPr>
          <w:trHeight w:val="70"/>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2E051A9F" w14:textId="77777777" w:rsidR="00A11B47" w:rsidRPr="00CB2A86" w:rsidRDefault="00A11B47" w:rsidP="007D4B9B">
            <w:pPr>
              <w:pStyle w:val="TAC"/>
              <w:rPr>
                <w:lang w:eastAsia="ko-KR"/>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4DB1710" w14:textId="66985746" w:rsidR="00A11B47" w:rsidRPr="00CB2A86" w:rsidRDefault="00A11B47" w:rsidP="007D4B9B">
            <w:pPr>
              <w:pStyle w:val="TAC"/>
              <w:rPr>
                <w:lang w:eastAsia="ko-KR"/>
              </w:rPr>
            </w:pPr>
            <w:r w:rsidRPr="00CB2A86">
              <w:rPr>
                <w:rFonts w:eastAsia="Times New Roman"/>
                <w:noProof/>
                <w:position w:val="-10"/>
                <w:lang w:val="en-US" w:eastAsia="zh-CN"/>
              </w:rPr>
              <w:drawing>
                <wp:inline distT="0" distB="0" distL="0" distR="0" wp14:anchorId="5ADEE482" wp14:editId="2CD44644">
                  <wp:extent cx="174625"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3410775D"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6BFE740" w14:textId="77777777" w:rsidR="00A11B47" w:rsidRPr="00CB2A86" w:rsidRDefault="00A11B47" w:rsidP="007D4B9B">
            <w:pPr>
              <w:pStyle w:val="TAC"/>
              <w:rPr>
                <w:rFonts w:cs="v5.0.0"/>
                <w:lang w:eastAsia="ko-KR"/>
              </w:rPr>
            </w:pPr>
            <w:r w:rsidRPr="00CB2A86">
              <w:rPr>
                <w:rFonts w:cs="v5.0.0"/>
                <w:lang w:eastAsia="ko-KR"/>
              </w:rPr>
              <w:t>0</w:t>
            </w:r>
          </w:p>
        </w:tc>
      </w:tr>
      <w:tr w:rsidR="00A11B47" w:rsidRPr="00CB2A86" w14:paraId="44F3CE02" w14:textId="77777777" w:rsidTr="00B1415A">
        <w:trPr>
          <w:trHeight w:val="70"/>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0D902983" w14:textId="77777777" w:rsidR="00A11B47" w:rsidRPr="00CB2A86" w:rsidRDefault="00A11B47" w:rsidP="007D4B9B">
            <w:pPr>
              <w:pStyle w:val="TAC"/>
              <w:rPr>
                <w:lang w:eastAsia="ko-KR"/>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6E9542FB" w14:textId="77777777" w:rsidR="00A11B47" w:rsidRPr="00CB2A86" w:rsidRDefault="00A11B47" w:rsidP="007D4B9B">
            <w:pPr>
              <w:pStyle w:val="TAC"/>
              <w:rPr>
                <w:lang w:eastAsia="ko-KR"/>
              </w:rPr>
            </w:pPr>
            <w:r w:rsidRPr="00CB2A86">
              <w:rPr>
                <w:rFonts w:eastAsia="Times New Roman"/>
                <w:lang w:eastAsia="ko-KR"/>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14:paraId="6F378075"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F47EA49" w14:textId="77777777" w:rsidR="00A11B47" w:rsidRPr="00CB2A86" w:rsidRDefault="00A11B47" w:rsidP="007D4B9B">
            <w:pPr>
              <w:pStyle w:val="TAC"/>
              <w:rPr>
                <w:rFonts w:cs="v5.0.0"/>
                <w:lang w:eastAsia="ko-KR"/>
              </w:rPr>
            </w:pPr>
            <w:r w:rsidRPr="00CB2A86">
              <w:rPr>
                <w:rFonts w:eastAsia="Times New Roman" w:cs="v5.0.0"/>
              </w:rPr>
              <w:t>-3</w:t>
            </w:r>
          </w:p>
        </w:tc>
      </w:tr>
      <w:tr w:rsidR="00A11B47" w:rsidRPr="00CB2A86" w14:paraId="1B593143"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832F43F" w14:textId="77777777" w:rsidR="00A11B47" w:rsidRPr="00CB2A86" w:rsidRDefault="00A11B47" w:rsidP="007D4B9B">
            <w:pPr>
              <w:pStyle w:val="TAC"/>
              <w:rPr>
                <w:rFonts w:cs="v5.0.0"/>
                <w:lang w:eastAsia="ko-KR"/>
              </w:rPr>
            </w:pPr>
            <w:r w:rsidRPr="00CB2A86">
              <w:rPr>
                <w:rFonts w:cs="v5.0.0"/>
                <w:lang w:eastAsia="ko-KR"/>
              </w:rPr>
              <w:t>SNR (Note 3)</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5D106B4"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711" w:type="dxa"/>
            <w:tcBorders>
              <w:top w:val="single" w:sz="4" w:space="0" w:color="auto"/>
              <w:left w:val="single" w:sz="4" w:space="0" w:color="auto"/>
              <w:bottom w:val="single" w:sz="4" w:space="0" w:color="auto"/>
              <w:right w:val="single" w:sz="4" w:space="0" w:color="auto"/>
            </w:tcBorders>
            <w:vAlign w:val="center"/>
            <w:hideMark/>
          </w:tcPr>
          <w:p w14:paraId="2EFAFDDC" w14:textId="77777777" w:rsidR="00A11B47" w:rsidRPr="00CB2A86" w:rsidRDefault="00A11B47" w:rsidP="007D4B9B">
            <w:pPr>
              <w:pStyle w:val="TAC"/>
              <w:rPr>
                <w:rFonts w:cs="v5.0.0"/>
                <w:lang w:eastAsia="ko-KR"/>
              </w:rPr>
            </w:pPr>
            <w:r w:rsidRPr="00CB2A86">
              <w:rPr>
                <w:rFonts w:cs="v5.0.0"/>
                <w:lang w:eastAsia="ko-KR"/>
              </w:rPr>
              <w:t>3</w:t>
            </w:r>
          </w:p>
        </w:tc>
        <w:tc>
          <w:tcPr>
            <w:tcW w:w="712" w:type="dxa"/>
            <w:tcBorders>
              <w:top w:val="single" w:sz="4" w:space="0" w:color="auto"/>
              <w:left w:val="single" w:sz="4" w:space="0" w:color="auto"/>
              <w:bottom w:val="single" w:sz="4" w:space="0" w:color="auto"/>
              <w:right w:val="single" w:sz="4" w:space="0" w:color="auto"/>
            </w:tcBorders>
            <w:vAlign w:val="center"/>
            <w:hideMark/>
          </w:tcPr>
          <w:p w14:paraId="6DE9ABEC" w14:textId="77777777" w:rsidR="00A11B47" w:rsidRPr="00CB2A86" w:rsidRDefault="00A11B47" w:rsidP="007D4B9B">
            <w:pPr>
              <w:pStyle w:val="TAC"/>
              <w:rPr>
                <w:rFonts w:cs="v5.0.0"/>
                <w:lang w:eastAsia="ko-KR"/>
              </w:rPr>
            </w:pPr>
            <w:r w:rsidRPr="00CB2A86">
              <w:rPr>
                <w:rFonts w:cs="v5.0.0"/>
                <w:lang w:eastAsia="ko-KR"/>
              </w:rPr>
              <w:t>4</w:t>
            </w:r>
          </w:p>
        </w:tc>
        <w:tc>
          <w:tcPr>
            <w:tcW w:w="712" w:type="dxa"/>
            <w:tcBorders>
              <w:top w:val="single" w:sz="4" w:space="0" w:color="auto"/>
              <w:left w:val="single" w:sz="4" w:space="0" w:color="auto"/>
              <w:bottom w:val="single" w:sz="4" w:space="0" w:color="auto"/>
              <w:right w:val="single" w:sz="4" w:space="0" w:color="auto"/>
            </w:tcBorders>
            <w:vAlign w:val="center"/>
            <w:hideMark/>
          </w:tcPr>
          <w:p w14:paraId="3875761E" w14:textId="77777777" w:rsidR="00A11B47" w:rsidRPr="00CB2A86" w:rsidRDefault="00A11B47" w:rsidP="007D4B9B">
            <w:pPr>
              <w:pStyle w:val="TAC"/>
              <w:rPr>
                <w:rFonts w:cs="v5.0.0"/>
                <w:lang w:eastAsia="ko-KR"/>
              </w:rPr>
            </w:pPr>
            <w:r w:rsidRPr="00CB2A86">
              <w:rPr>
                <w:rFonts w:cs="v5.0.0"/>
                <w:lang w:eastAsia="ko-KR"/>
              </w:rPr>
              <w:t>12</w:t>
            </w:r>
          </w:p>
        </w:tc>
        <w:tc>
          <w:tcPr>
            <w:tcW w:w="712" w:type="dxa"/>
            <w:tcBorders>
              <w:top w:val="single" w:sz="4" w:space="0" w:color="auto"/>
              <w:left w:val="single" w:sz="4" w:space="0" w:color="auto"/>
              <w:bottom w:val="single" w:sz="4" w:space="0" w:color="auto"/>
              <w:right w:val="single" w:sz="4" w:space="0" w:color="auto"/>
            </w:tcBorders>
            <w:vAlign w:val="center"/>
            <w:hideMark/>
          </w:tcPr>
          <w:p w14:paraId="0D4140A2" w14:textId="77777777" w:rsidR="00A11B47" w:rsidRPr="00CB2A86" w:rsidRDefault="00A11B47" w:rsidP="007D4B9B">
            <w:pPr>
              <w:pStyle w:val="TAC"/>
              <w:rPr>
                <w:rFonts w:cs="v5.0.0"/>
                <w:lang w:eastAsia="ko-KR"/>
              </w:rPr>
            </w:pPr>
            <w:r w:rsidRPr="00CB2A86">
              <w:rPr>
                <w:rFonts w:cs="v5.0.0"/>
                <w:lang w:eastAsia="ko-KR"/>
              </w:rPr>
              <w:t>13</w:t>
            </w:r>
          </w:p>
        </w:tc>
      </w:tr>
      <w:tr w:rsidR="00B1415A" w:rsidRPr="00CB2A86" w14:paraId="61D000A7" w14:textId="77777777" w:rsidTr="00B1415A">
        <w:trPr>
          <w:trHeight w:val="70"/>
          <w:jc w:val="center"/>
          <w:ins w:id="83" w:author="Huawei" w:date="2020-12-11T19:04:00Z"/>
        </w:trPr>
        <w:tc>
          <w:tcPr>
            <w:tcW w:w="2066" w:type="dxa"/>
            <w:gridSpan w:val="2"/>
            <w:tcBorders>
              <w:top w:val="single" w:sz="4" w:space="0" w:color="auto"/>
              <w:left w:val="single" w:sz="4" w:space="0" w:color="auto"/>
              <w:bottom w:val="single" w:sz="4" w:space="0" w:color="auto"/>
              <w:right w:val="single" w:sz="4" w:space="0" w:color="auto"/>
            </w:tcBorders>
            <w:vAlign w:val="center"/>
          </w:tcPr>
          <w:p w14:paraId="6DDA4CE7" w14:textId="3E1C8FAB" w:rsidR="00B1415A" w:rsidRPr="00CB2A86" w:rsidRDefault="00B1415A" w:rsidP="00B1415A">
            <w:pPr>
              <w:pStyle w:val="TAC"/>
              <w:rPr>
                <w:ins w:id="84" w:author="Huawei" w:date="2020-12-11T19:04:00Z"/>
                <w:rFonts w:cs="v5.0.0"/>
                <w:lang w:eastAsia="ko-KR"/>
              </w:rPr>
            </w:pPr>
            <w:ins w:id="85" w:author="Huawei" w:date="2020-12-11T19:04:00Z">
              <w:r w:rsidRPr="00CB2A86">
                <w:t>SNR for 4Rx UE without 2Rx RF band</w:t>
              </w:r>
            </w:ins>
          </w:p>
        </w:tc>
        <w:tc>
          <w:tcPr>
            <w:tcW w:w="1547" w:type="dxa"/>
            <w:tcBorders>
              <w:top w:val="single" w:sz="4" w:space="0" w:color="auto"/>
              <w:left w:val="single" w:sz="4" w:space="0" w:color="auto"/>
              <w:bottom w:val="single" w:sz="4" w:space="0" w:color="auto"/>
              <w:right w:val="single" w:sz="4" w:space="0" w:color="auto"/>
            </w:tcBorders>
            <w:vAlign w:val="center"/>
          </w:tcPr>
          <w:p w14:paraId="6AC53C37" w14:textId="68C069A9" w:rsidR="00B1415A" w:rsidRPr="00CB2A86" w:rsidRDefault="00B1415A" w:rsidP="00B1415A">
            <w:pPr>
              <w:pStyle w:val="TAC"/>
              <w:rPr>
                <w:ins w:id="86" w:author="Huawei" w:date="2020-12-11T19:04:00Z"/>
                <w:rFonts w:eastAsia="Times New Roman" w:cs="v5.0.0"/>
                <w:lang w:eastAsia="ko-KR"/>
              </w:rPr>
            </w:pPr>
            <w:ins w:id="87" w:author="Huawei" w:date="2020-12-11T19:04:00Z">
              <w:r w:rsidRPr="00CB2A86">
                <w:rPr>
                  <w:rFonts w:cs="v5.0.0"/>
                </w:rPr>
                <w:t>dB</w:t>
              </w:r>
            </w:ins>
          </w:p>
        </w:tc>
        <w:tc>
          <w:tcPr>
            <w:tcW w:w="711" w:type="dxa"/>
            <w:tcBorders>
              <w:top w:val="single" w:sz="4" w:space="0" w:color="auto"/>
              <w:left w:val="single" w:sz="4" w:space="0" w:color="auto"/>
              <w:bottom w:val="single" w:sz="4" w:space="0" w:color="auto"/>
              <w:right w:val="single" w:sz="4" w:space="0" w:color="auto"/>
            </w:tcBorders>
            <w:vAlign w:val="center"/>
          </w:tcPr>
          <w:p w14:paraId="2BA40564" w14:textId="4A40E13D" w:rsidR="00B1415A" w:rsidRPr="00CB2A86" w:rsidRDefault="00B1415A" w:rsidP="00B1415A">
            <w:pPr>
              <w:pStyle w:val="TAC"/>
              <w:rPr>
                <w:ins w:id="88" w:author="Huawei" w:date="2020-12-11T19:04:00Z"/>
                <w:rFonts w:cs="v5.0.0"/>
                <w:lang w:eastAsia="ko-KR"/>
              </w:rPr>
            </w:pPr>
            <w:ins w:id="89" w:author="Huawei" w:date="2020-12-11T19:04:00Z">
              <w:r>
                <w:t>0</w:t>
              </w:r>
            </w:ins>
          </w:p>
        </w:tc>
        <w:tc>
          <w:tcPr>
            <w:tcW w:w="712" w:type="dxa"/>
            <w:tcBorders>
              <w:top w:val="single" w:sz="4" w:space="0" w:color="auto"/>
              <w:left w:val="single" w:sz="4" w:space="0" w:color="auto"/>
              <w:bottom w:val="single" w:sz="4" w:space="0" w:color="auto"/>
              <w:right w:val="single" w:sz="4" w:space="0" w:color="auto"/>
            </w:tcBorders>
            <w:vAlign w:val="center"/>
          </w:tcPr>
          <w:p w14:paraId="4E6F8719" w14:textId="7031AE18" w:rsidR="00B1415A" w:rsidRPr="00CB2A86" w:rsidRDefault="00B1415A" w:rsidP="00B1415A">
            <w:pPr>
              <w:pStyle w:val="TAC"/>
              <w:rPr>
                <w:ins w:id="90" w:author="Huawei" w:date="2020-12-11T19:04:00Z"/>
                <w:rFonts w:cs="v5.0.0"/>
                <w:lang w:eastAsia="ko-KR"/>
              </w:rPr>
            </w:pPr>
            <w:ins w:id="91" w:author="Huawei" w:date="2020-12-11T19:04:00Z">
              <w:r>
                <w:t>1</w:t>
              </w:r>
            </w:ins>
          </w:p>
        </w:tc>
        <w:tc>
          <w:tcPr>
            <w:tcW w:w="712" w:type="dxa"/>
            <w:tcBorders>
              <w:top w:val="single" w:sz="4" w:space="0" w:color="auto"/>
              <w:left w:val="single" w:sz="4" w:space="0" w:color="auto"/>
              <w:bottom w:val="single" w:sz="4" w:space="0" w:color="auto"/>
              <w:right w:val="single" w:sz="4" w:space="0" w:color="auto"/>
            </w:tcBorders>
            <w:vAlign w:val="center"/>
          </w:tcPr>
          <w:p w14:paraId="279EA5A5" w14:textId="59911328" w:rsidR="00B1415A" w:rsidRPr="00CB2A86" w:rsidRDefault="00B1415A" w:rsidP="00B1415A">
            <w:pPr>
              <w:pStyle w:val="TAC"/>
              <w:rPr>
                <w:ins w:id="92" w:author="Huawei" w:date="2020-12-11T19:04:00Z"/>
                <w:rFonts w:cs="v5.0.0"/>
                <w:lang w:eastAsia="ko-KR"/>
              </w:rPr>
            </w:pPr>
            <w:ins w:id="93" w:author="Huawei" w:date="2020-12-11T19:05:00Z">
              <w:r>
                <w:t>9</w:t>
              </w:r>
            </w:ins>
          </w:p>
        </w:tc>
        <w:tc>
          <w:tcPr>
            <w:tcW w:w="712" w:type="dxa"/>
            <w:tcBorders>
              <w:top w:val="single" w:sz="4" w:space="0" w:color="auto"/>
              <w:left w:val="single" w:sz="4" w:space="0" w:color="auto"/>
              <w:bottom w:val="single" w:sz="4" w:space="0" w:color="auto"/>
              <w:right w:val="single" w:sz="4" w:space="0" w:color="auto"/>
            </w:tcBorders>
            <w:vAlign w:val="center"/>
          </w:tcPr>
          <w:p w14:paraId="0C45836F" w14:textId="36797E8A" w:rsidR="00B1415A" w:rsidRPr="00CB2A86" w:rsidRDefault="00B1415A" w:rsidP="00B1415A">
            <w:pPr>
              <w:pStyle w:val="TAC"/>
              <w:rPr>
                <w:ins w:id="94" w:author="Huawei" w:date="2020-12-11T19:04:00Z"/>
                <w:rFonts w:cs="v5.0.0"/>
                <w:lang w:eastAsia="ko-KR"/>
              </w:rPr>
            </w:pPr>
            <w:ins w:id="95" w:author="Huawei" w:date="2020-12-11T19:05:00Z">
              <w:r>
                <w:t>10</w:t>
              </w:r>
            </w:ins>
          </w:p>
        </w:tc>
      </w:tr>
      <w:tr w:rsidR="00A11B47" w:rsidRPr="00CB2A86" w14:paraId="44D9269A"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7C3A9D6" w14:textId="1383162F" w:rsidR="00A11B47" w:rsidRPr="00CB2A86" w:rsidRDefault="00A11B47" w:rsidP="007D4B9B">
            <w:pPr>
              <w:pStyle w:val="TAC"/>
              <w:rPr>
                <w:rFonts w:cs="v5.0.0"/>
                <w:lang w:eastAsia="ko-KR"/>
              </w:rPr>
            </w:pPr>
            <w:r w:rsidRPr="00CB2A86">
              <w:rPr>
                <w:rFonts w:cs="v5.0.0"/>
                <w:noProof/>
                <w:position w:val="-12"/>
                <w:lang w:val="en-US" w:eastAsia="zh-CN"/>
              </w:rPr>
              <w:drawing>
                <wp:inline distT="0" distB="0" distL="0" distR="0" wp14:anchorId="33F128C4" wp14:editId="752E7D1F">
                  <wp:extent cx="246380" cy="25463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6380" cy="254635"/>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3857500F"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08A716B6" w14:textId="77777777" w:rsidR="00A11B47" w:rsidRPr="00CB2A86" w:rsidRDefault="00A11B47" w:rsidP="007D4B9B">
            <w:pPr>
              <w:pStyle w:val="TAC"/>
              <w:rPr>
                <w:rFonts w:cs="v5.0.0"/>
                <w:lang w:eastAsia="ko-KR"/>
              </w:rPr>
            </w:pPr>
            <w:r w:rsidRPr="00CB2A86">
              <w:rPr>
                <w:rFonts w:cs="v5.0.0"/>
                <w:lang w:eastAsia="ko-KR"/>
              </w:rPr>
              <w:t>-95</w:t>
            </w:r>
          </w:p>
        </w:tc>
        <w:tc>
          <w:tcPr>
            <w:tcW w:w="712" w:type="dxa"/>
            <w:tcBorders>
              <w:top w:val="single" w:sz="4" w:space="0" w:color="auto"/>
              <w:left w:val="single" w:sz="4" w:space="0" w:color="auto"/>
              <w:bottom w:val="single" w:sz="4" w:space="0" w:color="auto"/>
              <w:right w:val="single" w:sz="4" w:space="0" w:color="auto"/>
            </w:tcBorders>
            <w:vAlign w:val="center"/>
            <w:hideMark/>
          </w:tcPr>
          <w:p w14:paraId="0D1EEDA2" w14:textId="77777777" w:rsidR="00A11B47" w:rsidRPr="00CB2A86" w:rsidRDefault="00A11B47" w:rsidP="007D4B9B">
            <w:pPr>
              <w:pStyle w:val="TAC"/>
              <w:rPr>
                <w:rFonts w:cs="v5.0.0"/>
                <w:lang w:eastAsia="ko-KR"/>
              </w:rPr>
            </w:pPr>
            <w:r w:rsidRPr="00CB2A86">
              <w:rPr>
                <w:rFonts w:cs="v5.0.0"/>
                <w:lang w:eastAsia="ko-KR"/>
              </w:rPr>
              <w:t>-94</w:t>
            </w:r>
          </w:p>
        </w:tc>
        <w:tc>
          <w:tcPr>
            <w:tcW w:w="712" w:type="dxa"/>
            <w:tcBorders>
              <w:top w:val="single" w:sz="4" w:space="0" w:color="auto"/>
              <w:left w:val="single" w:sz="4" w:space="0" w:color="auto"/>
              <w:bottom w:val="single" w:sz="4" w:space="0" w:color="auto"/>
              <w:right w:val="single" w:sz="4" w:space="0" w:color="auto"/>
            </w:tcBorders>
            <w:vAlign w:val="center"/>
            <w:hideMark/>
          </w:tcPr>
          <w:p w14:paraId="768F0517" w14:textId="77777777" w:rsidR="00A11B47" w:rsidRPr="00CB2A86" w:rsidRDefault="00A11B47" w:rsidP="007D4B9B">
            <w:pPr>
              <w:pStyle w:val="TAC"/>
              <w:rPr>
                <w:rFonts w:cs="v5.0.0"/>
                <w:lang w:eastAsia="ko-KR"/>
              </w:rPr>
            </w:pPr>
            <w:r w:rsidRPr="00CB2A86">
              <w:rPr>
                <w:rFonts w:cs="v5.0.0"/>
                <w:lang w:eastAsia="ko-KR"/>
              </w:rPr>
              <w:t>-86</w:t>
            </w:r>
          </w:p>
        </w:tc>
        <w:tc>
          <w:tcPr>
            <w:tcW w:w="712" w:type="dxa"/>
            <w:tcBorders>
              <w:top w:val="single" w:sz="4" w:space="0" w:color="auto"/>
              <w:left w:val="single" w:sz="4" w:space="0" w:color="auto"/>
              <w:bottom w:val="single" w:sz="4" w:space="0" w:color="auto"/>
              <w:right w:val="single" w:sz="4" w:space="0" w:color="auto"/>
            </w:tcBorders>
            <w:vAlign w:val="center"/>
            <w:hideMark/>
          </w:tcPr>
          <w:p w14:paraId="67C327C2" w14:textId="77777777" w:rsidR="00A11B47" w:rsidRPr="00CB2A86" w:rsidRDefault="00A11B47" w:rsidP="007D4B9B">
            <w:pPr>
              <w:pStyle w:val="TAC"/>
              <w:rPr>
                <w:rFonts w:cs="v5.0.0"/>
                <w:lang w:eastAsia="ko-KR"/>
              </w:rPr>
            </w:pPr>
            <w:r w:rsidRPr="00CB2A86">
              <w:rPr>
                <w:rFonts w:cs="v5.0.0"/>
                <w:lang w:eastAsia="ko-KR"/>
              </w:rPr>
              <w:t>-85</w:t>
            </w:r>
          </w:p>
        </w:tc>
      </w:tr>
      <w:tr w:rsidR="00A11B47" w:rsidRPr="00CB2A86" w14:paraId="230157FC"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9AAB5B7" w14:textId="4F4C3D88" w:rsidR="00A11B47" w:rsidRPr="00CB2A86" w:rsidRDefault="00A11B47" w:rsidP="007D4B9B">
            <w:pPr>
              <w:pStyle w:val="TAC"/>
              <w:rPr>
                <w:rFonts w:cs="v5.0.0"/>
                <w:lang w:eastAsia="ko-KR"/>
              </w:rPr>
            </w:pPr>
            <w:r w:rsidRPr="00CB2A86">
              <w:rPr>
                <w:rFonts w:cs="v5.0.0"/>
                <w:noProof/>
                <w:position w:val="-12"/>
                <w:lang w:val="en-US" w:eastAsia="zh-CN"/>
              </w:rPr>
              <w:drawing>
                <wp:inline distT="0" distB="0" distL="0" distR="0" wp14:anchorId="45B5C35D" wp14:editId="4A7A423F">
                  <wp:extent cx="302260" cy="246380"/>
                  <wp:effectExtent l="0" t="0" r="254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050A0A2C"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6D34E18B" w14:textId="77777777" w:rsidR="00A11B47" w:rsidRPr="00CB2A86" w:rsidRDefault="00A11B47" w:rsidP="007D4B9B">
            <w:pPr>
              <w:pStyle w:val="TAC"/>
              <w:rPr>
                <w:rFonts w:cs="v5.0.0"/>
                <w:lang w:eastAsia="ko-KR"/>
              </w:rPr>
            </w:pPr>
            <w:r w:rsidRPr="00CB2A86">
              <w:rPr>
                <w:rFonts w:cs="v5.0.0"/>
                <w:lang w:eastAsia="ko-KR"/>
              </w:rPr>
              <w:t>-98</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14:paraId="20BD8E1B" w14:textId="77777777" w:rsidR="00A11B47" w:rsidRPr="00CB2A86" w:rsidRDefault="00A11B47" w:rsidP="007D4B9B">
            <w:pPr>
              <w:pStyle w:val="TAC"/>
              <w:rPr>
                <w:rFonts w:cs="v5.0.0"/>
                <w:lang w:eastAsia="ko-KR"/>
              </w:rPr>
            </w:pPr>
            <w:r w:rsidRPr="00CB2A86">
              <w:rPr>
                <w:rFonts w:cs="v5.0.0"/>
                <w:lang w:eastAsia="ko-KR"/>
              </w:rPr>
              <w:t>-98</w:t>
            </w:r>
          </w:p>
        </w:tc>
      </w:tr>
      <w:tr w:rsidR="00A11B47" w:rsidRPr="00CB2A86" w14:paraId="51F99794"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5991E8A" w14:textId="77777777" w:rsidR="00A11B47" w:rsidRPr="00CB2A86" w:rsidRDefault="00A11B47" w:rsidP="007D4B9B">
            <w:pPr>
              <w:pStyle w:val="TAC"/>
              <w:rPr>
                <w:rFonts w:cs="v5.0.0"/>
                <w:lang w:eastAsia="ko-KR"/>
              </w:rPr>
            </w:pPr>
            <w:r w:rsidRPr="00CB2A86">
              <w:rPr>
                <w:rFonts w:cs="v5.0.0"/>
                <w:lang w:eastAsia="ko-KR"/>
              </w:rPr>
              <w:t>Propagation channel</w:t>
            </w:r>
          </w:p>
        </w:tc>
        <w:tc>
          <w:tcPr>
            <w:tcW w:w="1547" w:type="dxa"/>
            <w:tcBorders>
              <w:top w:val="single" w:sz="4" w:space="0" w:color="auto"/>
              <w:left w:val="single" w:sz="4" w:space="0" w:color="auto"/>
              <w:bottom w:val="single" w:sz="4" w:space="0" w:color="auto"/>
              <w:right w:val="single" w:sz="4" w:space="0" w:color="auto"/>
            </w:tcBorders>
            <w:vAlign w:val="center"/>
          </w:tcPr>
          <w:p w14:paraId="5E354C41"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DBB3553" w14:textId="77777777" w:rsidR="00A11B47" w:rsidRPr="00CB2A86" w:rsidRDefault="00A11B47" w:rsidP="007D4B9B">
            <w:pPr>
              <w:pStyle w:val="TAC"/>
              <w:rPr>
                <w:rFonts w:cs="v5.0.0"/>
                <w:lang w:eastAsia="ko-KR"/>
              </w:rPr>
            </w:pPr>
            <w:r w:rsidRPr="00CB2A86">
              <w:rPr>
                <w:rFonts w:cs="v5.0.0"/>
                <w:lang w:eastAsia="ko-KR"/>
              </w:rPr>
              <w:t>EPA5</w:t>
            </w:r>
          </w:p>
        </w:tc>
      </w:tr>
      <w:tr w:rsidR="00A11B47" w:rsidRPr="00CB2A86" w14:paraId="7C4B3000"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F38EE37" w14:textId="77777777" w:rsidR="00A11B47" w:rsidRPr="00CB2A86" w:rsidRDefault="00A11B47" w:rsidP="007D4B9B">
            <w:pPr>
              <w:pStyle w:val="TAC"/>
              <w:rPr>
                <w:rFonts w:cs="v5.0.0"/>
                <w:lang w:eastAsia="ko-KR"/>
              </w:rPr>
            </w:pPr>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14:paraId="7617B1EF"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61204B4" w14:textId="77777777" w:rsidR="00A11B47" w:rsidRPr="00CB2A86" w:rsidRDefault="00A11B47" w:rsidP="007D4B9B">
            <w:pPr>
              <w:pStyle w:val="TAC"/>
              <w:rPr>
                <w:rFonts w:cs="v5.0.0"/>
                <w:lang w:eastAsia="ko-KR"/>
              </w:rPr>
            </w:pPr>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p>
        </w:tc>
      </w:tr>
      <w:tr w:rsidR="00A11B47" w:rsidRPr="00CB2A86" w14:paraId="69904658"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B7D5C32" w14:textId="77777777" w:rsidR="00A11B47" w:rsidRPr="00CB2A86" w:rsidRDefault="00A11B47" w:rsidP="007D4B9B">
            <w:pPr>
              <w:pStyle w:val="TAC"/>
              <w:rPr>
                <w:rFonts w:cs="v5.0.0"/>
                <w:lang w:eastAsia="ko-KR"/>
              </w:rPr>
            </w:pPr>
            <w:r w:rsidRPr="00CB2A86">
              <w:rPr>
                <w:rFonts w:eastAsia="Times New Roman"/>
                <w:lang w:eastAsia="ko-KR"/>
              </w:rPr>
              <w:t>Beamforming Model</w:t>
            </w:r>
          </w:p>
        </w:tc>
        <w:tc>
          <w:tcPr>
            <w:tcW w:w="1547" w:type="dxa"/>
            <w:tcBorders>
              <w:top w:val="single" w:sz="4" w:space="0" w:color="auto"/>
              <w:left w:val="single" w:sz="4" w:space="0" w:color="auto"/>
              <w:bottom w:val="single" w:sz="4" w:space="0" w:color="auto"/>
              <w:right w:val="single" w:sz="4" w:space="0" w:color="auto"/>
            </w:tcBorders>
            <w:vAlign w:val="center"/>
          </w:tcPr>
          <w:p w14:paraId="4346CF18"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E8398F9" w14:textId="77777777" w:rsidR="00A11B47" w:rsidRPr="00CB2A86" w:rsidRDefault="00A11B47" w:rsidP="007D4B9B">
            <w:pPr>
              <w:pStyle w:val="TAC"/>
              <w:rPr>
                <w:rFonts w:cs="v5.0.0"/>
                <w:lang w:eastAsia="ko-KR"/>
              </w:rPr>
            </w:pPr>
            <w:r w:rsidRPr="00CB2A86">
              <w:rPr>
                <w:rFonts w:eastAsia="Times New Roman"/>
              </w:rPr>
              <w:t>As specified in Section B.4.3</w:t>
            </w:r>
          </w:p>
        </w:tc>
      </w:tr>
      <w:tr w:rsidR="00A11B47" w:rsidRPr="00CB2A86" w14:paraId="4DE7562F"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EE79F85" w14:textId="77777777" w:rsidR="00A11B47" w:rsidRPr="00CB2A86" w:rsidRDefault="00A11B47" w:rsidP="007D4B9B">
            <w:pPr>
              <w:pStyle w:val="TAC"/>
              <w:rPr>
                <w:rFonts w:cs="v5.0.0"/>
                <w:lang w:eastAsia="ko-KR"/>
              </w:rPr>
            </w:pPr>
            <w:r w:rsidRPr="00CB2A86">
              <w:rPr>
                <w:rFonts w:eastAsia="Times New Roman" w:cs="v4.2.0"/>
                <w:lang w:eastAsia="ko-KR"/>
              </w:rPr>
              <w:t>Cell-specific reference signals</w:t>
            </w:r>
          </w:p>
        </w:tc>
        <w:tc>
          <w:tcPr>
            <w:tcW w:w="1547" w:type="dxa"/>
            <w:tcBorders>
              <w:top w:val="single" w:sz="4" w:space="0" w:color="auto"/>
              <w:left w:val="single" w:sz="4" w:space="0" w:color="auto"/>
              <w:bottom w:val="single" w:sz="4" w:space="0" w:color="auto"/>
              <w:right w:val="single" w:sz="4" w:space="0" w:color="auto"/>
            </w:tcBorders>
            <w:vAlign w:val="center"/>
          </w:tcPr>
          <w:p w14:paraId="76DF8D53"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93DAB73" w14:textId="77777777" w:rsidR="00A11B47" w:rsidRPr="00CB2A86" w:rsidRDefault="00A11B47" w:rsidP="007D4B9B">
            <w:pPr>
              <w:pStyle w:val="TAC"/>
              <w:rPr>
                <w:rFonts w:cs="v5.0.0"/>
                <w:lang w:eastAsia="ko-KR"/>
              </w:rPr>
            </w:pPr>
            <w:r w:rsidRPr="00CB2A86">
              <w:rPr>
                <w:rFonts w:eastAsia="Times New Roman"/>
                <w:lang w:eastAsia="ko-KR"/>
              </w:rPr>
              <w:t>Antenna ports 0,1</w:t>
            </w:r>
          </w:p>
        </w:tc>
      </w:tr>
      <w:tr w:rsidR="00A11B47" w:rsidRPr="00CB2A86" w14:paraId="0FC70B35"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EE22935" w14:textId="77777777" w:rsidR="00A11B47" w:rsidRPr="00CB2A86" w:rsidRDefault="00A11B47" w:rsidP="007D4B9B">
            <w:pPr>
              <w:pStyle w:val="TAC"/>
              <w:rPr>
                <w:rFonts w:cs="v5.0.0"/>
                <w:lang w:eastAsia="ko-KR"/>
              </w:rPr>
            </w:pPr>
            <w:r w:rsidRPr="00CB2A86">
              <w:rPr>
                <w:rFonts w:eastAsia="Times New Roman" w:cs="v4.2.0"/>
                <w:lang w:eastAsia="ko-KR"/>
              </w:rPr>
              <w:t>CSI reference signals</w:t>
            </w:r>
          </w:p>
        </w:tc>
        <w:tc>
          <w:tcPr>
            <w:tcW w:w="1547" w:type="dxa"/>
            <w:tcBorders>
              <w:top w:val="single" w:sz="4" w:space="0" w:color="auto"/>
              <w:left w:val="single" w:sz="4" w:space="0" w:color="auto"/>
              <w:bottom w:val="single" w:sz="4" w:space="0" w:color="auto"/>
              <w:right w:val="single" w:sz="4" w:space="0" w:color="auto"/>
            </w:tcBorders>
            <w:vAlign w:val="center"/>
          </w:tcPr>
          <w:p w14:paraId="0553B1D2"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6D9776A" w14:textId="77777777" w:rsidR="00A11B47" w:rsidRPr="00CB2A86" w:rsidRDefault="00A11B47" w:rsidP="007D4B9B">
            <w:pPr>
              <w:pStyle w:val="TAC"/>
              <w:rPr>
                <w:rFonts w:cs="v5.0.0"/>
                <w:lang w:eastAsia="ko-KR"/>
              </w:rPr>
            </w:pPr>
            <w:r w:rsidRPr="00CB2A86">
              <w:rPr>
                <w:rFonts w:eastAsia="Times New Roman"/>
                <w:lang w:eastAsia="ko-KR"/>
              </w:rPr>
              <w:t>Antenna ports 15,16</w:t>
            </w:r>
          </w:p>
        </w:tc>
      </w:tr>
      <w:tr w:rsidR="00A11B47" w:rsidRPr="00CB2A86" w14:paraId="3F8D909B"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205A0BB" w14:textId="77777777" w:rsidR="00A11B47" w:rsidRPr="00CB2A86" w:rsidRDefault="00A11B47" w:rsidP="007D4B9B">
            <w:pPr>
              <w:pStyle w:val="TAC"/>
              <w:rPr>
                <w:rFonts w:eastAsia="Times New Roman"/>
                <w:lang w:eastAsia="ko-KR"/>
              </w:rPr>
            </w:pPr>
            <w:r w:rsidRPr="00CB2A86">
              <w:rPr>
                <w:rFonts w:eastAsia="Times New Roman"/>
                <w:lang w:eastAsia="ko-KR"/>
              </w:rPr>
              <w:t>CSI-RS periodicity and subframe offset</w:t>
            </w:r>
          </w:p>
          <w:p w14:paraId="0CF413C8" w14:textId="77777777" w:rsidR="00A11B47" w:rsidRPr="00CB2A86" w:rsidRDefault="00A11B47" w:rsidP="007D4B9B">
            <w:pPr>
              <w:pStyle w:val="TAC"/>
              <w:rPr>
                <w:rFonts w:cs="v5.0.0"/>
                <w:lang w:eastAsia="ko-KR"/>
              </w:rPr>
            </w:pPr>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p>
        </w:tc>
        <w:tc>
          <w:tcPr>
            <w:tcW w:w="1547" w:type="dxa"/>
            <w:tcBorders>
              <w:top w:val="single" w:sz="4" w:space="0" w:color="auto"/>
              <w:left w:val="single" w:sz="4" w:space="0" w:color="auto"/>
              <w:bottom w:val="single" w:sz="4" w:space="0" w:color="auto"/>
              <w:right w:val="single" w:sz="4" w:space="0" w:color="auto"/>
            </w:tcBorders>
            <w:vAlign w:val="center"/>
          </w:tcPr>
          <w:p w14:paraId="0AA79E13"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B67FE24" w14:textId="77777777" w:rsidR="00A11B47" w:rsidRPr="00CB2A86" w:rsidRDefault="00A11B47" w:rsidP="007D4B9B">
            <w:pPr>
              <w:pStyle w:val="TAC"/>
              <w:rPr>
                <w:rFonts w:cs="v5.0.0"/>
                <w:lang w:eastAsia="ko-KR"/>
              </w:rPr>
            </w:pPr>
            <w:r w:rsidRPr="00CB2A86">
              <w:rPr>
                <w:rFonts w:eastAsia="Times New Roman"/>
                <w:lang w:eastAsia="ko-KR"/>
              </w:rPr>
              <w:t>5/1</w:t>
            </w:r>
          </w:p>
        </w:tc>
      </w:tr>
      <w:tr w:rsidR="00A11B47" w:rsidRPr="00CB2A86" w14:paraId="183B9D1F"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4F168DE" w14:textId="77777777" w:rsidR="00A11B47" w:rsidRPr="00CB2A86" w:rsidRDefault="00A11B47" w:rsidP="007D4B9B">
            <w:pPr>
              <w:pStyle w:val="TAC"/>
              <w:rPr>
                <w:rFonts w:cs="v5.0.0"/>
                <w:lang w:eastAsia="ko-KR"/>
              </w:rPr>
            </w:pPr>
            <w:r w:rsidRPr="00CB2A86">
              <w:rPr>
                <w:rFonts w:eastAsia="Times New Roman"/>
                <w:lang w:eastAsia="ko-KR"/>
              </w:rPr>
              <w:t>CSI-RS refer</w:t>
            </w:r>
            <w:r w:rsidRPr="00CB2A86">
              <w:t>e</w:t>
            </w:r>
            <w:r w:rsidRPr="00CB2A86">
              <w:rPr>
                <w:rFonts w:eastAsia="Times New Roman"/>
                <w:lang w:eastAsia="ko-KR"/>
              </w:rPr>
              <w:t>nce signal configuration</w:t>
            </w:r>
          </w:p>
        </w:tc>
        <w:tc>
          <w:tcPr>
            <w:tcW w:w="1547" w:type="dxa"/>
            <w:tcBorders>
              <w:top w:val="single" w:sz="4" w:space="0" w:color="auto"/>
              <w:left w:val="single" w:sz="4" w:space="0" w:color="auto"/>
              <w:bottom w:val="single" w:sz="4" w:space="0" w:color="auto"/>
              <w:right w:val="single" w:sz="4" w:space="0" w:color="auto"/>
            </w:tcBorders>
            <w:vAlign w:val="center"/>
          </w:tcPr>
          <w:p w14:paraId="2C50EF55"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7FA4BD3" w14:textId="77777777" w:rsidR="00A11B47" w:rsidRPr="00CB2A86" w:rsidRDefault="00A11B47" w:rsidP="007D4B9B">
            <w:pPr>
              <w:pStyle w:val="TAC"/>
              <w:rPr>
                <w:rFonts w:cs="v5.0.0"/>
                <w:lang w:eastAsia="ko-KR"/>
              </w:rPr>
            </w:pPr>
            <w:r w:rsidRPr="00CB2A86">
              <w:rPr>
                <w:rFonts w:eastAsia="Times New Roman"/>
                <w:lang w:eastAsia="ko-KR"/>
              </w:rPr>
              <w:t>0</w:t>
            </w:r>
          </w:p>
        </w:tc>
      </w:tr>
      <w:tr w:rsidR="00A11B47" w:rsidRPr="00CB2A86" w14:paraId="5180ACAE"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2075BF8" w14:textId="77777777" w:rsidR="00A11B47" w:rsidRPr="00CB2A86" w:rsidRDefault="00A11B47" w:rsidP="007D4B9B">
            <w:pPr>
              <w:pStyle w:val="TAC"/>
              <w:rPr>
                <w:rFonts w:cs="v5.0.0"/>
                <w:lang w:eastAsia="ko-KR"/>
              </w:rPr>
            </w:pPr>
            <w:r w:rsidRPr="00CB2A86">
              <w:rPr>
                <w:rFonts w:cs="v5.0.0"/>
                <w:lang w:eastAsia="ko-KR"/>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14:paraId="2F600B4B"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129DF9B1" w14:textId="77777777" w:rsidR="00A11B47" w:rsidRPr="00CB2A86" w:rsidRDefault="00A11B47" w:rsidP="007D4B9B">
            <w:pPr>
              <w:pStyle w:val="TAC"/>
              <w:rPr>
                <w:rFonts w:cs="v5.0.0"/>
                <w:lang w:eastAsia="ko-KR"/>
              </w:rPr>
            </w:pPr>
            <w:r w:rsidRPr="00CB2A86">
              <w:rPr>
                <w:rFonts w:cs="v5.0.0"/>
                <w:lang w:eastAsia="ko-KR"/>
              </w:rPr>
              <w:t>PUSCH 1-1</w:t>
            </w:r>
          </w:p>
        </w:tc>
      </w:tr>
      <w:tr w:rsidR="00A11B47" w:rsidRPr="00CB2A86" w14:paraId="1B7D81D5"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06D5D96" w14:textId="77777777" w:rsidR="00A11B47" w:rsidRPr="00CB2A86" w:rsidRDefault="00A11B47" w:rsidP="007D4B9B">
            <w:pPr>
              <w:pStyle w:val="TAC"/>
              <w:rPr>
                <w:rFonts w:cs="v5.0.0"/>
                <w:lang w:eastAsia="ko-KR"/>
              </w:rPr>
            </w:pPr>
            <w:r w:rsidRPr="00CB2A86">
              <w:rPr>
                <w:rFonts w:cs="v5.0.0"/>
                <w:lang w:eastAsia="ko-KR"/>
              </w:rPr>
              <w:t>Reporting interval</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EAC1D2F" w14:textId="77777777" w:rsidR="00A11B47" w:rsidRPr="00CB2A86" w:rsidRDefault="00A11B47" w:rsidP="007D4B9B">
            <w:pPr>
              <w:pStyle w:val="TAC"/>
              <w:rPr>
                <w:rFonts w:eastAsia="Times New Roman" w:cs="v5.0.0"/>
                <w:lang w:eastAsia="ko-KR"/>
              </w:rPr>
            </w:pPr>
            <w:r w:rsidRPr="00CB2A86">
              <w:rPr>
                <w:rFonts w:eastAsia="Times New Roman" w:cs="v5.0.0"/>
                <w:lang w:eastAsia="ko-KR"/>
              </w:rPr>
              <w:t>ms</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BE857CE" w14:textId="77777777" w:rsidR="00A11B47" w:rsidRPr="00CB2A86" w:rsidRDefault="00A11B47" w:rsidP="007D4B9B">
            <w:pPr>
              <w:pStyle w:val="TAC"/>
              <w:rPr>
                <w:rFonts w:cs="v5.0.0"/>
                <w:lang w:eastAsia="ko-KR"/>
              </w:rPr>
            </w:pPr>
            <w:r w:rsidRPr="00CB2A86">
              <w:rPr>
                <w:rFonts w:cs="v5.0.0"/>
                <w:iCs/>
                <w:lang w:eastAsia="ko-KR"/>
              </w:rPr>
              <w:t>5</w:t>
            </w:r>
          </w:p>
        </w:tc>
      </w:tr>
      <w:tr w:rsidR="00A11B47" w:rsidRPr="00CB2A86" w14:paraId="78C2C570"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8EA95EE" w14:textId="77777777" w:rsidR="00A11B47" w:rsidRPr="00CB2A86" w:rsidRDefault="00A11B47" w:rsidP="007D4B9B">
            <w:pPr>
              <w:pStyle w:val="TAC"/>
              <w:rPr>
                <w:rFonts w:cs="v5.0.0"/>
                <w:lang w:eastAsia="ko-KR"/>
              </w:rPr>
            </w:pPr>
            <w:r w:rsidRPr="00CB2A86">
              <w:rPr>
                <w:rFonts w:cs="v5.0.0"/>
                <w:lang w:eastAsia="ko-KR"/>
              </w:rPr>
              <w:t>CQI delay</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A86A53A" w14:textId="77777777" w:rsidR="00A11B47" w:rsidRPr="00CB2A86" w:rsidRDefault="00A11B47" w:rsidP="007D4B9B">
            <w:pPr>
              <w:pStyle w:val="TAC"/>
              <w:rPr>
                <w:rFonts w:eastAsia="Times New Roman" w:cs="v5.0.0"/>
                <w:lang w:eastAsia="ko-KR"/>
              </w:rPr>
            </w:pPr>
            <w:r w:rsidRPr="00CB2A86">
              <w:rPr>
                <w:rFonts w:eastAsia="Times New Roman" w:cs="v5.0.0"/>
                <w:lang w:eastAsia="ko-KR"/>
              </w:rPr>
              <w:t>slots</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A7D6CC6" w14:textId="77777777" w:rsidR="00A11B47" w:rsidRPr="00CB2A86" w:rsidRDefault="00A11B47" w:rsidP="007D4B9B">
            <w:pPr>
              <w:pStyle w:val="TAC"/>
              <w:rPr>
                <w:rFonts w:cs="v5.0.0"/>
                <w:lang w:eastAsia="ko-KR"/>
              </w:rPr>
            </w:pPr>
            <w:r w:rsidRPr="00CB2A86">
              <w:rPr>
                <w:rFonts w:cs="v5.0.0"/>
                <w:lang w:eastAsia="ko-KR"/>
              </w:rPr>
              <w:t>8</w:t>
            </w:r>
          </w:p>
        </w:tc>
      </w:tr>
      <w:tr w:rsidR="00A11B47" w:rsidRPr="00CB2A86" w14:paraId="597A66A6"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31D4DE6" w14:textId="77777777" w:rsidR="00A11B47" w:rsidRPr="00CB2A86" w:rsidRDefault="00A11B47" w:rsidP="007D4B9B">
            <w:pPr>
              <w:pStyle w:val="TAC"/>
              <w:rPr>
                <w:rFonts w:cs="v5.0.0"/>
                <w:lang w:eastAsia="ko-KR"/>
              </w:rPr>
            </w:pPr>
            <w:r w:rsidRPr="00CB2A86">
              <w:rPr>
                <w:rFonts w:cs="v5.0.0"/>
                <w:lang w:eastAsia="ko-KR"/>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14:paraId="76426644"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6C5A2640" w14:textId="77777777" w:rsidR="00A11B47" w:rsidRPr="00CB2A86" w:rsidRDefault="00A11B47" w:rsidP="007D4B9B">
            <w:pPr>
              <w:pStyle w:val="TAC"/>
              <w:rPr>
                <w:rFonts w:cs="v5.0.0"/>
                <w:lang w:eastAsia="ko-KR"/>
              </w:rPr>
            </w:pPr>
            <w:r w:rsidRPr="00CB2A86">
              <w:rPr>
                <w:rFonts w:cs="v5.0.0"/>
                <w:lang w:eastAsia="ko-KR"/>
              </w:rPr>
              <w:t>1</w:t>
            </w:r>
          </w:p>
        </w:tc>
      </w:tr>
      <w:tr w:rsidR="00A11B47" w:rsidRPr="00CB2A86" w14:paraId="21EC9483"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7C0E2D1" w14:textId="77777777" w:rsidR="00A11B47" w:rsidRPr="00CB2A86" w:rsidRDefault="00A11B47" w:rsidP="007D4B9B">
            <w:pPr>
              <w:pStyle w:val="TAC"/>
              <w:rPr>
                <w:rFonts w:cs="v5.0.0"/>
                <w:lang w:eastAsia="ko-KR"/>
              </w:rPr>
            </w:pPr>
            <w:r w:rsidRPr="00CB2A86">
              <w:rPr>
                <w:rFonts w:cs="v4.2.0"/>
                <w:lang w:eastAsia="ko-KR"/>
              </w:rPr>
              <w:t>CodeBookSubsetRestriction bitmap</w:t>
            </w:r>
          </w:p>
        </w:tc>
        <w:tc>
          <w:tcPr>
            <w:tcW w:w="1547" w:type="dxa"/>
            <w:tcBorders>
              <w:top w:val="single" w:sz="4" w:space="0" w:color="auto"/>
              <w:left w:val="single" w:sz="4" w:space="0" w:color="auto"/>
              <w:bottom w:val="single" w:sz="4" w:space="0" w:color="auto"/>
              <w:right w:val="single" w:sz="4" w:space="0" w:color="auto"/>
            </w:tcBorders>
            <w:vAlign w:val="center"/>
          </w:tcPr>
          <w:p w14:paraId="4DCA5713"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667B4400" w14:textId="77777777" w:rsidR="00A11B47" w:rsidRPr="00CB2A86" w:rsidRDefault="00A11B47" w:rsidP="007D4B9B">
            <w:pPr>
              <w:pStyle w:val="TAC"/>
              <w:rPr>
                <w:rFonts w:cs="v5.0.0"/>
                <w:lang w:eastAsia="ko-KR"/>
              </w:rPr>
            </w:pPr>
            <w:r w:rsidRPr="00CB2A86">
              <w:rPr>
                <w:rFonts w:eastAsia="Times New Roman"/>
              </w:rPr>
              <w:t>00 0001</w:t>
            </w:r>
          </w:p>
        </w:tc>
      </w:tr>
      <w:tr w:rsidR="00A11B47" w:rsidRPr="00CB2A86" w14:paraId="1BD07C25"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C0A1745" w14:textId="77777777" w:rsidR="00A11B47" w:rsidRPr="00CB2A86" w:rsidRDefault="00A11B47" w:rsidP="007D4B9B">
            <w:pPr>
              <w:pStyle w:val="TAC"/>
              <w:rPr>
                <w:rFonts w:cs="v4.2.0"/>
                <w:lang w:eastAsia="ko-KR"/>
              </w:rPr>
            </w:pPr>
            <w:r w:rsidRPr="00CB2A86">
              <w:rPr>
                <w:rFonts w:eastAsia="Times New Roman" w:cs="v5.0.0"/>
                <w:lang w:eastAsia="ko-KR"/>
              </w:rPr>
              <w:t>DL TTI length</w:t>
            </w:r>
          </w:p>
        </w:tc>
        <w:tc>
          <w:tcPr>
            <w:tcW w:w="1547" w:type="dxa"/>
            <w:tcBorders>
              <w:top w:val="single" w:sz="4" w:space="0" w:color="auto"/>
              <w:left w:val="single" w:sz="4" w:space="0" w:color="auto"/>
              <w:bottom w:val="single" w:sz="4" w:space="0" w:color="auto"/>
              <w:right w:val="single" w:sz="4" w:space="0" w:color="auto"/>
            </w:tcBorders>
            <w:vAlign w:val="center"/>
          </w:tcPr>
          <w:p w14:paraId="7A2B75F3"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058DAD8" w14:textId="77777777" w:rsidR="00A11B47" w:rsidRPr="00CB2A86" w:rsidRDefault="00A11B47" w:rsidP="007D4B9B">
            <w:pPr>
              <w:pStyle w:val="TAC"/>
              <w:rPr>
                <w:rFonts w:eastAsia="Times New Roman"/>
              </w:rPr>
            </w:pPr>
            <w:r w:rsidRPr="00CB2A86">
              <w:rPr>
                <w:rFonts w:eastAsia="Times New Roman"/>
              </w:rPr>
              <w:t>Slot</w:t>
            </w:r>
          </w:p>
        </w:tc>
      </w:tr>
      <w:tr w:rsidR="00A11B47" w:rsidRPr="00CB2A86" w14:paraId="36756C4B"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28374BAB" w14:textId="77777777" w:rsidR="00A11B47" w:rsidRPr="00CB2A86" w:rsidRDefault="00A11B47" w:rsidP="007D4B9B">
            <w:pPr>
              <w:pStyle w:val="TAC"/>
              <w:rPr>
                <w:rFonts w:cs="v4.2.0"/>
                <w:lang w:eastAsia="ko-KR"/>
              </w:rPr>
            </w:pPr>
            <w:r w:rsidRPr="00CB2A86">
              <w:rPr>
                <w:rFonts w:cs="v4.2.0"/>
                <w:lang w:eastAsia="ko-KR"/>
              </w:rPr>
              <w:t>Configured SPDCCH-PRB sets</w:t>
            </w:r>
          </w:p>
        </w:tc>
        <w:tc>
          <w:tcPr>
            <w:tcW w:w="1547" w:type="dxa"/>
            <w:tcBorders>
              <w:top w:val="single" w:sz="4" w:space="0" w:color="auto"/>
              <w:left w:val="single" w:sz="4" w:space="0" w:color="auto"/>
              <w:bottom w:val="single" w:sz="4" w:space="0" w:color="auto"/>
              <w:right w:val="single" w:sz="4" w:space="0" w:color="auto"/>
            </w:tcBorders>
            <w:vAlign w:val="center"/>
          </w:tcPr>
          <w:p w14:paraId="6C5EA9BF"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6A3014C"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44557049" w14:textId="77777777" w:rsidTr="00B1415A">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1C84F1D" w14:textId="77777777" w:rsidR="00A11B47" w:rsidRPr="00CB2A86" w:rsidRDefault="00A11B47" w:rsidP="007D4B9B">
            <w:pPr>
              <w:pStyle w:val="TAC"/>
              <w:rPr>
                <w:rFonts w:cs="v4.2.0"/>
                <w:lang w:eastAsia="ko-KR"/>
              </w:rPr>
            </w:pPr>
            <w:r w:rsidRPr="00CB2A86">
              <w:rPr>
                <w:rFonts w:cs="v4.2.0"/>
                <w:lang w:eastAsia="ko-KR"/>
              </w:rPr>
              <w:t>SPDCCH-PRB set used for DCI transmission</w:t>
            </w:r>
          </w:p>
        </w:tc>
        <w:tc>
          <w:tcPr>
            <w:tcW w:w="1547" w:type="dxa"/>
            <w:tcBorders>
              <w:top w:val="single" w:sz="4" w:space="0" w:color="auto"/>
              <w:left w:val="single" w:sz="4" w:space="0" w:color="auto"/>
              <w:bottom w:val="single" w:sz="4" w:space="0" w:color="auto"/>
              <w:right w:val="single" w:sz="4" w:space="0" w:color="auto"/>
            </w:tcBorders>
            <w:vAlign w:val="center"/>
          </w:tcPr>
          <w:p w14:paraId="0C8FEB86"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84B1AF2"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648C01F9" w14:textId="77777777" w:rsidTr="00B1415A">
        <w:trPr>
          <w:trHeight w:val="70"/>
          <w:jc w:val="center"/>
        </w:trPr>
        <w:tc>
          <w:tcPr>
            <w:tcW w:w="6460" w:type="dxa"/>
            <w:gridSpan w:val="7"/>
            <w:tcBorders>
              <w:top w:val="single" w:sz="4" w:space="0" w:color="auto"/>
              <w:left w:val="single" w:sz="4" w:space="0" w:color="auto"/>
              <w:bottom w:val="single" w:sz="4" w:space="0" w:color="auto"/>
              <w:right w:val="single" w:sz="4" w:space="0" w:color="auto"/>
            </w:tcBorders>
            <w:vAlign w:val="center"/>
            <w:hideMark/>
          </w:tcPr>
          <w:p w14:paraId="1CC1671B" w14:textId="77777777" w:rsidR="00A11B47" w:rsidRPr="00CB2A86" w:rsidRDefault="00A11B47" w:rsidP="007D4B9B">
            <w:pPr>
              <w:pStyle w:val="TAN"/>
              <w:rPr>
                <w:lang w:eastAsia="ko-KR"/>
              </w:rPr>
            </w:pPr>
            <w:r w:rsidRPr="00CB2A86">
              <w:rPr>
                <w:lang w:eastAsia="ko-KR"/>
              </w:rPr>
              <w:t>Note 1:</w:t>
            </w:r>
            <w:r w:rsidRPr="00CB2A86">
              <w:rPr>
                <w:lang w:eastAsia="ko-KR"/>
              </w:rPr>
              <w:tab/>
              <w:t>For slot-PDSCH, if the UE reports in an available uplink reporting instance at slot #n based on CQI estimation at a downlink slot not later than slot #(n-4), this reported wideband CQI cannot be applied at the eNB downlink before slot #(n+4).</w:t>
            </w:r>
          </w:p>
          <w:p w14:paraId="429D2E55"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RC.27 FDD according to Table A.4-1 for Categories 2 or higher with one sided dynamic OCNG Pattern OP.1 FDD as described in Annex A.5.1.1.</w:t>
            </w:r>
          </w:p>
          <w:p w14:paraId="23073D36"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p w14:paraId="67C3FB49" w14:textId="77777777" w:rsidR="00A11B47" w:rsidRPr="00CB2A86" w:rsidRDefault="00A11B47" w:rsidP="007D4B9B">
            <w:pPr>
              <w:pStyle w:val="TAN"/>
              <w:rPr>
                <w:rFonts w:eastAsia="Malgun Gothic"/>
                <w:lang w:eastAsia="ko-KR"/>
              </w:rPr>
            </w:pPr>
            <w:r w:rsidRPr="00CB2A86">
              <w:rPr>
                <w:lang w:eastAsia="ko-KR"/>
              </w:rPr>
              <w:t>Note 4:</w:t>
            </w:r>
            <w:r w:rsidRPr="00CB2A86">
              <w:rPr>
                <w:lang w:eastAsia="ko-KR"/>
              </w:rPr>
              <w:tab/>
              <w:t>The SNR requirement for 4Rx capable UEs is as specified in 9.1.1.4.1. For 4Rx UE without 2Rx RF bands SNR requirement is reduced by 3 dB.</w:t>
            </w:r>
          </w:p>
        </w:tc>
      </w:tr>
    </w:tbl>
    <w:p w14:paraId="6A34A138"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0019D38A" w14:textId="77777777" w:rsidR="00A11B47" w:rsidRPr="00CB2A86" w:rsidRDefault="00A11B47" w:rsidP="00A11B47">
      <w:pPr>
        <w:pStyle w:val="TH"/>
        <w:rPr>
          <w:rFonts w:cs="Arial"/>
          <w:lang w:eastAsia="ko-KR"/>
        </w:rPr>
      </w:pPr>
      <w:r w:rsidRPr="00CB2A86">
        <w:rPr>
          <w:rFonts w:cs="Arial"/>
        </w:rPr>
        <w:lastRenderedPageBreak/>
        <w:t xml:space="preserve">Table 9.12.2.1.5-3: </w:t>
      </w:r>
      <w:r w:rsidRPr="00CB2A86">
        <w:rPr>
          <w:rFonts w:cs="Arial"/>
          <w:lang w:eastAsia="ko-KR"/>
        </w:rPr>
        <w:t>Fading test for subslot-PDSCH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547"/>
        <w:gridCol w:w="711"/>
        <w:gridCol w:w="712"/>
        <w:gridCol w:w="712"/>
        <w:gridCol w:w="712"/>
      </w:tblGrid>
      <w:tr w:rsidR="00A11B47" w:rsidRPr="00CB2A86" w14:paraId="3008AFDD"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79D501B6" w14:textId="77777777" w:rsidR="00A11B47" w:rsidRPr="00CB2A86" w:rsidRDefault="00A11B47" w:rsidP="007D4B9B">
            <w:pPr>
              <w:pStyle w:val="TAH"/>
              <w:rPr>
                <w:lang w:eastAsia="ko-KR"/>
              </w:rPr>
            </w:pPr>
            <w:r w:rsidRPr="00CB2A86">
              <w:rPr>
                <w:lang w:eastAsia="ko-KR"/>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BAFA63D"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1C897B35" w14:textId="77777777" w:rsidR="00A11B47" w:rsidRPr="00CB2A86" w:rsidRDefault="00A11B47" w:rsidP="007D4B9B">
            <w:pPr>
              <w:pStyle w:val="TAH"/>
              <w:rPr>
                <w:lang w:eastAsia="ko-KR"/>
              </w:rPr>
            </w:pPr>
            <w:r w:rsidRPr="00CB2A86">
              <w:rPr>
                <w:lang w:eastAsia="ko-KR"/>
              </w:rPr>
              <w:t>Test 3</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14:paraId="61485C45" w14:textId="77777777" w:rsidR="00A11B47" w:rsidRPr="00CB2A86" w:rsidRDefault="00A11B47" w:rsidP="007D4B9B">
            <w:pPr>
              <w:pStyle w:val="TAH"/>
              <w:rPr>
                <w:lang w:eastAsia="ko-KR"/>
              </w:rPr>
            </w:pPr>
            <w:r w:rsidRPr="00CB2A86">
              <w:rPr>
                <w:lang w:eastAsia="ko-KR"/>
              </w:rPr>
              <w:t>Test 4</w:t>
            </w:r>
          </w:p>
        </w:tc>
      </w:tr>
      <w:tr w:rsidR="00A11B47" w:rsidRPr="00CB2A86" w14:paraId="2C729889"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584F813C" w14:textId="77777777" w:rsidR="00A11B47" w:rsidRPr="00CB2A86" w:rsidRDefault="00A11B47" w:rsidP="007D4B9B">
            <w:pPr>
              <w:pStyle w:val="TAC"/>
              <w:rPr>
                <w:lang w:eastAsia="ko-KR"/>
              </w:rPr>
            </w:pPr>
            <w:r w:rsidRPr="00CB2A86">
              <w:rPr>
                <w:lang w:eastAsia="ko-KR"/>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D1DAD5D" w14:textId="77777777" w:rsidR="00A11B47" w:rsidRPr="00CB2A86" w:rsidRDefault="00A11B47" w:rsidP="007D4B9B">
            <w:pPr>
              <w:pStyle w:val="TAC"/>
              <w:rPr>
                <w:rFonts w:eastAsia="Times New Roman" w:cs="v5.0.0"/>
                <w:lang w:eastAsia="ko-KR"/>
              </w:rPr>
            </w:pPr>
            <w:r w:rsidRPr="00CB2A86">
              <w:rPr>
                <w:rFonts w:eastAsia="Times New Roman" w:cs="v5.0.0"/>
                <w:lang w:eastAsia="ko-KR"/>
              </w:rPr>
              <w:t>MHz</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690CF6E" w14:textId="77777777" w:rsidR="00A11B47" w:rsidRPr="00CB2A86" w:rsidRDefault="00A11B47" w:rsidP="007D4B9B">
            <w:pPr>
              <w:pStyle w:val="TAC"/>
              <w:rPr>
                <w:rFonts w:cs="v5.0.0"/>
                <w:lang w:eastAsia="ko-KR"/>
              </w:rPr>
            </w:pPr>
            <w:r w:rsidRPr="00CB2A86">
              <w:rPr>
                <w:rFonts w:cs="v5.0.0"/>
                <w:lang w:eastAsia="ko-KR"/>
              </w:rPr>
              <w:t>10 MHz</w:t>
            </w:r>
          </w:p>
        </w:tc>
      </w:tr>
      <w:tr w:rsidR="00A11B47" w:rsidRPr="00CB2A86" w14:paraId="2A3D74C1"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3529710" w14:textId="77777777" w:rsidR="00A11B47" w:rsidRPr="00CB2A86" w:rsidRDefault="00A11B47" w:rsidP="007D4B9B">
            <w:pPr>
              <w:pStyle w:val="TAC"/>
              <w:rPr>
                <w:lang w:eastAsia="ko-KR"/>
              </w:rPr>
            </w:pPr>
            <w:r w:rsidRPr="00CB2A86">
              <w:rPr>
                <w:lang w:eastAsia="ko-KR"/>
              </w:rPr>
              <w:t>Transmission mode</w:t>
            </w:r>
          </w:p>
        </w:tc>
        <w:tc>
          <w:tcPr>
            <w:tcW w:w="1547" w:type="dxa"/>
            <w:tcBorders>
              <w:top w:val="single" w:sz="4" w:space="0" w:color="auto"/>
              <w:left w:val="single" w:sz="4" w:space="0" w:color="auto"/>
              <w:bottom w:val="single" w:sz="4" w:space="0" w:color="auto"/>
              <w:right w:val="single" w:sz="4" w:space="0" w:color="auto"/>
            </w:tcBorders>
            <w:vAlign w:val="center"/>
          </w:tcPr>
          <w:p w14:paraId="527A0BBD"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2F214414" w14:textId="77777777" w:rsidR="00A11B47" w:rsidRPr="00CB2A86" w:rsidRDefault="00A11B47" w:rsidP="007D4B9B">
            <w:pPr>
              <w:pStyle w:val="TAC"/>
              <w:rPr>
                <w:rFonts w:cs="v5.0.0"/>
                <w:lang w:eastAsia="ko-KR"/>
              </w:rPr>
            </w:pPr>
            <w:r w:rsidRPr="00CB2A86">
              <w:rPr>
                <w:rFonts w:cs="v5.0.0"/>
                <w:lang w:eastAsia="ko-KR"/>
              </w:rPr>
              <w:t>9</w:t>
            </w:r>
          </w:p>
        </w:tc>
      </w:tr>
      <w:tr w:rsidR="00A11B47" w:rsidRPr="00CB2A86" w14:paraId="057E7A69" w14:textId="77777777" w:rsidTr="004A12B7">
        <w:trPr>
          <w:trHeight w:val="70"/>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14:paraId="12B4E084" w14:textId="77777777" w:rsidR="00A11B47" w:rsidRPr="00CB2A86" w:rsidRDefault="00A11B47" w:rsidP="007D4B9B">
            <w:pPr>
              <w:pStyle w:val="TAC"/>
              <w:rPr>
                <w:lang w:eastAsia="ko-KR"/>
              </w:rPr>
            </w:pPr>
            <w:r w:rsidRPr="00CB2A86">
              <w:rPr>
                <w:rFonts w:eastAsia="Times New Roman"/>
                <w:lang w:eastAsia="ko-KR"/>
              </w:rPr>
              <w:t>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015D79C" w14:textId="46237BC0" w:rsidR="00A11B47" w:rsidRPr="00CB2A86" w:rsidRDefault="00A11B47" w:rsidP="007D4B9B">
            <w:pPr>
              <w:pStyle w:val="TAC"/>
              <w:rPr>
                <w:lang w:eastAsia="ko-KR"/>
              </w:rPr>
            </w:pPr>
            <w:r w:rsidRPr="00CB2A86">
              <w:rPr>
                <w:rFonts w:eastAsia="Times New Roman"/>
                <w:noProof/>
                <w:position w:val="-10"/>
                <w:lang w:val="en-US" w:eastAsia="zh-CN"/>
              </w:rPr>
              <w:drawing>
                <wp:inline distT="0" distB="0" distL="0" distR="0" wp14:anchorId="6914B0A8" wp14:editId="4A9B62A0">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20FD433B"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2F08F3D2" w14:textId="77777777" w:rsidR="00A11B47" w:rsidRPr="00CB2A86" w:rsidRDefault="00A11B47" w:rsidP="007D4B9B">
            <w:pPr>
              <w:pStyle w:val="TAC"/>
              <w:rPr>
                <w:rFonts w:cs="v5.0.0"/>
                <w:lang w:eastAsia="ko-KR"/>
              </w:rPr>
            </w:pPr>
            <w:r w:rsidRPr="00CB2A86">
              <w:rPr>
                <w:rFonts w:cs="v4.2.0"/>
                <w:lang w:eastAsia="ko-KR"/>
              </w:rPr>
              <w:t>0</w:t>
            </w:r>
          </w:p>
        </w:tc>
      </w:tr>
      <w:tr w:rsidR="00A11B47" w:rsidRPr="00CB2A86" w14:paraId="6DAACCEA" w14:textId="77777777" w:rsidTr="004A12B7">
        <w:trPr>
          <w:trHeight w:val="70"/>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602ACDAF" w14:textId="77777777" w:rsidR="00A11B47" w:rsidRPr="00CB2A86" w:rsidRDefault="00A11B47" w:rsidP="007D4B9B">
            <w:pPr>
              <w:pStyle w:val="TAC"/>
              <w:rPr>
                <w:lang w:eastAsia="ko-KR"/>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65218D9C" w14:textId="0A8723EB" w:rsidR="00A11B47" w:rsidRPr="00CB2A86" w:rsidRDefault="00A11B47" w:rsidP="007D4B9B">
            <w:pPr>
              <w:pStyle w:val="TAC"/>
              <w:rPr>
                <w:lang w:eastAsia="ko-KR"/>
              </w:rPr>
            </w:pPr>
            <w:r w:rsidRPr="00CB2A86">
              <w:rPr>
                <w:rFonts w:eastAsia="Times New Roman"/>
                <w:noProof/>
                <w:position w:val="-10"/>
                <w:lang w:val="en-US" w:eastAsia="zh-CN"/>
              </w:rPr>
              <w:drawing>
                <wp:inline distT="0" distB="0" distL="0" distR="0" wp14:anchorId="59CA101F" wp14:editId="2E2CDF81">
                  <wp:extent cx="174625"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53428E1C"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B52AC5A" w14:textId="77777777" w:rsidR="00A11B47" w:rsidRPr="00CB2A86" w:rsidRDefault="00A11B47" w:rsidP="007D4B9B">
            <w:pPr>
              <w:pStyle w:val="TAC"/>
              <w:rPr>
                <w:rFonts w:cs="v5.0.0"/>
                <w:lang w:eastAsia="ko-KR"/>
              </w:rPr>
            </w:pPr>
            <w:r w:rsidRPr="00CB2A86">
              <w:rPr>
                <w:rFonts w:cs="v5.0.0"/>
                <w:lang w:eastAsia="ko-KR"/>
              </w:rPr>
              <w:t>0</w:t>
            </w:r>
          </w:p>
        </w:tc>
      </w:tr>
      <w:tr w:rsidR="00A11B47" w:rsidRPr="00CB2A86" w14:paraId="06923B86" w14:textId="77777777" w:rsidTr="004A12B7">
        <w:trPr>
          <w:trHeight w:val="70"/>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14:paraId="4C840D24" w14:textId="77777777" w:rsidR="00A11B47" w:rsidRPr="00CB2A86" w:rsidRDefault="00A11B47" w:rsidP="007D4B9B">
            <w:pPr>
              <w:pStyle w:val="TAC"/>
              <w:rPr>
                <w:lang w:eastAsia="ko-KR"/>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00F8F9B8" w14:textId="77777777" w:rsidR="00A11B47" w:rsidRPr="00CB2A86" w:rsidRDefault="00A11B47" w:rsidP="007D4B9B">
            <w:pPr>
              <w:pStyle w:val="TAC"/>
              <w:rPr>
                <w:lang w:eastAsia="ko-KR"/>
              </w:rPr>
            </w:pPr>
            <w:r w:rsidRPr="00CB2A86">
              <w:rPr>
                <w:rFonts w:eastAsia="Times New Roman"/>
                <w:lang w:eastAsia="ko-KR"/>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14:paraId="6A90C0F0"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4E46A0C3" w14:textId="77777777" w:rsidR="00A11B47" w:rsidRPr="00CB2A86" w:rsidRDefault="00A11B47" w:rsidP="007D4B9B">
            <w:pPr>
              <w:pStyle w:val="TAC"/>
              <w:rPr>
                <w:rFonts w:cs="v5.0.0"/>
                <w:lang w:eastAsia="ko-KR"/>
              </w:rPr>
            </w:pPr>
            <w:r w:rsidRPr="00CB2A86">
              <w:rPr>
                <w:rFonts w:eastAsia="Times New Roman" w:cs="v5.0.0"/>
              </w:rPr>
              <w:t>-3</w:t>
            </w:r>
          </w:p>
        </w:tc>
      </w:tr>
      <w:tr w:rsidR="00A11B47" w:rsidRPr="00CB2A86" w14:paraId="56645D03"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3023FA0" w14:textId="77777777" w:rsidR="00A11B47" w:rsidRPr="00CB2A86" w:rsidRDefault="00A11B47" w:rsidP="007D4B9B">
            <w:pPr>
              <w:pStyle w:val="TAC"/>
              <w:rPr>
                <w:rFonts w:cs="v5.0.0"/>
                <w:lang w:eastAsia="ko-KR"/>
              </w:rPr>
            </w:pPr>
            <w:r w:rsidRPr="00CB2A86">
              <w:rPr>
                <w:rFonts w:cs="v5.0.0"/>
                <w:lang w:eastAsia="ko-KR"/>
              </w:rPr>
              <w:t>SNR (Note 3)</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84F9C96"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711" w:type="dxa"/>
            <w:tcBorders>
              <w:top w:val="single" w:sz="4" w:space="0" w:color="auto"/>
              <w:left w:val="single" w:sz="4" w:space="0" w:color="auto"/>
              <w:bottom w:val="single" w:sz="4" w:space="0" w:color="auto"/>
              <w:right w:val="single" w:sz="4" w:space="0" w:color="auto"/>
            </w:tcBorders>
            <w:vAlign w:val="center"/>
            <w:hideMark/>
          </w:tcPr>
          <w:p w14:paraId="213720ED" w14:textId="77777777" w:rsidR="00A11B47" w:rsidRPr="00CB2A86" w:rsidRDefault="00A11B47" w:rsidP="007D4B9B">
            <w:pPr>
              <w:pStyle w:val="TAC"/>
              <w:rPr>
                <w:rFonts w:cs="v5.0.0"/>
                <w:lang w:eastAsia="ko-KR"/>
              </w:rPr>
            </w:pPr>
            <w:r w:rsidRPr="00CB2A86">
              <w:rPr>
                <w:rFonts w:cs="v5.0.0"/>
                <w:lang w:eastAsia="ko-KR"/>
              </w:rPr>
              <w:t>4</w:t>
            </w:r>
          </w:p>
        </w:tc>
        <w:tc>
          <w:tcPr>
            <w:tcW w:w="712" w:type="dxa"/>
            <w:tcBorders>
              <w:top w:val="single" w:sz="4" w:space="0" w:color="auto"/>
              <w:left w:val="single" w:sz="4" w:space="0" w:color="auto"/>
              <w:bottom w:val="single" w:sz="4" w:space="0" w:color="auto"/>
              <w:right w:val="single" w:sz="4" w:space="0" w:color="auto"/>
            </w:tcBorders>
            <w:vAlign w:val="center"/>
            <w:hideMark/>
          </w:tcPr>
          <w:p w14:paraId="5AF6F671" w14:textId="77777777" w:rsidR="00A11B47" w:rsidRPr="00CB2A86" w:rsidRDefault="00A11B47" w:rsidP="007D4B9B">
            <w:pPr>
              <w:pStyle w:val="TAC"/>
              <w:rPr>
                <w:rFonts w:cs="v5.0.0"/>
                <w:lang w:eastAsia="ko-KR"/>
              </w:rPr>
            </w:pPr>
            <w:r w:rsidRPr="00CB2A86">
              <w:rPr>
                <w:rFonts w:cs="v5.0.0"/>
                <w:lang w:eastAsia="ko-KR"/>
              </w:rPr>
              <w:t>5</w:t>
            </w:r>
          </w:p>
        </w:tc>
        <w:tc>
          <w:tcPr>
            <w:tcW w:w="712" w:type="dxa"/>
            <w:tcBorders>
              <w:top w:val="single" w:sz="4" w:space="0" w:color="auto"/>
              <w:left w:val="single" w:sz="4" w:space="0" w:color="auto"/>
              <w:bottom w:val="single" w:sz="4" w:space="0" w:color="auto"/>
              <w:right w:val="single" w:sz="4" w:space="0" w:color="auto"/>
            </w:tcBorders>
            <w:vAlign w:val="center"/>
            <w:hideMark/>
          </w:tcPr>
          <w:p w14:paraId="4F593ECB" w14:textId="77777777" w:rsidR="00A11B47" w:rsidRPr="00CB2A86" w:rsidRDefault="00A11B47" w:rsidP="007D4B9B">
            <w:pPr>
              <w:pStyle w:val="TAC"/>
              <w:rPr>
                <w:rFonts w:cs="v5.0.0"/>
                <w:lang w:eastAsia="ko-KR"/>
              </w:rPr>
            </w:pPr>
            <w:r w:rsidRPr="00CB2A86">
              <w:rPr>
                <w:rFonts w:cs="v5.0.0"/>
                <w:lang w:eastAsia="ko-KR"/>
              </w:rPr>
              <w:t>12</w:t>
            </w:r>
          </w:p>
        </w:tc>
        <w:tc>
          <w:tcPr>
            <w:tcW w:w="712" w:type="dxa"/>
            <w:tcBorders>
              <w:top w:val="single" w:sz="4" w:space="0" w:color="auto"/>
              <w:left w:val="single" w:sz="4" w:space="0" w:color="auto"/>
              <w:bottom w:val="single" w:sz="4" w:space="0" w:color="auto"/>
              <w:right w:val="single" w:sz="4" w:space="0" w:color="auto"/>
            </w:tcBorders>
            <w:vAlign w:val="center"/>
            <w:hideMark/>
          </w:tcPr>
          <w:p w14:paraId="2DCAC13F" w14:textId="77777777" w:rsidR="00A11B47" w:rsidRPr="00CB2A86" w:rsidRDefault="00A11B47" w:rsidP="007D4B9B">
            <w:pPr>
              <w:pStyle w:val="TAC"/>
              <w:rPr>
                <w:rFonts w:cs="v5.0.0"/>
                <w:lang w:eastAsia="ko-KR"/>
              </w:rPr>
            </w:pPr>
            <w:r w:rsidRPr="00CB2A86">
              <w:rPr>
                <w:rFonts w:cs="v5.0.0"/>
                <w:lang w:eastAsia="ko-KR"/>
              </w:rPr>
              <w:t>13</w:t>
            </w:r>
          </w:p>
        </w:tc>
      </w:tr>
      <w:tr w:rsidR="004A12B7" w:rsidRPr="00CB2A86" w14:paraId="5B4E7E2F" w14:textId="77777777" w:rsidTr="004A12B7">
        <w:trPr>
          <w:trHeight w:val="70"/>
          <w:jc w:val="center"/>
          <w:ins w:id="96" w:author="Huawei" w:date="2020-12-11T19:08:00Z"/>
        </w:trPr>
        <w:tc>
          <w:tcPr>
            <w:tcW w:w="2066" w:type="dxa"/>
            <w:gridSpan w:val="2"/>
            <w:tcBorders>
              <w:top w:val="single" w:sz="4" w:space="0" w:color="auto"/>
              <w:left w:val="single" w:sz="4" w:space="0" w:color="auto"/>
              <w:bottom w:val="single" w:sz="4" w:space="0" w:color="auto"/>
              <w:right w:val="single" w:sz="4" w:space="0" w:color="auto"/>
            </w:tcBorders>
            <w:vAlign w:val="center"/>
          </w:tcPr>
          <w:p w14:paraId="294C7495" w14:textId="1C55D66B" w:rsidR="004A12B7" w:rsidRPr="00CB2A86" w:rsidRDefault="004A12B7" w:rsidP="004A12B7">
            <w:pPr>
              <w:pStyle w:val="TAC"/>
              <w:rPr>
                <w:ins w:id="97" w:author="Huawei" w:date="2020-12-11T19:08:00Z"/>
                <w:rFonts w:cs="v5.0.0"/>
                <w:lang w:eastAsia="ko-KR"/>
              </w:rPr>
            </w:pPr>
            <w:ins w:id="98" w:author="Huawei" w:date="2020-12-11T19:08:00Z">
              <w:r w:rsidRPr="00CB2A86">
                <w:t>SNR for 4Rx UE without 2Rx RF band</w:t>
              </w:r>
            </w:ins>
          </w:p>
        </w:tc>
        <w:tc>
          <w:tcPr>
            <w:tcW w:w="1547" w:type="dxa"/>
            <w:tcBorders>
              <w:top w:val="single" w:sz="4" w:space="0" w:color="auto"/>
              <w:left w:val="single" w:sz="4" w:space="0" w:color="auto"/>
              <w:bottom w:val="single" w:sz="4" w:space="0" w:color="auto"/>
              <w:right w:val="single" w:sz="4" w:space="0" w:color="auto"/>
            </w:tcBorders>
            <w:vAlign w:val="center"/>
          </w:tcPr>
          <w:p w14:paraId="75213E55" w14:textId="240F825E" w:rsidR="004A12B7" w:rsidRPr="00CB2A86" w:rsidRDefault="004A12B7" w:rsidP="004A12B7">
            <w:pPr>
              <w:pStyle w:val="TAC"/>
              <w:rPr>
                <w:ins w:id="99" w:author="Huawei" w:date="2020-12-11T19:08:00Z"/>
                <w:rFonts w:eastAsia="Times New Roman" w:cs="v5.0.0"/>
                <w:lang w:eastAsia="ko-KR"/>
              </w:rPr>
            </w:pPr>
            <w:ins w:id="100" w:author="Huawei" w:date="2020-12-11T19:08:00Z">
              <w:r w:rsidRPr="00CB2A86">
                <w:rPr>
                  <w:rFonts w:cs="v5.0.0"/>
                </w:rPr>
                <w:t>dB</w:t>
              </w:r>
            </w:ins>
          </w:p>
        </w:tc>
        <w:tc>
          <w:tcPr>
            <w:tcW w:w="711" w:type="dxa"/>
            <w:tcBorders>
              <w:top w:val="single" w:sz="4" w:space="0" w:color="auto"/>
              <w:left w:val="single" w:sz="4" w:space="0" w:color="auto"/>
              <w:bottom w:val="single" w:sz="4" w:space="0" w:color="auto"/>
              <w:right w:val="single" w:sz="4" w:space="0" w:color="auto"/>
            </w:tcBorders>
            <w:vAlign w:val="center"/>
          </w:tcPr>
          <w:p w14:paraId="17614AA7" w14:textId="1C117C47" w:rsidR="004A12B7" w:rsidRPr="00CB2A86" w:rsidRDefault="004A12B7" w:rsidP="004A12B7">
            <w:pPr>
              <w:pStyle w:val="TAC"/>
              <w:rPr>
                <w:ins w:id="101" w:author="Huawei" w:date="2020-12-11T19:08:00Z"/>
                <w:rFonts w:cs="v5.0.0"/>
                <w:lang w:eastAsia="ko-KR"/>
              </w:rPr>
            </w:pPr>
            <w:ins w:id="102" w:author="Huawei" w:date="2020-12-11T19:08:00Z">
              <w:r>
                <w:t>1</w:t>
              </w:r>
            </w:ins>
          </w:p>
        </w:tc>
        <w:tc>
          <w:tcPr>
            <w:tcW w:w="712" w:type="dxa"/>
            <w:tcBorders>
              <w:top w:val="single" w:sz="4" w:space="0" w:color="auto"/>
              <w:left w:val="single" w:sz="4" w:space="0" w:color="auto"/>
              <w:bottom w:val="single" w:sz="4" w:space="0" w:color="auto"/>
              <w:right w:val="single" w:sz="4" w:space="0" w:color="auto"/>
            </w:tcBorders>
            <w:vAlign w:val="center"/>
          </w:tcPr>
          <w:p w14:paraId="0A79A13E" w14:textId="33E40F48" w:rsidR="004A12B7" w:rsidRPr="00CB2A86" w:rsidRDefault="004A12B7" w:rsidP="004A12B7">
            <w:pPr>
              <w:pStyle w:val="TAC"/>
              <w:rPr>
                <w:ins w:id="103" w:author="Huawei" w:date="2020-12-11T19:08:00Z"/>
                <w:rFonts w:cs="v5.0.0"/>
                <w:lang w:eastAsia="ko-KR"/>
              </w:rPr>
            </w:pPr>
            <w:ins w:id="104" w:author="Huawei" w:date="2020-12-11T19:08:00Z">
              <w:r>
                <w:t>2</w:t>
              </w:r>
            </w:ins>
          </w:p>
        </w:tc>
        <w:tc>
          <w:tcPr>
            <w:tcW w:w="712" w:type="dxa"/>
            <w:tcBorders>
              <w:top w:val="single" w:sz="4" w:space="0" w:color="auto"/>
              <w:left w:val="single" w:sz="4" w:space="0" w:color="auto"/>
              <w:bottom w:val="single" w:sz="4" w:space="0" w:color="auto"/>
              <w:right w:val="single" w:sz="4" w:space="0" w:color="auto"/>
            </w:tcBorders>
            <w:vAlign w:val="center"/>
          </w:tcPr>
          <w:p w14:paraId="772B8051" w14:textId="50629308" w:rsidR="004A12B7" w:rsidRPr="00CB2A86" w:rsidRDefault="004A12B7" w:rsidP="004A12B7">
            <w:pPr>
              <w:pStyle w:val="TAC"/>
              <w:rPr>
                <w:ins w:id="105" w:author="Huawei" w:date="2020-12-11T19:08:00Z"/>
                <w:rFonts w:cs="v5.0.0"/>
                <w:lang w:eastAsia="ko-KR"/>
              </w:rPr>
            </w:pPr>
            <w:ins w:id="106" w:author="Huawei" w:date="2020-12-11T19:08:00Z">
              <w:r>
                <w:t>9</w:t>
              </w:r>
            </w:ins>
          </w:p>
        </w:tc>
        <w:tc>
          <w:tcPr>
            <w:tcW w:w="712" w:type="dxa"/>
            <w:tcBorders>
              <w:top w:val="single" w:sz="4" w:space="0" w:color="auto"/>
              <w:left w:val="single" w:sz="4" w:space="0" w:color="auto"/>
              <w:bottom w:val="single" w:sz="4" w:space="0" w:color="auto"/>
              <w:right w:val="single" w:sz="4" w:space="0" w:color="auto"/>
            </w:tcBorders>
            <w:vAlign w:val="center"/>
          </w:tcPr>
          <w:p w14:paraId="5AE6977D" w14:textId="62B4F3DE" w:rsidR="004A12B7" w:rsidRPr="00CB2A86" w:rsidRDefault="004A12B7" w:rsidP="004A12B7">
            <w:pPr>
              <w:pStyle w:val="TAC"/>
              <w:rPr>
                <w:ins w:id="107" w:author="Huawei" w:date="2020-12-11T19:08:00Z"/>
                <w:rFonts w:cs="v5.0.0"/>
                <w:lang w:eastAsia="ko-KR"/>
              </w:rPr>
            </w:pPr>
            <w:ins w:id="108" w:author="Huawei" w:date="2020-12-11T19:08:00Z">
              <w:r>
                <w:t>10</w:t>
              </w:r>
            </w:ins>
          </w:p>
        </w:tc>
      </w:tr>
      <w:tr w:rsidR="00A11B47" w:rsidRPr="00CB2A86" w14:paraId="256D7DA9"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3510EBC" w14:textId="402E63C5" w:rsidR="00A11B47" w:rsidRPr="00CB2A86" w:rsidRDefault="00A11B47" w:rsidP="007D4B9B">
            <w:pPr>
              <w:pStyle w:val="TAC"/>
              <w:rPr>
                <w:rFonts w:cs="v5.0.0"/>
                <w:lang w:eastAsia="ko-KR"/>
              </w:rPr>
            </w:pPr>
            <w:r w:rsidRPr="00CB2A86">
              <w:rPr>
                <w:rFonts w:cs="v5.0.0"/>
                <w:noProof/>
                <w:position w:val="-12"/>
                <w:lang w:val="en-US" w:eastAsia="zh-CN"/>
              </w:rPr>
              <w:drawing>
                <wp:inline distT="0" distB="0" distL="0" distR="0" wp14:anchorId="37D94F1A" wp14:editId="50434802">
                  <wp:extent cx="246380" cy="25463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6380" cy="254635"/>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37AF298D"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711" w:type="dxa"/>
            <w:tcBorders>
              <w:top w:val="single" w:sz="4" w:space="0" w:color="auto"/>
              <w:left w:val="single" w:sz="4" w:space="0" w:color="auto"/>
              <w:bottom w:val="single" w:sz="4" w:space="0" w:color="auto"/>
              <w:right w:val="single" w:sz="4" w:space="0" w:color="auto"/>
            </w:tcBorders>
            <w:vAlign w:val="center"/>
            <w:hideMark/>
          </w:tcPr>
          <w:p w14:paraId="55D9C53D" w14:textId="77777777" w:rsidR="00A11B47" w:rsidRPr="00CB2A86" w:rsidRDefault="00A11B47" w:rsidP="007D4B9B">
            <w:pPr>
              <w:pStyle w:val="TAC"/>
              <w:rPr>
                <w:rFonts w:cs="v5.0.0"/>
                <w:lang w:eastAsia="ko-KR"/>
              </w:rPr>
            </w:pPr>
            <w:r w:rsidRPr="00CB2A86">
              <w:rPr>
                <w:rFonts w:cs="v5.0.0"/>
                <w:lang w:eastAsia="ko-KR"/>
              </w:rPr>
              <w:t>-94</w:t>
            </w:r>
          </w:p>
        </w:tc>
        <w:tc>
          <w:tcPr>
            <w:tcW w:w="712" w:type="dxa"/>
            <w:tcBorders>
              <w:top w:val="single" w:sz="4" w:space="0" w:color="auto"/>
              <w:left w:val="single" w:sz="4" w:space="0" w:color="auto"/>
              <w:bottom w:val="single" w:sz="4" w:space="0" w:color="auto"/>
              <w:right w:val="single" w:sz="4" w:space="0" w:color="auto"/>
            </w:tcBorders>
            <w:vAlign w:val="center"/>
            <w:hideMark/>
          </w:tcPr>
          <w:p w14:paraId="1E7085C9" w14:textId="77777777" w:rsidR="00A11B47" w:rsidRPr="00CB2A86" w:rsidRDefault="00A11B47" w:rsidP="007D4B9B">
            <w:pPr>
              <w:pStyle w:val="TAC"/>
              <w:rPr>
                <w:rFonts w:cs="v5.0.0"/>
                <w:lang w:eastAsia="ko-KR"/>
              </w:rPr>
            </w:pPr>
            <w:r w:rsidRPr="00CB2A86">
              <w:rPr>
                <w:rFonts w:cs="v5.0.0"/>
                <w:lang w:eastAsia="ko-KR"/>
              </w:rPr>
              <w:t>-93</w:t>
            </w:r>
          </w:p>
        </w:tc>
        <w:tc>
          <w:tcPr>
            <w:tcW w:w="712" w:type="dxa"/>
            <w:tcBorders>
              <w:top w:val="single" w:sz="4" w:space="0" w:color="auto"/>
              <w:left w:val="single" w:sz="4" w:space="0" w:color="auto"/>
              <w:bottom w:val="single" w:sz="4" w:space="0" w:color="auto"/>
              <w:right w:val="single" w:sz="4" w:space="0" w:color="auto"/>
            </w:tcBorders>
            <w:vAlign w:val="center"/>
            <w:hideMark/>
          </w:tcPr>
          <w:p w14:paraId="5DC93494" w14:textId="77777777" w:rsidR="00A11B47" w:rsidRPr="00CB2A86" w:rsidRDefault="00A11B47" w:rsidP="007D4B9B">
            <w:pPr>
              <w:pStyle w:val="TAC"/>
              <w:rPr>
                <w:rFonts w:cs="v5.0.0"/>
                <w:lang w:eastAsia="ko-KR"/>
              </w:rPr>
            </w:pPr>
            <w:r w:rsidRPr="00CB2A86">
              <w:rPr>
                <w:rFonts w:cs="v5.0.0"/>
                <w:lang w:eastAsia="ko-KR"/>
              </w:rPr>
              <w:t>-86</w:t>
            </w:r>
          </w:p>
        </w:tc>
        <w:tc>
          <w:tcPr>
            <w:tcW w:w="712" w:type="dxa"/>
            <w:tcBorders>
              <w:top w:val="single" w:sz="4" w:space="0" w:color="auto"/>
              <w:left w:val="single" w:sz="4" w:space="0" w:color="auto"/>
              <w:bottom w:val="single" w:sz="4" w:space="0" w:color="auto"/>
              <w:right w:val="single" w:sz="4" w:space="0" w:color="auto"/>
            </w:tcBorders>
            <w:vAlign w:val="center"/>
            <w:hideMark/>
          </w:tcPr>
          <w:p w14:paraId="0AF2F353" w14:textId="77777777" w:rsidR="00A11B47" w:rsidRPr="00CB2A86" w:rsidRDefault="00A11B47" w:rsidP="007D4B9B">
            <w:pPr>
              <w:pStyle w:val="TAC"/>
              <w:rPr>
                <w:rFonts w:cs="v5.0.0"/>
                <w:lang w:eastAsia="ko-KR"/>
              </w:rPr>
            </w:pPr>
            <w:r w:rsidRPr="00CB2A86">
              <w:rPr>
                <w:rFonts w:cs="v5.0.0"/>
                <w:lang w:eastAsia="ko-KR"/>
              </w:rPr>
              <w:t>-85</w:t>
            </w:r>
          </w:p>
        </w:tc>
      </w:tr>
      <w:tr w:rsidR="00A11B47" w:rsidRPr="00CB2A86" w14:paraId="7C20B42E"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747A934F" w14:textId="618B9E73" w:rsidR="00A11B47" w:rsidRPr="00CB2A86" w:rsidRDefault="00A11B47" w:rsidP="007D4B9B">
            <w:pPr>
              <w:pStyle w:val="TAC"/>
              <w:rPr>
                <w:rFonts w:cs="v5.0.0"/>
                <w:lang w:eastAsia="ko-KR"/>
              </w:rPr>
            </w:pPr>
            <w:r w:rsidRPr="00CB2A86">
              <w:rPr>
                <w:rFonts w:cs="v5.0.0"/>
                <w:noProof/>
                <w:position w:val="-12"/>
                <w:lang w:val="en-US" w:eastAsia="zh-CN"/>
              </w:rPr>
              <w:drawing>
                <wp:inline distT="0" distB="0" distL="0" distR="0" wp14:anchorId="26BC6A1E" wp14:editId="1DC31F11">
                  <wp:extent cx="302260" cy="24638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p>
        </w:tc>
        <w:tc>
          <w:tcPr>
            <w:tcW w:w="1547" w:type="dxa"/>
            <w:tcBorders>
              <w:top w:val="single" w:sz="4" w:space="0" w:color="auto"/>
              <w:left w:val="single" w:sz="4" w:space="0" w:color="auto"/>
              <w:bottom w:val="single" w:sz="4" w:space="0" w:color="auto"/>
              <w:right w:val="single" w:sz="4" w:space="0" w:color="auto"/>
            </w:tcBorders>
            <w:vAlign w:val="center"/>
            <w:hideMark/>
          </w:tcPr>
          <w:p w14:paraId="1D723284"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4108AC53" w14:textId="77777777" w:rsidR="00A11B47" w:rsidRPr="00CB2A86" w:rsidRDefault="00A11B47" w:rsidP="007D4B9B">
            <w:pPr>
              <w:pStyle w:val="TAC"/>
              <w:rPr>
                <w:rFonts w:cs="v5.0.0"/>
                <w:lang w:eastAsia="ko-KR"/>
              </w:rPr>
            </w:pPr>
            <w:r w:rsidRPr="00CB2A86">
              <w:rPr>
                <w:rFonts w:cs="v5.0.0"/>
                <w:lang w:eastAsia="ko-KR"/>
              </w:rPr>
              <w:t>-98</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14:paraId="04C7B2BD" w14:textId="77777777" w:rsidR="00A11B47" w:rsidRPr="00CB2A86" w:rsidRDefault="00A11B47" w:rsidP="007D4B9B">
            <w:pPr>
              <w:pStyle w:val="TAC"/>
              <w:rPr>
                <w:rFonts w:cs="v5.0.0"/>
                <w:lang w:eastAsia="ko-KR"/>
              </w:rPr>
            </w:pPr>
            <w:r w:rsidRPr="00CB2A86">
              <w:rPr>
                <w:rFonts w:cs="v5.0.0"/>
                <w:lang w:eastAsia="ko-KR"/>
              </w:rPr>
              <w:t>-98</w:t>
            </w:r>
          </w:p>
        </w:tc>
      </w:tr>
      <w:tr w:rsidR="00A11B47" w:rsidRPr="00CB2A86" w14:paraId="61AF9E32"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DAD3968" w14:textId="77777777" w:rsidR="00A11B47" w:rsidRPr="00CB2A86" w:rsidRDefault="00A11B47" w:rsidP="007D4B9B">
            <w:pPr>
              <w:pStyle w:val="TAC"/>
              <w:rPr>
                <w:rFonts w:cs="v5.0.0"/>
                <w:lang w:eastAsia="ko-KR"/>
              </w:rPr>
            </w:pPr>
            <w:r w:rsidRPr="00CB2A86">
              <w:rPr>
                <w:rFonts w:cs="v5.0.0"/>
                <w:lang w:eastAsia="ko-KR"/>
              </w:rPr>
              <w:t>Propagation channel</w:t>
            </w:r>
          </w:p>
        </w:tc>
        <w:tc>
          <w:tcPr>
            <w:tcW w:w="1547" w:type="dxa"/>
            <w:tcBorders>
              <w:top w:val="single" w:sz="4" w:space="0" w:color="auto"/>
              <w:left w:val="single" w:sz="4" w:space="0" w:color="auto"/>
              <w:bottom w:val="single" w:sz="4" w:space="0" w:color="auto"/>
              <w:right w:val="single" w:sz="4" w:space="0" w:color="auto"/>
            </w:tcBorders>
            <w:vAlign w:val="center"/>
          </w:tcPr>
          <w:p w14:paraId="49800573"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4F5DEF3C" w14:textId="77777777" w:rsidR="00A11B47" w:rsidRPr="00CB2A86" w:rsidRDefault="00A11B47" w:rsidP="007D4B9B">
            <w:pPr>
              <w:pStyle w:val="TAC"/>
              <w:rPr>
                <w:rFonts w:cs="v5.0.0"/>
                <w:lang w:eastAsia="ko-KR"/>
              </w:rPr>
            </w:pPr>
            <w:r w:rsidRPr="00CB2A86">
              <w:rPr>
                <w:rFonts w:cs="v5.0.0"/>
                <w:lang w:eastAsia="ko-KR"/>
              </w:rPr>
              <w:t>EPA5</w:t>
            </w:r>
          </w:p>
        </w:tc>
      </w:tr>
      <w:tr w:rsidR="00A11B47" w:rsidRPr="00CB2A86" w14:paraId="2FFA8B85"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2954D65B" w14:textId="77777777" w:rsidR="00A11B47" w:rsidRPr="00CB2A86" w:rsidRDefault="00A11B47" w:rsidP="007D4B9B">
            <w:pPr>
              <w:pStyle w:val="TAC"/>
              <w:rPr>
                <w:rFonts w:cs="v5.0.0"/>
                <w:lang w:eastAsia="ko-KR"/>
              </w:rPr>
            </w:pPr>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14:paraId="36B03401"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20C7E720" w14:textId="77777777" w:rsidR="00A11B47" w:rsidRPr="00CB2A86" w:rsidRDefault="00A11B47" w:rsidP="007D4B9B">
            <w:pPr>
              <w:pStyle w:val="TAC"/>
              <w:rPr>
                <w:rFonts w:cs="v5.0.0"/>
                <w:lang w:eastAsia="ko-KR"/>
              </w:rPr>
            </w:pPr>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p>
        </w:tc>
      </w:tr>
      <w:tr w:rsidR="00A11B47" w:rsidRPr="00CB2A86" w14:paraId="58EC9A7F"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9C73F70" w14:textId="77777777" w:rsidR="00A11B47" w:rsidRPr="00CB2A86" w:rsidRDefault="00A11B47" w:rsidP="007D4B9B">
            <w:pPr>
              <w:pStyle w:val="TAC"/>
              <w:rPr>
                <w:rFonts w:cs="v5.0.0"/>
                <w:lang w:eastAsia="ko-KR"/>
              </w:rPr>
            </w:pPr>
            <w:r w:rsidRPr="00CB2A86">
              <w:rPr>
                <w:rFonts w:eastAsia="Times New Roman"/>
                <w:lang w:eastAsia="ko-KR"/>
              </w:rPr>
              <w:t>Beamforming Model</w:t>
            </w:r>
          </w:p>
        </w:tc>
        <w:tc>
          <w:tcPr>
            <w:tcW w:w="1547" w:type="dxa"/>
            <w:tcBorders>
              <w:top w:val="single" w:sz="4" w:space="0" w:color="auto"/>
              <w:left w:val="single" w:sz="4" w:space="0" w:color="auto"/>
              <w:bottom w:val="single" w:sz="4" w:space="0" w:color="auto"/>
              <w:right w:val="single" w:sz="4" w:space="0" w:color="auto"/>
            </w:tcBorders>
            <w:vAlign w:val="center"/>
          </w:tcPr>
          <w:p w14:paraId="2BD98886"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357588A" w14:textId="77777777" w:rsidR="00A11B47" w:rsidRPr="00CB2A86" w:rsidRDefault="00A11B47" w:rsidP="007D4B9B">
            <w:pPr>
              <w:pStyle w:val="TAC"/>
              <w:rPr>
                <w:rFonts w:cs="v5.0.0"/>
                <w:lang w:eastAsia="ko-KR"/>
              </w:rPr>
            </w:pPr>
            <w:r w:rsidRPr="00CB2A86">
              <w:rPr>
                <w:rFonts w:eastAsia="Times New Roman"/>
              </w:rPr>
              <w:t>As specified in Section B.4.3</w:t>
            </w:r>
          </w:p>
        </w:tc>
      </w:tr>
      <w:tr w:rsidR="00A11B47" w:rsidRPr="00CB2A86" w14:paraId="5EEFC89B"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7EFD75A" w14:textId="77777777" w:rsidR="00A11B47" w:rsidRPr="00CB2A86" w:rsidRDefault="00A11B47" w:rsidP="007D4B9B">
            <w:pPr>
              <w:pStyle w:val="TAC"/>
              <w:rPr>
                <w:rFonts w:cs="v5.0.0"/>
                <w:lang w:eastAsia="ko-KR"/>
              </w:rPr>
            </w:pPr>
            <w:r w:rsidRPr="00CB2A86">
              <w:rPr>
                <w:rFonts w:eastAsia="Times New Roman" w:cs="v4.2.0"/>
                <w:lang w:eastAsia="ko-KR"/>
              </w:rPr>
              <w:t>Cell-specific reference signals</w:t>
            </w:r>
          </w:p>
        </w:tc>
        <w:tc>
          <w:tcPr>
            <w:tcW w:w="1547" w:type="dxa"/>
            <w:tcBorders>
              <w:top w:val="single" w:sz="4" w:space="0" w:color="auto"/>
              <w:left w:val="single" w:sz="4" w:space="0" w:color="auto"/>
              <w:bottom w:val="single" w:sz="4" w:space="0" w:color="auto"/>
              <w:right w:val="single" w:sz="4" w:space="0" w:color="auto"/>
            </w:tcBorders>
            <w:vAlign w:val="center"/>
          </w:tcPr>
          <w:p w14:paraId="172549AD"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C882B3F" w14:textId="77777777" w:rsidR="00A11B47" w:rsidRPr="00CB2A86" w:rsidRDefault="00A11B47" w:rsidP="007D4B9B">
            <w:pPr>
              <w:pStyle w:val="TAC"/>
              <w:rPr>
                <w:rFonts w:cs="v5.0.0"/>
                <w:lang w:eastAsia="ko-KR"/>
              </w:rPr>
            </w:pPr>
            <w:r w:rsidRPr="00CB2A86">
              <w:rPr>
                <w:rFonts w:eastAsia="Times New Roman"/>
                <w:lang w:eastAsia="ko-KR"/>
              </w:rPr>
              <w:t>Antenna ports 0,1</w:t>
            </w:r>
          </w:p>
        </w:tc>
      </w:tr>
      <w:tr w:rsidR="00A11B47" w:rsidRPr="00CB2A86" w14:paraId="3BC81C74"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2FEFCF68" w14:textId="77777777" w:rsidR="00A11B47" w:rsidRPr="00CB2A86" w:rsidRDefault="00A11B47" w:rsidP="007D4B9B">
            <w:pPr>
              <w:pStyle w:val="TAC"/>
              <w:rPr>
                <w:rFonts w:cs="v5.0.0"/>
                <w:lang w:eastAsia="ko-KR"/>
              </w:rPr>
            </w:pPr>
            <w:r w:rsidRPr="00CB2A86">
              <w:rPr>
                <w:rFonts w:eastAsia="Times New Roman" w:cs="v4.2.0"/>
                <w:lang w:eastAsia="ko-KR"/>
              </w:rPr>
              <w:t>CSI reference signals</w:t>
            </w:r>
          </w:p>
        </w:tc>
        <w:tc>
          <w:tcPr>
            <w:tcW w:w="1547" w:type="dxa"/>
            <w:tcBorders>
              <w:top w:val="single" w:sz="4" w:space="0" w:color="auto"/>
              <w:left w:val="single" w:sz="4" w:space="0" w:color="auto"/>
              <w:bottom w:val="single" w:sz="4" w:space="0" w:color="auto"/>
              <w:right w:val="single" w:sz="4" w:space="0" w:color="auto"/>
            </w:tcBorders>
            <w:vAlign w:val="center"/>
          </w:tcPr>
          <w:p w14:paraId="1DF48E3E"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4A01A29C" w14:textId="77777777" w:rsidR="00A11B47" w:rsidRPr="00CB2A86" w:rsidRDefault="00A11B47" w:rsidP="007D4B9B">
            <w:pPr>
              <w:pStyle w:val="TAC"/>
              <w:rPr>
                <w:rFonts w:cs="v5.0.0"/>
                <w:lang w:eastAsia="ko-KR"/>
              </w:rPr>
            </w:pPr>
            <w:r w:rsidRPr="00CB2A86">
              <w:rPr>
                <w:rFonts w:eastAsia="Times New Roman"/>
                <w:lang w:eastAsia="ko-KR"/>
              </w:rPr>
              <w:t>Antenna ports 15,16</w:t>
            </w:r>
          </w:p>
        </w:tc>
      </w:tr>
      <w:tr w:rsidR="00A11B47" w:rsidRPr="00CB2A86" w14:paraId="5308F15E"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6F8698F" w14:textId="77777777" w:rsidR="00A11B47" w:rsidRPr="00CB2A86" w:rsidRDefault="00A11B47" w:rsidP="007D4B9B">
            <w:pPr>
              <w:pStyle w:val="TAC"/>
              <w:rPr>
                <w:rFonts w:eastAsia="Times New Roman"/>
                <w:lang w:eastAsia="ko-KR"/>
              </w:rPr>
            </w:pPr>
            <w:r w:rsidRPr="00CB2A86">
              <w:rPr>
                <w:rFonts w:eastAsia="Times New Roman"/>
                <w:lang w:eastAsia="ko-KR"/>
              </w:rPr>
              <w:t>CSI-RS periodicity and subframe offset</w:t>
            </w:r>
          </w:p>
          <w:p w14:paraId="02F63725" w14:textId="77777777" w:rsidR="00A11B47" w:rsidRPr="00CB2A86" w:rsidRDefault="00A11B47" w:rsidP="007D4B9B">
            <w:pPr>
              <w:pStyle w:val="TAC"/>
              <w:rPr>
                <w:rFonts w:cs="v5.0.0"/>
                <w:lang w:eastAsia="ko-KR"/>
              </w:rPr>
            </w:pPr>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p>
        </w:tc>
        <w:tc>
          <w:tcPr>
            <w:tcW w:w="1547" w:type="dxa"/>
            <w:tcBorders>
              <w:top w:val="single" w:sz="4" w:space="0" w:color="auto"/>
              <w:left w:val="single" w:sz="4" w:space="0" w:color="auto"/>
              <w:bottom w:val="single" w:sz="4" w:space="0" w:color="auto"/>
              <w:right w:val="single" w:sz="4" w:space="0" w:color="auto"/>
            </w:tcBorders>
            <w:vAlign w:val="center"/>
          </w:tcPr>
          <w:p w14:paraId="3AAE2FA7"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4766EFC3" w14:textId="77777777" w:rsidR="00A11B47" w:rsidRPr="00CB2A86" w:rsidRDefault="00A11B47" w:rsidP="007D4B9B">
            <w:pPr>
              <w:pStyle w:val="TAC"/>
              <w:rPr>
                <w:rFonts w:cs="v5.0.0"/>
                <w:lang w:eastAsia="ko-KR"/>
              </w:rPr>
            </w:pPr>
            <w:r w:rsidRPr="00CB2A86">
              <w:rPr>
                <w:rFonts w:eastAsia="Times New Roman"/>
                <w:lang w:eastAsia="ko-KR"/>
              </w:rPr>
              <w:t>5/1</w:t>
            </w:r>
          </w:p>
        </w:tc>
      </w:tr>
      <w:tr w:rsidR="00A11B47" w:rsidRPr="00CB2A86" w14:paraId="65C41150"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192081B6" w14:textId="77777777" w:rsidR="00A11B47" w:rsidRPr="00CB2A86" w:rsidRDefault="00A11B47" w:rsidP="007D4B9B">
            <w:pPr>
              <w:pStyle w:val="TAC"/>
              <w:rPr>
                <w:rFonts w:cs="v5.0.0"/>
                <w:lang w:eastAsia="ko-KR"/>
              </w:rPr>
            </w:pPr>
            <w:r w:rsidRPr="00CB2A86">
              <w:rPr>
                <w:rFonts w:eastAsia="Times New Roman"/>
                <w:lang w:eastAsia="ko-KR"/>
              </w:rPr>
              <w:t>CSI-RS refer</w:t>
            </w:r>
            <w:r w:rsidRPr="00CB2A86">
              <w:t>e</w:t>
            </w:r>
            <w:r w:rsidRPr="00CB2A86">
              <w:rPr>
                <w:rFonts w:eastAsia="Times New Roman"/>
                <w:lang w:eastAsia="ko-KR"/>
              </w:rPr>
              <w:t>nce signal configuration</w:t>
            </w:r>
          </w:p>
        </w:tc>
        <w:tc>
          <w:tcPr>
            <w:tcW w:w="1547" w:type="dxa"/>
            <w:tcBorders>
              <w:top w:val="single" w:sz="4" w:space="0" w:color="auto"/>
              <w:left w:val="single" w:sz="4" w:space="0" w:color="auto"/>
              <w:bottom w:val="single" w:sz="4" w:space="0" w:color="auto"/>
              <w:right w:val="single" w:sz="4" w:space="0" w:color="auto"/>
            </w:tcBorders>
            <w:vAlign w:val="center"/>
          </w:tcPr>
          <w:p w14:paraId="0F1CDF70"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61B487A1" w14:textId="77777777" w:rsidR="00A11B47" w:rsidRPr="00CB2A86" w:rsidRDefault="00A11B47" w:rsidP="007D4B9B">
            <w:pPr>
              <w:pStyle w:val="TAC"/>
              <w:rPr>
                <w:rFonts w:cs="v5.0.0"/>
                <w:lang w:eastAsia="ko-KR"/>
              </w:rPr>
            </w:pPr>
            <w:r w:rsidRPr="00CB2A86">
              <w:rPr>
                <w:rFonts w:eastAsia="Times New Roman"/>
                <w:lang w:eastAsia="ko-KR"/>
              </w:rPr>
              <w:t>0</w:t>
            </w:r>
          </w:p>
        </w:tc>
      </w:tr>
      <w:tr w:rsidR="00A11B47" w:rsidRPr="00CB2A86" w14:paraId="6C880F50"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2DD9247F" w14:textId="77777777" w:rsidR="00A11B47" w:rsidRPr="00CB2A86" w:rsidRDefault="00A11B47" w:rsidP="007D4B9B">
            <w:pPr>
              <w:pStyle w:val="TAC"/>
              <w:rPr>
                <w:rFonts w:cs="v5.0.0"/>
                <w:lang w:eastAsia="ko-KR"/>
              </w:rPr>
            </w:pPr>
            <w:r w:rsidRPr="00CB2A86">
              <w:rPr>
                <w:rFonts w:cs="v5.0.0"/>
                <w:lang w:eastAsia="ko-KR"/>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14:paraId="7E59EE54"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B1916AF" w14:textId="77777777" w:rsidR="00A11B47" w:rsidRPr="00CB2A86" w:rsidRDefault="00A11B47" w:rsidP="007D4B9B">
            <w:pPr>
              <w:pStyle w:val="TAC"/>
              <w:rPr>
                <w:rFonts w:cs="v5.0.0"/>
                <w:lang w:eastAsia="ko-KR"/>
              </w:rPr>
            </w:pPr>
            <w:r w:rsidRPr="00CB2A86">
              <w:rPr>
                <w:rFonts w:cs="v5.0.0"/>
                <w:lang w:eastAsia="ko-KR"/>
              </w:rPr>
              <w:t>PUSCH 1-1</w:t>
            </w:r>
          </w:p>
        </w:tc>
      </w:tr>
      <w:tr w:rsidR="00A11B47" w:rsidRPr="00CB2A86" w14:paraId="6FA171B0"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AC064CD" w14:textId="77777777" w:rsidR="00A11B47" w:rsidRPr="00CB2A86" w:rsidRDefault="00A11B47" w:rsidP="007D4B9B">
            <w:pPr>
              <w:pStyle w:val="TAC"/>
              <w:rPr>
                <w:rFonts w:cs="v5.0.0"/>
                <w:lang w:eastAsia="ko-KR"/>
              </w:rPr>
            </w:pPr>
            <w:r w:rsidRPr="00CB2A86">
              <w:rPr>
                <w:rFonts w:cs="v5.0.0"/>
                <w:lang w:eastAsia="ko-KR"/>
              </w:rPr>
              <w:t>Reporting interval</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1E7E651" w14:textId="77777777" w:rsidR="00A11B47" w:rsidRPr="00CB2A86" w:rsidRDefault="00A11B47" w:rsidP="007D4B9B">
            <w:pPr>
              <w:pStyle w:val="TAC"/>
              <w:rPr>
                <w:rFonts w:eastAsia="Times New Roman" w:cs="v5.0.0"/>
                <w:lang w:eastAsia="ko-KR"/>
              </w:rPr>
            </w:pPr>
            <w:r w:rsidRPr="00CB2A86">
              <w:rPr>
                <w:rFonts w:eastAsia="Times New Roman" w:cs="v5.0.0"/>
                <w:lang w:eastAsia="ko-KR"/>
              </w:rPr>
              <w:t>ms</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387B5CBC" w14:textId="77777777" w:rsidR="00A11B47" w:rsidRPr="00CB2A86" w:rsidRDefault="00A11B47" w:rsidP="007D4B9B">
            <w:pPr>
              <w:pStyle w:val="TAC"/>
              <w:rPr>
                <w:rFonts w:cs="v5.0.0"/>
                <w:lang w:eastAsia="ko-KR"/>
              </w:rPr>
            </w:pPr>
            <w:r w:rsidRPr="00CB2A86">
              <w:rPr>
                <w:rFonts w:cs="v5.0.0"/>
                <w:iCs/>
                <w:lang w:eastAsia="ko-KR"/>
              </w:rPr>
              <w:t>5</w:t>
            </w:r>
          </w:p>
        </w:tc>
      </w:tr>
      <w:tr w:rsidR="00A11B47" w:rsidRPr="00CB2A86" w14:paraId="10F41E5A"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1F93522B" w14:textId="77777777" w:rsidR="00A11B47" w:rsidRPr="00CB2A86" w:rsidRDefault="00A11B47" w:rsidP="007D4B9B">
            <w:pPr>
              <w:pStyle w:val="TAC"/>
              <w:rPr>
                <w:rFonts w:cs="v5.0.0"/>
                <w:lang w:eastAsia="ko-KR"/>
              </w:rPr>
            </w:pPr>
            <w:r w:rsidRPr="00CB2A86">
              <w:rPr>
                <w:rFonts w:cs="v5.0.0"/>
                <w:lang w:eastAsia="ko-KR"/>
              </w:rPr>
              <w:t>CQI delay</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1C3FE61" w14:textId="77777777" w:rsidR="00A11B47" w:rsidRPr="00CB2A86" w:rsidRDefault="00A11B47" w:rsidP="007D4B9B">
            <w:pPr>
              <w:pStyle w:val="TAC"/>
              <w:rPr>
                <w:rFonts w:eastAsia="Times New Roman" w:cs="v5.0.0"/>
                <w:lang w:eastAsia="ko-KR"/>
              </w:rPr>
            </w:pPr>
            <w:r w:rsidRPr="00CB2A86">
              <w:rPr>
                <w:rFonts w:eastAsia="Times New Roman" w:cs="v5.0.0"/>
                <w:lang w:eastAsia="ko-KR"/>
              </w:rPr>
              <w:t>subslots</w:t>
            </w: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0702C960" w14:textId="77777777" w:rsidR="00A11B47" w:rsidRPr="00CB2A86" w:rsidRDefault="00A11B47" w:rsidP="007D4B9B">
            <w:pPr>
              <w:pStyle w:val="TAC"/>
              <w:rPr>
                <w:rFonts w:cs="v5.0.0"/>
                <w:lang w:eastAsia="ko-KR"/>
              </w:rPr>
            </w:pPr>
            <w:r w:rsidRPr="00CB2A86">
              <w:rPr>
                <w:rFonts w:cs="v5.0.0"/>
                <w:lang w:eastAsia="ko-KR"/>
              </w:rPr>
              <w:t>8 or 12 (Note 1)</w:t>
            </w:r>
          </w:p>
        </w:tc>
      </w:tr>
      <w:tr w:rsidR="00A11B47" w:rsidRPr="00CB2A86" w14:paraId="40018E52"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03D1833" w14:textId="77777777" w:rsidR="00A11B47" w:rsidRPr="00CB2A86" w:rsidRDefault="00A11B47" w:rsidP="007D4B9B">
            <w:pPr>
              <w:pStyle w:val="TAC"/>
              <w:rPr>
                <w:rFonts w:cs="v5.0.0"/>
                <w:lang w:eastAsia="ko-KR"/>
              </w:rPr>
            </w:pPr>
            <w:r w:rsidRPr="00CB2A86">
              <w:rPr>
                <w:rFonts w:cs="v5.0.0"/>
                <w:lang w:eastAsia="ko-KR"/>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14:paraId="42D6042A"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276A9C79" w14:textId="77777777" w:rsidR="00A11B47" w:rsidRPr="00CB2A86" w:rsidRDefault="00A11B47" w:rsidP="007D4B9B">
            <w:pPr>
              <w:pStyle w:val="TAC"/>
              <w:rPr>
                <w:rFonts w:cs="v5.0.0"/>
                <w:lang w:eastAsia="ko-KR"/>
              </w:rPr>
            </w:pPr>
            <w:r w:rsidRPr="00CB2A86">
              <w:rPr>
                <w:rFonts w:cs="v5.0.0"/>
                <w:lang w:eastAsia="ko-KR"/>
              </w:rPr>
              <w:t>1</w:t>
            </w:r>
          </w:p>
        </w:tc>
      </w:tr>
      <w:tr w:rsidR="00A11B47" w:rsidRPr="00CB2A86" w14:paraId="3E1356C9"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16BDBAC1" w14:textId="77777777" w:rsidR="00A11B47" w:rsidRPr="00CB2A86" w:rsidRDefault="00A11B47" w:rsidP="007D4B9B">
            <w:pPr>
              <w:pStyle w:val="TAC"/>
              <w:rPr>
                <w:rFonts w:cs="v5.0.0"/>
                <w:lang w:eastAsia="ko-KR"/>
              </w:rPr>
            </w:pPr>
            <w:r w:rsidRPr="00CB2A86">
              <w:rPr>
                <w:rFonts w:cs="v4.2.0"/>
                <w:lang w:eastAsia="ko-KR"/>
              </w:rPr>
              <w:t>CodeBookSubsetRestriction bitmap</w:t>
            </w:r>
          </w:p>
        </w:tc>
        <w:tc>
          <w:tcPr>
            <w:tcW w:w="1547" w:type="dxa"/>
            <w:tcBorders>
              <w:top w:val="single" w:sz="4" w:space="0" w:color="auto"/>
              <w:left w:val="single" w:sz="4" w:space="0" w:color="auto"/>
              <w:bottom w:val="single" w:sz="4" w:space="0" w:color="auto"/>
              <w:right w:val="single" w:sz="4" w:space="0" w:color="auto"/>
            </w:tcBorders>
            <w:vAlign w:val="center"/>
          </w:tcPr>
          <w:p w14:paraId="07B24539"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D165DA4" w14:textId="77777777" w:rsidR="00A11B47" w:rsidRPr="00CB2A86" w:rsidRDefault="00A11B47" w:rsidP="007D4B9B">
            <w:pPr>
              <w:pStyle w:val="TAC"/>
              <w:rPr>
                <w:rFonts w:cs="v5.0.0"/>
                <w:lang w:eastAsia="ko-KR"/>
              </w:rPr>
            </w:pPr>
            <w:r w:rsidRPr="00CB2A86">
              <w:rPr>
                <w:rFonts w:eastAsia="Times New Roman"/>
              </w:rPr>
              <w:t>00 0001</w:t>
            </w:r>
          </w:p>
        </w:tc>
      </w:tr>
      <w:tr w:rsidR="00A11B47" w:rsidRPr="00CB2A86" w14:paraId="43343876"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6F540AE" w14:textId="77777777" w:rsidR="00A11B47" w:rsidRPr="00CB2A86" w:rsidRDefault="00A11B47" w:rsidP="007D4B9B">
            <w:pPr>
              <w:pStyle w:val="TAC"/>
              <w:rPr>
                <w:rFonts w:cs="v4.2.0"/>
                <w:lang w:eastAsia="ko-KR"/>
              </w:rPr>
            </w:pPr>
            <w:r w:rsidRPr="00CB2A86">
              <w:rPr>
                <w:rFonts w:eastAsia="Times New Roman" w:cs="v5.0.0"/>
                <w:lang w:eastAsia="ko-KR"/>
              </w:rPr>
              <w:t>DL TTI length</w:t>
            </w:r>
          </w:p>
        </w:tc>
        <w:tc>
          <w:tcPr>
            <w:tcW w:w="1547" w:type="dxa"/>
            <w:tcBorders>
              <w:top w:val="single" w:sz="4" w:space="0" w:color="auto"/>
              <w:left w:val="single" w:sz="4" w:space="0" w:color="auto"/>
              <w:bottom w:val="single" w:sz="4" w:space="0" w:color="auto"/>
              <w:right w:val="single" w:sz="4" w:space="0" w:color="auto"/>
            </w:tcBorders>
            <w:vAlign w:val="center"/>
          </w:tcPr>
          <w:p w14:paraId="09BEF6A8"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7E093B48" w14:textId="77777777" w:rsidR="00A11B47" w:rsidRPr="00CB2A86" w:rsidRDefault="00A11B47" w:rsidP="007D4B9B">
            <w:pPr>
              <w:pStyle w:val="TAC"/>
              <w:rPr>
                <w:rFonts w:eastAsia="Times New Roman"/>
              </w:rPr>
            </w:pPr>
            <w:r w:rsidRPr="00CB2A86">
              <w:rPr>
                <w:rFonts w:eastAsia="Times New Roman"/>
              </w:rPr>
              <w:t>Subslot</w:t>
            </w:r>
          </w:p>
        </w:tc>
      </w:tr>
      <w:tr w:rsidR="00A11B47" w:rsidRPr="00CB2A86" w14:paraId="2E4D5E95"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4566D1B8" w14:textId="77777777" w:rsidR="00A11B47" w:rsidRPr="00CB2A86" w:rsidRDefault="00A11B47" w:rsidP="007D4B9B">
            <w:pPr>
              <w:pStyle w:val="TAC"/>
              <w:rPr>
                <w:rFonts w:cs="v4.2.0"/>
                <w:lang w:eastAsia="ko-KR"/>
              </w:rPr>
            </w:pPr>
            <w:r w:rsidRPr="00CB2A86">
              <w:rPr>
                <w:rFonts w:cs="v4.2.0"/>
                <w:lang w:eastAsia="ko-KR"/>
              </w:rPr>
              <w:t>Configured SPDCCH-PRB sets</w:t>
            </w:r>
          </w:p>
        </w:tc>
        <w:tc>
          <w:tcPr>
            <w:tcW w:w="1547" w:type="dxa"/>
            <w:tcBorders>
              <w:top w:val="single" w:sz="4" w:space="0" w:color="auto"/>
              <w:left w:val="single" w:sz="4" w:space="0" w:color="auto"/>
              <w:bottom w:val="single" w:sz="4" w:space="0" w:color="auto"/>
              <w:right w:val="single" w:sz="4" w:space="0" w:color="auto"/>
            </w:tcBorders>
            <w:vAlign w:val="center"/>
          </w:tcPr>
          <w:p w14:paraId="14886B4B"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088E1DB"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7DF95EA1" w14:textId="77777777" w:rsidTr="004A12B7">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693253AB" w14:textId="77777777" w:rsidR="00A11B47" w:rsidRPr="00CB2A86" w:rsidRDefault="00A11B47" w:rsidP="007D4B9B">
            <w:pPr>
              <w:pStyle w:val="TAC"/>
              <w:rPr>
                <w:rFonts w:cs="v4.2.0"/>
                <w:lang w:eastAsia="ko-KR"/>
              </w:rPr>
            </w:pPr>
            <w:r w:rsidRPr="00CB2A86">
              <w:rPr>
                <w:rFonts w:cs="v4.2.0"/>
                <w:lang w:eastAsia="ko-KR"/>
              </w:rPr>
              <w:t>SPDCCH-PRB set used for DCI transmission</w:t>
            </w:r>
          </w:p>
        </w:tc>
        <w:tc>
          <w:tcPr>
            <w:tcW w:w="1547" w:type="dxa"/>
            <w:tcBorders>
              <w:top w:val="single" w:sz="4" w:space="0" w:color="auto"/>
              <w:left w:val="single" w:sz="4" w:space="0" w:color="auto"/>
              <w:bottom w:val="single" w:sz="4" w:space="0" w:color="auto"/>
              <w:right w:val="single" w:sz="4" w:space="0" w:color="auto"/>
            </w:tcBorders>
            <w:vAlign w:val="center"/>
          </w:tcPr>
          <w:p w14:paraId="4AC0A348" w14:textId="77777777" w:rsidR="00A11B47" w:rsidRPr="00CB2A86" w:rsidRDefault="00A11B47" w:rsidP="007D4B9B">
            <w:pPr>
              <w:pStyle w:val="TAC"/>
              <w:rPr>
                <w:rFonts w:eastAsia="Times New Roman" w:cs="v5.0.0"/>
                <w:lang w:eastAsia="ko-KR"/>
              </w:rPr>
            </w:pPr>
          </w:p>
        </w:tc>
        <w:tc>
          <w:tcPr>
            <w:tcW w:w="2847" w:type="dxa"/>
            <w:gridSpan w:val="4"/>
            <w:tcBorders>
              <w:top w:val="single" w:sz="4" w:space="0" w:color="auto"/>
              <w:left w:val="single" w:sz="4" w:space="0" w:color="auto"/>
              <w:bottom w:val="single" w:sz="4" w:space="0" w:color="auto"/>
              <w:right w:val="single" w:sz="4" w:space="0" w:color="auto"/>
            </w:tcBorders>
            <w:vAlign w:val="center"/>
            <w:hideMark/>
          </w:tcPr>
          <w:p w14:paraId="5B44EB07"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689B8C67" w14:textId="77777777" w:rsidTr="004A12B7">
        <w:trPr>
          <w:trHeight w:val="70"/>
          <w:jc w:val="center"/>
        </w:trPr>
        <w:tc>
          <w:tcPr>
            <w:tcW w:w="6460" w:type="dxa"/>
            <w:gridSpan w:val="7"/>
            <w:tcBorders>
              <w:top w:val="single" w:sz="4" w:space="0" w:color="auto"/>
              <w:left w:val="single" w:sz="4" w:space="0" w:color="auto"/>
              <w:bottom w:val="single" w:sz="4" w:space="0" w:color="auto"/>
              <w:right w:val="single" w:sz="4" w:space="0" w:color="auto"/>
            </w:tcBorders>
            <w:vAlign w:val="center"/>
            <w:hideMark/>
          </w:tcPr>
          <w:p w14:paraId="62B046B0" w14:textId="77777777" w:rsidR="00A11B47" w:rsidRPr="00CB2A86" w:rsidRDefault="00A11B47" w:rsidP="007D4B9B">
            <w:pPr>
              <w:pStyle w:val="TAN"/>
              <w:rPr>
                <w:lang w:eastAsia="ko-KR"/>
              </w:rPr>
            </w:pPr>
            <w:r w:rsidRPr="00CB2A86">
              <w:rPr>
                <w:lang w:eastAsia="ko-KR"/>
              </w:rPr>
              <w:t>Note 1:</w:t>
            </w:r>
            <w:r w:rsidRPr="00CB2A86">
              <w:rPr>
                <w:lang w:eastAsia="ko-KR"/>
              </w:rPr>
              <w:tab/>
              <w:t xml:space="preserve">If the UE reports in an available uplink reporting instance at subslot #n based on CQI estimation at a downlink slot not later than subslot #(n-k), this reported wideband CQI cannot be applied at the eNB downlink before subslot #(n+k), where k = 4 for UE capability </w:t>
            </w:r>
            <w:r w:rsidRPr="00CB2A86">
              <w:rPr>
                <w:i/>
                <w:lang w:eastAsia="ko-KR"/>
              </w:rPr>
              <w:t>ProcessingTimelineSet=set1</w:t>
            </w:r>
            <w:r w:rsidRPr="00CB2A86">
              <w:rPr>
                <w:lang w:eastAsia="ko-KR"/>
              </w:rPr>
              <w:t xml:space="preserve"> and k=6 for UE capability </w:t>
            </w:r>
            <w:r w:rsidRPr="00CB2A86">
              <w:rPr>
                <w:i/>
                <w:lang w:eastAsia="ko-KR"/>
              </w:rPr>
              <w:t>ProcessingTimelineSet=set2.</w:t>
            </w:r>
          </w:p>
          <w:p w14:paraId="1F94C60D"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RC.29 FDD according to Table A.4-1 for Categories 2 or higher with one sided dynamic OCNG Pattern OP.1 FDD as described in Annex A.5.1.1.</w:t>
            </w:r>
          </w:p>
          <w:p w14:paraId="297E9AB8"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p w14:paraId="79024EF2" w14:textId="77777777" w:rsidR="00A11B47" w:rsidRPr="00CB2A86" w:rsidRDefault="00A11B47" w:rsidP="007D4B9B">
            <w:pPr>
              <w:pStyle w:val="TAN"/>
              <w:rPr>
                <w:lang w:eastAsia="ko-KR"/>
              </w:rPr>
            </w:pPr>
            <w:r w:rsidRPr="00CB2A86">
              <w:rPr>
                <w:lang w:eastAsia="ko-KR"/>
              </w:rPr>
              <w:t>Note 4:</w:t>
            </w:r>
            <w:r w:rsidRPr="00CB2A86">
              <w:rPr>
                <w:lang w:eastAsia="ko-KR"/>
              </w:rPr>
              <w:tab/>
              <w:t>The SNR requirement for 4Rx capable UEs is as specified in 9.1.1.4.1. For 4Rx UE without 2Rx RF bands SNR requirement is reduced by 3 dB.</w:t>
            </w:r>
          </w:p>
        </w:tc>
      </w:tr>
    </w:tbl>
    <w:p w14:paraId="32663A3D" w14:textId="77777777" w:rsidR="00A11B47" w:rsidRPr="00CB2A86" w:rsidRDefault="00A11B47" w:rsidP="00A11B47"/>
    <w:p w14:paraId="16D50271" w14:textId="77777777" w:rsidR="00A11B47" w:rsidRPr="00CB2A86" w:rsidRDefault="00A11B47" w:rsidP="00A11B47">
      <w:r w:rsidRPr="00CB2A86">
        <w:t xml:space="preserve">To pass the test, </w:t>
      </w:r>
      <w:r w:rsidRPr="00CB2A86">
        <w:rPr>
          <w:rFonts w:ascii="Symbol" w:hAnsi="Symbol"/>
        </w:rPr>
        <w:t></w:t>
      </w:r>
      <w:r w:rsidRPr="00CB2A86">
        <w:t xml:space="preserve"> and </w:t>
      </w:r>
      <w:r w:rsidRPr="00CB2A86">
        <w:rPr>
          <w:rFonts w:ascii="Symbol" w:hAnsi="Symbol"/>
        </w:rPr>
        <w:t></w:t>
      </w:r>
      <w:r w:rsidRPr="00CB2A86">
        <w:t xml:space="preserve"> BLER must be fulfilled.</w:t>
      </w:r>
    </w:p>
    <w:p w14:paraId="04CB5915" w14:textId="77777777" w:rsidR="00A11B47" w:rsidRPr="00CB2A86" w:rsidRDefault="00A11B47" w:rsidP="00A11B47">
      <w:r w:rsidRPr="00CB2A86">
        <w:t>To pass the test, Test 1 and Test 2 must be passed.</w:t>
      </w:r>
    </w:p>
    <w:p w14:paraId="08253EAB" w14:textId="77777777" w:rsidR="00A11B47" w:rsidRPr="00CB2A86" w:rsidRDefault="00A11B47" w:rsidP="00A11B47">
      <w:r w:rsidRPr="00CB2A86">
        <w:t xml:space="preserve">To pass the test, one </w:t>
      </w:r>
      <w:r w:rsidRPr="00CB2A86">
        <w:rPr>
          <w:b/>
        </w:rPr>
        <w:t>or</w:t>
      </w:r>
      <w:r w:rsidRPr="00CB2A86">
        <w:t xml:space="preserve"> the other SNR point within one test must be fulfilled.</w:t>
      </w:r>
    </w:p>
    <w:p w14:paraId="17E1D6E7" w14:textId="77777777" w:rsidR="00A11B47" w:rsidRPr="00CB2A86" w:rsidRDefault="00A11B47" w:rsidP="00A11B47">
      <w:pPr>
        <w:pStyle w:val="4"/>
        <w:rPr>
          <w:rFonts w:cs="Arial"/>
        </w:rPr>
      </w:pPr>
      <w:r w:rsidRPr="00CB2A86">
        <w:rPr>
          <w:rFonts w:cs="Arial"/>
        </w:rPr>
        <w:lastRenderedPageBreak/>
        <w:t>9.12.2.2</w:t>
      </w:r>
      <w:r w:rsidRPr="00CB2A86">
        <w:rPr>
          <w:rFonts w:cs="Arial"/>
        </w:rPr>
        <w:tab/>
        <w:t>TDD CQI Reporting under fading conditions</w:t>
      </w:r>
      <w:r>
        <w:rPr>
          <w:rFonts w:cs="??"/>
        </w:rPr>
        <w:t xml:space="preserve"> for slot/subslot TTI (CSI Reference Symbols)</w:t>
      </w:r>
    </w:p>
    <w:p w14:paraId="4DFE18E9" w14:textId="77777777" w:rsidR="00A11B47" w:rsidRPr="00CB2A86" w:rsidRDefault="00A11B47" w:rsidP="00A11B47">
      <w:pPr>
        <w:pStyle w:val="5"/>
      </w:pPr>
      <w:r w:rsidRPr="00CB2A86">
        <w:t>9.12.2.2.1</w:t>
      </w:r>
      <w:r w:rsidRPr="00CB2A86">
        <w:tab/>
        <w:t>Test purpose</w:t>
      </w:r>
    </w:p>
    <w:p w14:paraId="280E76F1" w14:textId="77777777" w:rsidR="00A11B47" w:rsidRPr="00CB2A86" w:rsidRDefault="00A11B47" w:rsidP="00A11B47">
      <w:r w:rsidRPr="00CB2A86">
        <w:rPr>
          <w:lang w:eastAsia="zh-CN"/>
        </w:rPr>
        <w:t xml:space="preserve">To verify </w:t>
      </w:r>
      <w:r w:rsidRPr="00CB2A86">
        <w:t xml:space="preserve">that the UE is tracking the channel variations and selecting the </w:t>
      </w:r>
      <w:r w:rsidRPr="00CB2A86">
        <w:rPr>
          <w:lang w:eastAsia="ja-JP"/>
        </w:rPr>
        <w:t xml:space="preserve">largest </w:t>
      </w:r>
      <w:r w:rsidRPr="00CB2A86">
        <w:t xml:space="preserve">transport format </w:t>
      </w:r>
      <w:r w:rsidRPr="00CB2A86">
        <w:rPr>
          <w:lang w:eastAsia="ja-JP"/>
        </w:rPr>
        <w:t xml:space="preserve">possible </w:t>
      </w:r>
      <w:r w:rsidRPr="00CB2A86">
        <w:t>according to the prevailing channel state for frequently non-selective scheduling.</w:t>
      </w:r>
    </w:p>
    <w:p w14:paraId="4DF5BC4A" w14:textId="77777777" w:rsidR="00A11B47" w:rsidRPr="00CB2A86" w:rsidRDefault="00A11B47" w:rsidP="00A11B47">
      <w:pPr>
        <w:pStyle w:val="5"/>
      </w:pPr>
      <w:r w:rsidRPr="00CB2A86">
        <w:t>9.12.2.2.2</w:t>
      </w:r>
      <w:r w:rsidRPr="00CB2A86">
        <w:tab/>
        <w:t>Test applicability</w:t>
      </w:r>
    </w:p>
    <w:p w14:paraId="67453A52" w14:textId="77777777" w:rsidR="00A11B47" w:rsidRPr="00CB2A86" w:rsidRDefault="00A11B47" w:rsidP="00A11B47">
      <w:pPr>
        <w:rPr>
          <w:lang w:eastAsia="zh-CN"/>
        </w:rPr>
      </w:pPr>
      <w:r w:rsidRPr="00CB2A86">
        <w:rPr>
          <w:rFonts w:eastAsia="CG Times (WN)"/>
        </w:rPr>
        <w:t>This t</w:t>
      </w:r>
      <w:r>
        <w:rPr>
          <w:rFonts w:eastAsia="CG Times (WN)"/>
        </w:rPr>
        <w:t>est applies to E-UTRA F</w:t>
      </w:r>
      <w:r w:rsidRPr="00CB2A86">
        <w:rPr>
          <w:rFonts w:eastAsia="CG Times (WN)"/>
        </w:rPr>
        <w:t>DD UE release 15 and forward of category ≥2</w:t>
      </w:r>
      <w:r>
        <w:rPr>
          <w:rFonts w:eastAsia="CG Times (WN)"/>
        </w:rPr>
        <w:t xml:space="preserve"> that support slo</w:t>
      </w:r>
      <w:r w:rsidRPr="000946FF">
        <w:t>t</w:t>
      </w:r>
      <w:r>
        <w:rPr>
          <w:rFonts w:eastAsia="CG Times (WN)"/>
        </w:rPr>
        <w:t xml:space="preserve"> TTI.</w:t>
      </w:r>
    </w:p>
    <w:p w14:paraId="65DB5B04" w14:textId="77777777" w:rsidR="00A11B47" w:rsidRPr="00CB2A86" w:rsidRDefault="00A11B47" w:rsidP="00A11B47">
      <w:pPr>
        <w:pStyle w:val="NO"/>
        <w:rPr>
          <w:lang w:eastAsia="zh-CN"/>
        </w:rPr>
      </w:pPr>
      <w:r w:rsidRPr="00CB2A86">
        <w:t>Note:</w:t>
      </w:r>
      <w:r w:rsidRPr="00CB2A86">
        <w:tab/>
        <w:t>This test also applies to UE supporting 4Rx antenna ports.</w:t>
      </w:r>
    </w:p>
    <w:p w14:paraId="2B3F92A1" w14:textId="77777777" w:rsidR="00A11B47" w:rsidRPr="00CB2A86" w:rsidRDefault="00A11B47" w:rsidP="00A11B47">
      <w:pPr>
        <w:pStyle w:val="5"/>
      </w:pPr>
      <w:r w:rsidRPr="00CB2A86">
        <w:t>9.12.2.2.3</w:t>
      </w:r>
      <w:r w:rsidRPr="00CB2A86">
        <w:tab/>
        <w:t>Minimum conformance requirements</w:t>
      </w:r>
    </w:p>
    <w:p w14:paraId="40E8ECBA" w14:textId="77777777" w:rsidR="00A11B47" w:rsidRPr="00CB2A86" w:rsidRDefault="00A11B47" w:rsidP="00A11B47">
      <w:pPr>
        <w:tabs>
          <w:tab w:val="left" w:pos="6096"/>
        </w:tabs>
        <w:overflowPunct w:val="0"/>
        <w:autoSpaceDE w:val="0"/>
        <w:autoSpaceDN w:val="0"/>
        <w:adjustRightInd w:val="0"/>
        <w:textAlignment w:val="baseline"/>
        <w:rPr>
          <w:rFonts w:eastAsia="Times New Roman"/>
          <w:lang w:eastAsia="ko-KR"/>
        </w:rPr>
      </w:pPr>
      <w:r w:rsidRPr="00CB2A86">
        <w:rPr>
          <w:rFonts w:eastAsia="Times New Roman"/>
          <w:lang w:eastAsia="ko-KR"/>
        </w:rPr>
        <w:t>For the parameters specified in Table 9.12.2.2.3-1and Table 9.12.2.2.3-2 using the downlink physical channels specified in Annex C.3.2, the minimum requirements are specified in Table 9.12.2.2.3-3</w:t>
      </w:r>
      <w:r w:rsidRPr="00CB2A86">
        <w:rPr>
          <w:rFonts w:eastAsia="Times New Roman"/>
          <w:lang w:eastAsia="zh-CN"/>
        </w:rPr>
        <w:t xml:space="preserve"> </w:t>
      </w:r>
      <w:r w:rsidRPr="00CB2A86">
        <w:rPr>
          <w:rFonts w:eastAsia="Times New Roman"/>
          <w:lang w:eastAsia="ko-KR"/>
        </w:rPr>
        <w:t>by the following</w:t>
      </w:r>
    </w:p>
    <w:p w14:paraId="42CE64ED" w14:textId="77777777" w:rsidR="00A11B47" w:rsidRPr="00CB2A86" w:rsidRDefault="00A11B47" w:rsidP="00A11B47">
      <w:pPr>
        <w:pStyle w:val="B10"/>
        <w:rPr>
          <w:lang w:eastAsia="ko-KR"/>
        </w:rPr>
      </w:pPr>
      <w:r w:rsidRPr="00CB2A86">
        <w:rPr>
          <w:lang w:eastAsia="ko-KR"/>
        </w:rPr>
        <w:t>a)</w:t>
      </w:r>
      <w:r w:rsidRPr="00CB2A86">
        <w:rPr>
          <w:lang w:eastAsia="ko-KR"/>
        </w:rPr>
        <w:tab/>
        <w:t xml:space="preserve">a CQI index not in the set {median CQI -1, median CQI, median CQI +1} shall be reported at least </w:t>
      </w:r>
      <w:r w:rsidRPr="00CB2A86">
        <w:rPr>
          <w:rFonts w:ascii="Symbol" w:hAnsi="Symbol"/>
          <w:i/>
          <w:iCs/>
          <w:lang w:eastAsia="ko-KR"/>
        </w:rPr>
        <w:t></w:t>
      </w:r>
      <w:r w:rsidRPr="00CB2A86">
        <w:rPr>
          <w:lang w:eastAsia="ko-KR"/>
        </w:rPr>
        <w:t xml:space="preserve"> % of the time;</w:t>
      </w:r>
    </w:p>
    <w:p w14:paraId="0302AB46" w14:textId="77777777" w:rsidR="00A11B47" w:rsidRPr="00CB2A86" w:rsidRDefault="00A11B47" w:rsidP="00A11B47">
      <w:pPr>
        <w:pStyle w:val="B10"/>
        <w:rPr>
          <w:lang w:eastAsia="ko-KR"/>
        </w:rPr>
      </w:pPr>
      <w:r w:rsidRPr="00CB2A86">
        <w:rPr>
          <w:lang w:eastAsia="ko-KR"/>
        </w:rPr>
        <w:t>b)</w:t>
      </w:r>
      <w:r w:rsidRPr="00CB2A86">
        <w:rPr>
          <w:lang w:eastAsia="ko-K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B2A86">
        <w:rPr>
          <w:rFonts w:ascii="Symbol" w:hAnsi="Symbol"/>
          <w:i/>
          <w:iCs/>
          <w:lang w:eastAsia="ko-KR"/>
        </w:rPr>
        <w:t></w:t>
      </w:r>
      <w:r w:rsidRPr="00CB2A86">
        <w:rPr>
          <w:rFonts w:ascii="Symbol" w:hAnsi="Symbol"/>
          <w:lang w:eastAsia="ko-KR"/>
        </w:rPr>
        <w:t></w:t>
      </w:r>
      <w:r w:rsidRPr="00CB2A86">
        <w:rPr>
          <w:lang w:eastAsia="ko-KR"/>
        </w:rPr>
        <w:t>;</w:t>
      </w:r>
    </w:p>
    <w:p w14:paraId="1871415F" w14:textId="77777777" w:rsidR="00A11B47" w:rsidRPr="00CB2A86" w:rsidRDefault="00A11B47" w:rsidP="00A11B47">
      <w:pPr>
        <w:pStyle w:val="B10"/>
        <w:rPr>
          <w:lang w:eastAsia="ko-KR"/>
        </w:rPr>
      </w:pPr>
      <w:r w:rsidRPr="00CB2A86">
        <w:rPr>
          <w:lang w:eastAsia="ko-KR"/>
        </w:rPr>
        <w:t>c)</w:t>
      </w:r>
      <w:r w:rsidRPr="00CB2A86">
        <w:rPr>
          <w:lang w:eastAsia="ko-KR"/>
        </w:rPr>
        <w:tab/>
        <w:t>when transmitting the transport format indicated by each reported wideband CQI index, the average BLER for the indicated transport formats shall be greater or equal to 0.02.</w:t>
      </w:r>
    </w:p>
    <w:p w14:paraId="4BE5A20B" w14:textId="77777777" w:rsidR="00A11B47" w:rsidRPr="00CB2A86" w:rsidRDefault="00A11B47" w:rsidP="00A11B47">
      <w:pPr>
        <w:pStyle w:val="TH"/>
        <w:rPr>
          <w:rFonts w:cs="Arial"/>
          <w:lang w:eastAsia="ko-KR"/>
        </w:rPr>
      </w:pPr>
      <w:r w:rsidRPr="00CB2A86">
        <w:rPr>
          <w:rFonts w:cs="Arial"/>
          <w:lang w:eastAsia="ko-KR"/>
        </w:rPr>
        <w:lastRenderedPageBreak/>
        <w:t>Table 9.12.2.2.3-1: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11B47" w:rsidRPr="00CB2A86" w14:paraId="3080FE38" w14:textId="77777777" w:rsidTr="007D4B9B">
        <w:trPr>
          <w:trHeight w:val="70"/>
          <w:jc w:val="center"/>
        </w:trPr>
        <w:tc>
          <w:tcPr>
            <w:tcW w:w="2066" w:type="dxa"/>
            <w:gridSpan w:val="2"/>
            <w:vAlign w:val="center"/>
          </w:tcPr>
          <w:p w14:paraId="43866A3F" w14:textId="77777777" w:rsidR="00A11B47" w:rsidRPr="00CB2A86" w:rsidRDefault="00A11B47" w:rsidP="007D4B9B">
            <w:pPr>
              <w:pStyle w:val="TAH"/>
              <w:rPr>
                <w:lang w:eastAsia="ko-KR"/>
              </w:rPr>
            </w:pPr>
            <w:r w:rsidRPr="00CB2A86">
              <w:rPr>
                <w:lang w:eastAsia="ko-KR"/>
              </w:rPr>
              <w:t>Parameter</w:t>
            </w:r>
          </w:p>
        </w:tc>
        <w:tc>
          <w:tcPr>
            <w:tcW w:w="1547" w:type="dxa"/>
            <w:vAlign w:val="center"/>
          </w:tcPr>
          <w:p w14:paraId="16A6BC18" w14:textId="77777777" w:rsidR="00A11B47" w:rsidRPr="00CB2A86" w:rsidRDefault="00A11B47" w:rsidP="007D4B9B">
            <w:pPr>
              <w:pStyle w:val="TAH"/>
              <w:rPr>
                <w:rFonts w:eastAsia="Times New Roman"/>
                <w:lang w:eastAsia="ko-KR"/>
              </w:rPr>
            </w:pPr>
            <w:r w:rsidRPr="00CB2A86">
              <w:rPr>
                <w:rFonts w:eastAsia="Times New Roman"/>
                <w:lang w:eastAsia="ko-KR"/>
              </w:rPr>
              <w:t>Unit</w:t>
            </w:r>
          </w:p>
        </w:tc>
        <w:tc>
          <w:tcPr>
            <w:tcW w:w="1423" w:type="dxa"/>
            <w:gridSpan w:val="2"/>
            <w:vAlign w:val="center"/>
          </w:tcPr>
          <w:p w14:paraId="158AA9F5" w14:textId="77777777" w:rsidR="00A11B47" w:rsidRPr="00CB2A86" w:rsidRDefault="00A11B47" w:rsidP="007D4B9B">
            <w:pPr>
              <w:pStyle w:val="TAH"/>
              <w:rPr>
                <w:lang w:eastAsia="ko-KR"/>
              </w:rPr>
            </w:pPr>
            <w:r w:rsidRPr="00CB2A86">
              <w:rPr>
                <w:lang w:eastAsia="ko-KR"/>
              </w:rPr>
              <w:t>Test 1</w:t>
            </w:r>
          </w:p>
        </w:tc>
        <w:tc>
          <w:tcPr>
            <w:tcW w:w="1424" w:type="dxa"/>
            <w:gridSpan w:val="2"/>
            <w:vAlign w:val="center"/>
          </w:tcPr>
          <w:p w14:paraId="03A6C931" w14:textId="77777777" w:rsidR="00A11B47" w:rsidRPr="00CB2A86" w:rsidRDefault="00A11B47" w:rsidP="007D4B9B">
            <w:pPr>
              <w:pStyle w:val="TAH"/>
              <w:rPr>
                <w:lang w:eastAsia="ko-KR"/>
              </w:rPr>
            </w:pPr>
            <w:r w:rsidRPr="00CB2A86">
              <w:rPr>
                <w:lang w:eastAsia="ko-KR"/>
              </w:rPr>
              <w:t>Test 2</w:t>
            </w:r>
          </w:p>
        </w:tc>
      </w:tr>
      <w:tr w:rsidR="00A11B47" w:rsidRPr="00CB2A86" w14:paraId="3E3469CF" w14:textId="77777777" w:rsidTr="007D4B9B">
        <w:trPr>
          <w:trHeight w:val="70"/>
          <w:jc w:val="center"/>
        </w:trPr>
        <w:tc>
          <w:tcPr>
            <w:tcW w:w="2066" w:type="dxa"/>
            <w:gridSpan w:val="2"/>
            <w:vAlign w:val="center"/>
          </w:tcPr>
          <w:p w14:paraId="5FA584A1" w14:textId="77777777" w:rsidR="00A11B47" w:rsidRPr="00CB2A86" w:rsidRDefault="00A11B47" w:rsidP="007D4B9B">
            <w:pPr>
              <w:pStyle w:val="TAC"/>
              <w:rPr>
                <w:lang w:eastAsia="ko-KR"/>
              </w:rPr>
            </w:pPr>
            <w:r w:rsidRPr="00CB2A86">
              <w:rPr>
                <w:lang w:eastAsia="ko-KR"/>
              </w:rPr>
              <w:t>Bandwidth</w:t>
            </w:r>
          </w:p>
        </w:tc>
        <w:tc>
          <w:tcPr>
            <w:tcW w:w="1547" w:type="dxa"/>
            <w:vAlign w:val="center"/>
          </w:tcPr>
          <w:p w14:paraId="6BDE0FF8" w14:textId="77777777" w:rsidR="00A11B47" w:rsidRPr="00CB2A86" w:rsidRDefault="00A11B47" w:rsidP="007D4B9B">
            <w:pPr>
              <w:pStyle w:val="TAC"/>
              <w:rPr>
                <w:rFonts w:eastAsia="Times New Roman" w:cs="v5.0.0"/>
                <w:lang w:eastAsia="ko-KR"/>
              </w:rPr>
            </w:pPr>
            <w:r w:rsidRPr="00CB2A86">
              <w:rPr>
                <w:rFonts w:eastAsia="Times New Roman" w:cs="v5.0.0"/>
                <w:lang w:eastAsia="ko-KR"/>
              </w:rPr>
              <w:t>MHz</w:t>
            </w:r>
          </w:p>
        </w:tc>
        <w:tc>
          <w:tcPr>
            <w:tcW w:w="2847" w:type="dxa"/>
            <w:gridSpan w:val="4"/>
            <w:vAlign w:val="center"/>
          </w:tcPr>
          <w:p w14:paraId="4117841F" w14:textId="77777777" w:rsidR="00A11B47" w:rsidRPr="00CB2A86" w:rsidRDefault="00A11B47" w:rsidP="007D4B9B">
            <w:pPr>
              <w:pStyle w:val="TAC"/>
              <w:rPr>
                <w:rFonts w:cs="v5.0.0"/>
                <w:lang w:eastAsia="ko-KR"/>
              </w:rPr>
            </w:pPr>
            <w:r w:rsidRPr="00CB2A86">
              <w:rPr>
                <w:rFonts w:cs="v5.0.0"/>
                <w:lang w:eastAsia="ko-KR"/>
              </w:rPr>
              <w:t>10 MHz</w:t>
            </w:r>
          </w:p>
        </w:tc>
      </w:tr>
      <w:tr w:rsidR="00A11B47" w:rsidRPr="00CB2A86" w14:paraId="2DD04B0B" w14:textId="77777777" w:rsidTr="007D4B9B">
        <w:trPr>
          <w:trHeight w:val="70"/>
          <w:jc w:val="center"/>
        </w:trPr>
        <w:tc>
          <w:tcPr>
            <w:tcW w:w="2066" w:type="dxa"/>
            <w:gridSpan w:val="2"/>
            <w:vAlign w:val="center"/>
          </w:tcPr>
          <w:p w14:paraId="7BCC0E26" w14:textId="77777777" w:rsidR="00A11B47" w:rsidRPr="00CB2A86" w:rsidRDefault="00A11B47" w:rsidP="007D4B9B">
            <w:pPr>
              <w:pStyle w:val="TAC"/>
              <w:rPr>
                <w:lang w:eastAsia="ko-KR"/>
              </w:rPr>
            </w:pPr>
            <w:r w:rsidRPr="00CB2A86">
              <w:rPr>
                <w:lang w:eastAsia="ko-KR"/>
              </w:rPr>
              <w:t>Transmission mode</w:t>
            </w:r>
          </w:p>
        </w:tc>
        <w:tc>
          <w:tcPr>
            <w:tcW w:w="1547" w:type="dxa"/>
            <w:vAlign w:val="center"/>
          </w:tcPr>
          <w:p w14:paraId="5E47D3D8" w14:textId="77777777" w:rsidR="00A11B47" w:rsidRPr="00CB2A86" w:rsidRDefault="00A11B47" w:rsidP="007D4B9B">
            <w:pPr>
              <w:pStyle w:val="TAC"/>
              <w:rPr>
                <w:rFonts w:eastAsia="Times New Roman" w:cs="v5.0.0"/>
                <w:lang w:eastAsia="ko-KR"/>
              </w:rPr>
            </w:pPr>
          </w:p>
        </w:tc>
        <w:tc>
          <w:tcPr>
            <w:tcW w:w="2847" w:type="dxa"/>
            <w:gridSpan w:val="4"/>
            <w:vAlign w:val="center"/>
          </w:tcPr>
          <w:p w14:paraId="0496F20B" w14:textId="77777777" w:rsidR="00A11B47" w:rsidRPr="00CB2A86" w:rsidRDefault="00A11B47" w:rsidP="007D4B9B">
            <w:pPr>
              <w:pStyle w:val="TAC"/>
              <w:rPr>
                <w:rFonts w:cs="v5.0.0"/>
                <w:lang w:eastAsia="ko-KR"/>
              </w:rPr>
            </w:pPr>
            <w:r w:rsidRPr="00CB2A86">
              <w:rPr>
                <w:rFonts w:cs="v5.0.0"/>
                <w:lang w:eastAsia="ko-KR"/>
              </w:rPr>
              <w:t>9</w:t>
            </w:r>
          </w:p>
        </w:tc>
      </w:tr>
      <w:tr w:rsidR="00A11B47" w:rsidRPr="00CB2A86" w14:paraId="73960BC0" w14:textId="77777777" w:rsidTr="007D4B9B">
        <w:trPr>
          <w:trHeight w:val="70"/>
          <w:jc w:val="center"/>
        </w:trPr>
        <w:tc>
          <w:tcPr>
            <w:tcW w:w="2066" w:type="dxa"/>
            <w:gridSpan w:val="2"/>
            <w:vAlign w:val="center"/>
          </w:tcPr>
          <w:p w14:paraId="2ADB9D92" w14:textId="77777777" w:rsidR="00A11B47" w:rsidRPr="00CB2A86" w:rsidRDefault="00A11B47" w:rsidP="007D4B9B">
            <w:pPr>
              <w:pStyle w:val="TAC"/>
              <w:rPr>
                <w:lang w:eastAsia="ko-KR"/>
              </w:rPr>
            </w:pPr>
            <w:r w:rsidRPr="00CB2A86">
              <w:rPr>
                <w:lang w:eastAsia="ko-KR"/>
              </w:rPr>
              <w:t>Uplink downlink configuration</w:t>
            </w:r>
          </w:p>
        </w:tc>
        <w:tc>
          <w:tcPr>
            <w:tcW w:w="1547" w:type="dxa"/>
            <w:vAlign w:val="center"/>
          </w:tcPr>
          <w:p w14:paraId="4638A2D6" w14:textId="77777777" w:rsidR="00A11B47" w:rsidRPr="00CB2A86" w:rsidRDefault="00A11B47" w:rsidP="007D4B9B">
            <w:pPr>
              <w:pStyle w:val="TAC"/>
              <w:rPr>
                <w:rFonts w:eastAsia="Times New Roman" w:cs="v5.0.0"/>
                <w:lang w:eastAsia="ko-KR"/>
              </w:rPr>
            </w:pPr>
          </w:p>
        </w:tc>
        <w:tc>
          <w:tcPr>
            <w:tcW w:w="2847" w:type="dxa"/>
            <w:gridSpan w:val="4"/>
            <w:vAlign w:val="center"/>
          </w:tcPr>
          <w:p w14:paraId="05CBB972" w14:textId="77777777" w:rsidR="00A11B47" w:rsidRPr="00CB2A86" w:rsidRDefault="00A11B47" w:rsidP="007D4B9B">
            <w:pPr>
              <w:pStyle w:val="TAC"/>
              <w:rPr>
                <w:rFonts w:cs="v5.0.0"/>
                <w:lang w:eastAsia="ko-KR"/>
              </w:rPr>
            </w:pPr>
            <w:r w:rsidRPr="00CB2A86">
              <w:rPr>
                <w:rFonts w:cs="v5.0.0"/>
                <w:lang w:eastAsia="ko-KR"/>
              </w:rPr>
              <w:t>2</w:t>
            </w:r>
          </w:p>
        </w:tc>
      </w:tr>
      <w:tr w:rsidR="00A11B47" w:rsidRPr="00CB2A86" w14:paraId="1DF15EFF" w14:textId="77777777" w:rsidTr="007D4B9B">
        <w:trPr>
          <w:trHeight w:val="70"/>
          <w:jc w:val="center"/>
        </w:trPr>
        <w:tc>
          <w:tcPr>
            <w:tcW w:w="2066" w:type="dxa"/>
            <w:gridSpan w:val="2"/>
            <w:vAlign w:val="center"/>
          </w:tcPr>
          <w:p w14:paraId="5E4DAD93" w14:textId="77777777" w:rsidR="00A11B47" w:rsidRPr="00CB2A86" w:rsidRDefault="00A11B47" w:rsidP="007D4B9B">
            <w:pPr>
              <w:pStyle w:val="TAC"/>
              <w:rPr>
                <w:lang w:eastAsia="ko-KR"/>
              </w:rPr>
            </w:pPr>
            <w:r w:rsidRPr="00CB2A86">
              <w:rPr>
                <w:lang w:eastAsia="ko-KR"/>
              </w:rPr>
              <w:t>Special subframe configuration</w:t>
            </w:r>
          </w:p>
        </w:tc>
        <w:tc>
          <w:tcPr>
            <w:tcW w:w="1547" w:type="dxa"/>
            <w:vAlign w:val="center"/>
          </w:tcPr>
          <w:p w14:paraId="6508BEBC" w14:textId="77777777" w:rsidR="00A11B47" w:rsidRPr="00CB2A86" w:rsidRDefault="00A11B47" w:rsidP="007D4B9B">
            <w:pPr>
              <w:pStyle w:val="TAC"/>
              <w:rPr>
                <w:rFonts w:eastAsia="Times New Roman" w:cs="v5.0.0"/>
                <w:lang w:eastAsia="ko-KR"/>
              </w:rPr>
            </w:pPr>
          </w:p>
        </w:tc>
        <w:tc>
          <w:tcPr>
            <w:tcW w:w="2847" w:type="dxa"/>
            <w:gridSpan w:val="4"/>
            <w:vAlign w:val="center"/>
          </w:tcPr>
          <w:p w14:paraId="1B8A2670" w14:textId="77777777" w:rsidR="00A11B47" w:rsidRPr="00CB2A86" w:rsidRDefault="00A11B47" w:rsidP="007D4B9B">
            <w:pPr>
              <w:pStyle w:val="TAC"/>
              <w:rPr>
                <w:rFonts w:cs="v5.0.0"/>
                <w:lang w:eastAsia="ko-KR"/>
              </w:rPr>
            </w:pPr>
            <w:r w:rsidRPr="00CB2A86">
              <w:rPr>
                <w:rFonts w:cs="v5.0.0"/>
                <w:lang w:eastAsia="ko-KR"/>
              </w:rPr>
              <w:t>4</w:t>
            </w:r>
          </w:p>
        </w:tc>
      </w:tr>
      <w:tr w:rsidR="00A11B47" w:rsidRPr="00CB2A86" w14:paraId="79CD1DE0" w14:textId="77777777" w:rsidTr="007D4B9B">
        <w:trPr>
          <w:trHeight w:val="70"/>
          <w:jc w:val="center"/>
        </w:trPr>
        <w:tc>
          <w:tcPr>
            <w:tcW w:w="1033" w:type="dxa"/>
            <w:vMerge w:val="restart"/>
            <w:vAlign w:val="center"/>
          </w:tcPr>
          <w:p w14:paraId="4FD61AFA" w14:textId="77777777" w:rsidR="00A11B47" w:rsidRPr="00CB2A86" w:rsidRDefault="00A11B47" w:rsidP="007D4B9B">
            <w:pPr>
              <w:pStyle w:val="TAC"/>
              <w:rPr>
                <w:lang w:eastAsia="ko-KR"/>
              </w:rPr>
            </w:pPr>
            <w:r w:rsidRPr="00CB2A86">
              <w:rPr>
                <w:rFonts w:eastAsia="Times New Roman"/>
                <w:lang w:eastAsia="ko-KR"/>
              </w:rPr>
              <w:t>Downlink power allocation</w:t>
            </w:r>
          </w:p>
        </w:tc>
        <w:tc>
          <w:tcPr>
            <w:tcW w:w="1033" w:type="dxa"/>
            <w:vAlign w:val="center"/>
          </w:tcPr>
          <w:p w14:paraId="63D5C774" w14:textId="77777777" w:rsidR="00A11B47" w:rsidRPr="00CB2A86" w:rsidRDefault="007033FB" w:rsidP="007D4B9B">
            <w:pPr>
              <w:pStyle w:val="TAC"/>
              <w:rPr>
                <w:lang w:eastAsia="ko-KR"/>
              </w:rPr>
            </w:pPr>
            <w:r>
              <w:rPr>
                <w:rFonts w:eastAsia="Times New Roman"/>
                <w:position w:val="-10"/>
                <w:lang w:eastAsia="ko-KR"/>
              </w:rPr>
              <w:pict w14:anchorId="253FDA4A">
                <v:shape id="_x0000_i1069" type="#_x0000_t75" style="width:13.5pt;height:13.5pt">
                  <v:imagedata r:id="rId13" o:title=""/>
                </v:shape>
              </w:pict>
            </w:r>
          </w:p>
        </w:tc>
        <w:tc>
          <w:tcPr>
            <w:tcW w:w="1547" w:type="dxa"/>
            <w:vAlign w:val="center"/>
          </w:tcPr>
          <w:p w14:paraId="1B5196CB"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2412A192" w14:textId="77777777" w:rsidR="00A11B47" w:rsidRPr="00CB2A86" w:rsidRDefault="00A11B47" w:rsidP="007D4B9B">
            <w:pPr>
              <w:pStyle w:val="TAC"/>
              <w:rPr>
                <w:rFonts w:cs="v5.0.0"/>
                <w:lang w:eastAsia="ko-KR"/>
              </w:rPr>
            </w:pPr>
            <w:r w:rsidRPr="00CB2A86">
              <w:rPr>
                <w:rFonts w:cs="v4.2.0"/>
                <w:lang w:eastAsia="ko-KR"/>
              </w:rPr>
              <w:t>0</w:t>
            </w:r>
          </w:p>
        </w:tc>
      </w:tr>
      <w:tr w:rsidR="00A11B47" w:rsidRPr="00CB2A86" w14:paraId="51FF8BF9" w14:textId="77777777" w:rsidTr="007D4B9B">
        <w:trPr>
          <w:trHeight w:val="70"/>
          <w:jc w:val="center"/>
        </w:trPr>
        <w:tc>
          <w:tcPr>
            <w:tcW w:w="1033" w:type="dxa"/>
            <w:vMerge/>
            <w:vAlign w:val="center"/>
          </w:tcPr>
          <w:p w14:paraId="4D001149" w14:textId="77777777" w:rsidR="00A11B47" w:rsidRPr="00CB2A86" w:rsidRDefault="00A11B47" w:rsidP="007D4B9B">
            <w:pPr>
              <w:pStyle w:val="TAC"/>
              <w:rPr>
                <w:lang w:eastAsia="ko-KR"/>
              </w:rPr>
            </w:pPr>
          </w:p>
        </w:tc>
        <w:tc>
          <w:tcPr>
            <w:tcW w:w="1033" w:type="dxa"/>
            <w:vAlign w:val="center"/>
          </w:tcPr>
          <w:p w14:paraId="16A4018D" w14:textId="77777777" w:rsidR="00A11B47" w:rsidRPr="00CB2A86" w:rsidRDefault="007033FB" w:rsidP="007D4B9B">
            <w:pPr>
              <w:pStyle w:val="TAC"/>
              <w:rPr>
                <w:lang w:eastAsia="ko-KR"/>
              </w:rPr>
            </w:pPr>
            <w:r>
              <w:rPr>
                <w:rFonts w:eastAsia="Times New Roman"/>
                <w:position w:val="-10"/>
                <w:lang w:eastAsia="ko-KR"/>
              </w:rPr>
              <w:pict w14:anchorId="1DA6171C">
                <v:shape id="_x0000_i1070" type="#_x0000_t75" style="width:13.5pt;height:13.5pt">
                  <v:imagedata r:id="rId14" o:title=""/>
                </v:shape>
              </w:pict>
            </w:r>
          </w:p>
        </w:tc>
        <w:tc>
          <w:tcPr>
            <w:tcW w:w="1547" w:type="dxa"/>
            <w:vAlign w:val="center"/>
          </w:tcPr>
          <w:p w14:paraId="2CDC4482" w14:textId="77777777" w:rsidR="00A11B47" w:rsidRPr="00CB2A86" w:rsidRDefault="00A11B47" w:rsidP="007D4B9B">
            <w:pPr>
              <w:pStyle w:val="TAC"/>
              <w:rPr>
                <w:rFonts w:eastAsia="Times New Roman" w:cs="v5.0.0"/>
                <w:lang w:eastAsia="ko-KR"/>
              </w:rPr>
            </w:pPr>
            <w:r w:rsidRPr="00CB2A86">
              <w:rPr>
                <w:rFonts w:cs="v4.2.0"/>
                <w:lang w:eastAsia="ko-KR"/>
              </w:rPr>
              <w:t>dB</w:t>
            </w:r>
          </w:p>
        </w:tc>
        <w:tc>
          <w:tcPr>
            <w:tcW w:w="2847" w:type="dxa"/>
            <w:gridSpan w:val="4"/>
            <w:vAlign w:val="center"/>
          </w:tcPr>
          <w:p w14:paraId="193CF13E" w14:textId="77777777" w:rsidR="00A11B47" w:rsidRPr="00CB2A86" w:rsidRDefault="00A11B47" w:rsidP="007D4B9B">
            <w:pPr>
              <w:pStyle w:val="TAC"/>
              <w:rPr>
                <w:rFonts w:cs="v5.0.0"/>
                <w:lang w:eastAsia="ko-KR"/>
              </w:rPr>
            </w:pPr>
            <w:r w:rsidRPr="00CB2A86">
              <w:rPr>
                <w:rFonts w:cs="v5.0.0"/>
                <w:lang w:eastAsia="ko-KR"/>
              </w:rPr>
              <w:t>0</w:t>
            </w:r>
          </w:p>
        </w:tc>
      </w:tr>
      <w:tr w:rsidR="00A11B47" w:rsidRPr="00CB2A86" w14:paraId="183509CB" w14:textId="77777777" w:rsidTr="007D4B9B">
        <w:trPr>
          <w:trHeight w:val="70"/>
          <w:jc w:val="center"/>
        </w:trPr>
        <w:tc>
          <w:tcPr>
            <w:tcW w:w="1033" w:type="dxa"/>
            <w:vMerge/>
            <w:vAlign w:val="center"/>
          </w:tcPr>
          <w:p w14:paraId="53A9AEFD" w14:textId="77777777" w:rsidR="00A11B47" w:rsidRPr="00CB2A86" w:rsidRDefault="00A11B47" w:rsidP="007D4B9B">
            <w:pPr>
              <w:pStyle w:val="TAC"/>
              <w:rPr>
                <w:lang w:eastAsia="ko-KR"/>
              </w:rPr>
            </w:pPr>
          </w:p>
        </w:tc>
        <w:tc>
          <w:tcPr>
            <w:tcW w:w="1033" w:type="dxa"/>
            <w:vAlign w:val="center"/>
          </w:tcPr>
          <w:p w14:paraId="2FAB1074" w14:textId="77777777" w:rsidR="00A11B47" w:rsidRPr="00CB2A86" w:rsidRDefault="00A11B47" w:rsidP="007D4B9B">
            <w:pPr>
              <w:pStyle w:val="TAC"/>
              <w:rPr>
                <w:lang w:eastAsia="ko-KR"/>
              </w:rPr>
            </w:pPr>
            <w:r w:rsidRPr="00CB2A86">
              <w:rPr>
                <w:rFonts w:eastAsia="Times New Roman"/>
                <w:lang w:eastAsia="ko-KR"/>
              </w:rPr>
              <w:sym w:font="Symbol" w:char="F073"/>
            </w:r>
          </w:p>
        </w:tc>
        <w:tc>
          <w:tcPr>
            <w:tcW w:w="1547" w:type="dxa"/>
            <w:vAlign w:val="center"/>
          </w:tcPr>
          <w:p w14:paraId="50A3053C"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2847" w:type="dxa"/>
            <w:gridSpan w:val="4"/>
            <w:vAlign w:val="center"/>
          </w:tcPr>
          <w:p w14:paraId="190CB97F" w14:textId="77777777" w:rsidR="00A11B47" w:rsidRPr="00CB2A86" w:rsidRDefault="00A11B47" w:rsidP="007D4B9B">
            <w:pPr>
              <w:pStyle w:val="TAC"/>
              <w:rPr>
                <w:rFonts w:cs="v5.0.0"/>
                <w:lang w:eastAsia="ko-KR"/>
              </w:rPr>
            </w:pPr>
            <w:r w:rsidRPr="00CB2A86">
              <w:rPr>
                <w:rFonts w:eastAsia="Times New Roman" w:cs="v5.0.0"/>
              </w:rPr>
              <w:t>-3</w:t>
            </w:r>
          </w:p>
        </w:tc>
      </w:tr>
      <w:tr w:rsidR="00A11B47" w:rsidRPr="00CB2A86" w14:paraId="24A11331" w14:textId="77777777" w:rsidTr="007D4B9B">
        <w:trPr>
          <w:trHeight w:val="70"/>
          <w:jc w:val="center"/>
        </w:trPr>
        <w:tc>
          <w:tcPr>
            <w:tcW w:w="2066" w:type="dxa"/>
            <w:gridSpan w:val="2"/>
            <w:vAlign w:val="center"/>
          </w:tcPr>
          <w:p w14:paraId="45C55D41" w14:textId="77777777" w:rsidR="00A11B47" w:rsidRPr="00CB2A86" w:rsidRDefault="00A11B47" w:rsidP="007D4B9B">
            <w:pPr>
              <w:pStyle w:val="TAC"/>
              <w:rPr>
                <w:rFonts w:cs="v5.0.0"/>
                <w:lang w:eastAsia="ko-KR"/>
              </w:rPr>
            </w:pPr>
            <w:r w:rsidRPr="00CB2A86">
              <w:rPr>
                <w:rFonts w:cs="v5.0.0"/>
                <w:lang w:eastAsia="ko-KR"/>
              </w:rPr>
              <w:t>SNR (Note 3)</w:t>
            </w:r>
          </w:p>
        </w:tc>
        <w:tc>
          <w:tcPr>
            <w:tcW w:w="1547" w:type="dxa"/>
            <w:vAlign w:val="center"/>
          </w:tcPr>
          <w:p w14:paraId="3F975C68" w14:textId="77777777" w:rsidR="00A11B47" w:rsidRPr="00CB2A86" w:rsidRDefault="00A11B47" w:rsidP="007D4B9B">
            <w:pPr>
              <w:pStyle w:val="TAC"/>
              <w:rPr>
                <w:rFonts w:eastAsia="Times New Roman" w:cs="v5.0.0"/>
                <w:lang w:eastAsia="ko-KR"/>
              </w:rPr>
            </w:pPr>
            <w:r w:rsidRPr="00CB2A86">
              <w:rPr>
                <w:rFonts w:eastAsia="Times New Roman" w:cs="v5.0.0"/>
                <w:lang w:eastAsia="ko-KR"/>
              </w:rPr>
              <w:t>dB</w:t>
            </w:r>
          </w:p>
        </w:tc>
        <w:tc>
          <w:tcPr>
            <w:tcW w:w="711" w:type="dxa"/>
            <w:shd w:val="clear" w:color="auto" w:fill="auto"/>
            <w:vAlign w:val="center"/>
          </w:tcPr>
          <w:p w14:paraId="2CC0DACC" w14:textId="77777777" w:rsidR="00A11B47" w:rsidRPr="00CB2A86" w:rsidRDefault="00A11B47" w:rsidP="007D4B9B">
            <w:pPr>
              <w:pStyle w:val="TAC"/>
              <w:rPr>
                <w:rFonts w:cs="v5.0.0"/>
                <w:lang w:eastAsia="ko-KR"/>
              </w:rPr>
            </w:pPr>
            <w:r w:rsidRPr="00CB2A86">
              <w:rPr>
                <w:rFonts w:cs="v5.0.0"/>
                <w:lang w:eastAsia="ko-KR"/>
              </w:rPr>
              <w:t>3</w:t>
            </w:r>
          </w:p>
        </w:tc>
        <w:tc>
          <w:tcPr>
            <w:tcW w:w="712" w:type="dxa"/>
            <w:shd w:val="clear" w:color="auto" w:fill="auto"/>
            <w:vAlign w:val="center"/>
          </w:tcPr>
          <w:p w14:paraId="7D9695DA" w14:textId="77777777" w:rsidR="00A11B47" w:rsidRPr="00CB2A86" w:rsidRDefault="00A11B47" w:rsidP="007D4B9B">
            <w:pPr>
              <w:pStyle w:val="TAC"/>
              <w:rPr>
                <w:rFonts w:cs="v5.0.0"/>
                <w:lang w:eastAsia="ko-KR"/>
              </w:rPr>
            </w:pPr>
            <w:r w:rsidRPr="00CB2A86">
              <w:rPr>
                <w:rFonts w:cs="v5.0.0"/>
                <w:lang w:eastAsia="ko-KR"/>
              </w:rPr>
              <w:t>4</w:t>
            </w:r>
          </w:p>
        </w:tc>
        <w:tc>
          <w:tcPr>
            <w:tcW w:w="712" w:type="dxa"/>
            <w:shd w:val="clear" w:color="auto" w:fill="auto"/>
            <w:vAlign w:val="center"/>
          </w:tcPr>
          <w:p w14:paraId="14FFD2EB" w14:textId="77777777" w:rsidR="00A11B47" w:rsidRPr="00CB2A86" w:rsidRDefault="00A11B47" w:rsidP="007D4B9B">
            <w:pPr>
              <w:pStyle w:val="TAC"/>
              <w:rPr>
                <w:rFonts w:cs="v5.0.0"/>
                <w:lang w:eastAsia="ko-KR"/>
              </w:rPr>
            </w:pPr>
            <w:r w:rsidRPr="00CB2A86">
              <w:rPr>
                <w:rFonts w:cs="v5.0.0"/>
                <w:lang w:eastAsia="ko-KR"/>
              </w:rPr>
              <w:t>12</w:t>
            </w:r>
          </w:p>
        </w:tc>
        <w:tc>
          <w:tcPr>
            <w:tcW w:w="712" w:type="dxa"/>
            <w:shd w:val="clear" w:color="auto" w:fill="auto"/>
            <w:vAlign w:val="center"/>
          </w:tcPr>
          <w:p w14:paraId="354B4BA0" w14:textId="77777777" w:rsidR="00A11B47" w:rsidRPr="00CB2A86" w:rsidRDefault="00A11B47" w:rsidP="007D4B9B">
            <w:pPr>
              <w:pStyle w:val="TAC"/>
              <w:rPr>
                <w:rFonts w:cs="v5.0.0"/>
                <w:lang w:eastAsia="ko-KR"/>
              </w:rPr>
            </w:pPr>
            <w:r w:rsidRPr="00CB2A86">
              <w:rPr>
                <w:rFonts w:cs="v5.0.0"/>
                <w:lang w:eastAsia="ko-KR"/>
              </w:rPr>
              <w:t>13</w:t>
            </w:r>
          </w:p>
        </w:tc>
      </w:tr>
      <w:tr w:rsidR="00A11B47" w:rsidRPr="00CB2A86" w14:paraId="7BB2DB4E" w14:textId="77777777" w:rsidTr="007D4B9B">
        <w:trPr>
          <w:trHeight w:val="70"/>
          <w:jc w:val="center"/>
        </w:trPr>
        <w:tc>
          <w:tcPr>
            <w:tcW w:w="2066" w:type="dxa"/>
            <w:gridSpan w:val="2"/>
            <w:vAlign w:val="center"/>
          </w:tcPr>
          <w:p w14:paraId="5269FF03" w14:textId="77777777" w:rsidR="00A11B47" w:rsidRPr="00CB2A86" w:rsidRDefault="007033FB" w:rsidP="007D4B9B">
            <w:pPr>
              <w:pStyle w:val="TAC"/>
              <w:rPr>
                <w:rFonts w:cs="v5.0.0"/>
                <w:lang w:eastAsia="ko-KR"/>
              </w:rPr>
            </w:pPr>
            <w:r>
              <w:rPr>
                <w:rFonts w:cs="v5.0.0"/>
                <w:position w:val="-12"/>
                <w:lang w:eastAsia="ko-KR"/>
              </w:rPr>
              <w:pict w14:anchorId="07D158EE">
                <v:shape id="_x0000_i1071" type="#_x0000_t75" style="width:19.5pt;height:21pt">
                  <v:imagedata r:id="rId15" o:title=""/>
                </v:shape>
              </w:pict>
            </w:r>
          </w:p>
        </w:tc>
        <w:tc>
          <w:tcPr>
            <w:tcW w:w="1547" w:type="dxa"/>
            <w:vAlign w:val="center"/>
          </w:tcPr>
          <w:p w14:paraId="4769097B"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711" w:type="dxa"/>
            <w:shd w:val="clear" w:color="auto" w:fill="auto"/>
            <w:vAlign w:val="center"/>
          </w:tcPr>
          <w:p w14:paraId="239D8309" w14:textId="77777777" w:rsidR="00A11B47" w:rsidRPr="00CB2A86" w:rsidRDefault="00A11B47" w:rsidP="007D4B9B">
            <w:pPr>
              <w:pStyle w:val="TAC"/>
              <w:rPr>
                <w:rFonts w:cs="v5.0.0"/>
                <w:lang w:eastAsia="ko-KR"/>
              </w:rPr>
            </w:pPr>
            <w:r w:rsidRPr="00CB2A86">
              <w:rPr>
                <w:rFonts w:cs="v5.0.0"/>
                <w:lang w:eastAsia="ko-KR"/>
              </w:rPr>
              <w:t>-95</w:t>
            </w:r>
          </w:p>
        </w:tc>
        <w:tc>
          <w:tcPr>
            <w:tcW w:w="712" w:type="dxa"/>
            <w:shd w:val="clear" w:color="auto" w:fill="auto"/>
            <w:vAlign w:val="center"/>
          </w:tcPr>
          <w:p w14:paraId="6CB8B174" w14:textId="77777777" w:rsidR="00A11B47" w:rsidRPr="00CB2A86" w:rsidRDefault="00A11B47" w:rsidP="007D4B9B">
            <w:pPr>
              <w:pStyle w:val="TAC"/>
              <w:rPr>
                <w:rFonts w:cs="v5.0.0"/>
                <w:lang w:eastAsia="ko-KR"/>
              </w:rPr>
            </w:pPr>
            <w:r w:rsidRPr="00CB2A86">
              <w:rPr>
                <w:rFonts w:cs="v5.0.0"/>
                <w:lang w:eastAsia="ko-KR"/>
              </w:rPr>
              <w:t>-94</w:t>
            </w:r>
          </w:p>
        </w:tc>
        <w:tc>
          <w:tcPr>
            <w:tcW w:w="712" w:type="dxa"/>
            <w:shd w:val="clear" w:color="auto" w:fill="auto"/>
            <w:vAlign w:val="center"/>
          </w:tcPr>
          <w:p w14:paraId="047CB065" w14:textId="77777777" w:rsidR="00A11B47" w:rsidRPr="00CB2A86" w:rsidRDefault="00A11B47" w:rsidP="007D4B9B">
            <w:pPr>
              <w:pStyle w:val="TAC"/>
              <w:rPr>
                <w:rFonts w:cs="v5.0.0"/>
                <w:lang w:eastAsia="ko-KR"/>
              </w:rPr>
            </w:pPr>
            <w:r w:rsidRPr="00CB2A86">
              <w:rPr>
                <w:rFonts w:cs="v5.0.0"/>
                <w:lang w:eastAsia="ko-KR"/>
              </w:rPr>
              <w:t>-86</w:t>
            </w:r>
          </w:p>
        </w:tc>
        <w:tc>
          <w:tcPr>
            <w:tcW w:w="712" w:type="dxa"/>
            <w:shd w:val="clear" w:color="auto" w:fill="auto"/>
            <w:vAlign w:val="center"/>
          </w:tcPr>
          <w:p w14:paraId="3E87D2E8" w14:textId="77777777" w:rsidR="00A11B47" w:rsidRPr="00CB2A86" w:rsidRDefault="00A11B47" w:rsidP="007D4B9B">
            <w:pPr>
              <w:pStyle w:val="TAC"/>
              <w:rPr>
                <w:rFonts w:cs="v5.0.0"/>
                <w:lang w:eastAsia="ko-KR"/>
              </w:rPr>
            </w:pPr>
            <w:r w:rsidRPr="00CB2A86">
              <w:rPr>
                <w:rFonts w:cs="v5.0.0"/>
                <w:lang w:eastAsia="ko-KR"/>
              </w:rPr>
              <w:t>-85</w:t>
            </w:r>
          </w:p>
        </w:tc>
      </w:tr>
      <w:tr w:rsidR="00A11B47" w:rsidRPr="00CB2A86" w14:paraId="0F833CE9" w14:textId="77777777" w:rsidTr="007D4B9B">
        <w:trPr>
          <w:trHeight w:val="70"/>
          <w:jc w:val="center"/>
        </w:trPr>
        <w:tc>
          <w:tcPr>
            <w:tcW w:w="2066" w:type="dxa"/>
            <w:gridSpan w:val="2"/>
            <w:vAlign w:val="center"/>
          </w:tcPr>
          <w:p w14:paraId="1794350D" w14:textId="77777777" w:rsidR="00A11B47" w:rsidRPr="00CB2A86" w:rsidRDefault="007033FB" w:rsidP="007D4B9B">
            <w:pPr>
              <w:pStyle w:val="TAC"/>
              <w:rPr>
                <w:rFonts w:cs="v5.0.0"/>
                <w:lang w:eastAsia="ko-KR"/>
              </w:rPr>
            </w:pPr>
            <w:r>
              <w:rPr>
                <w:rFonts w:cs="v5.0.0"/>
                <w:position w:val="-12"/>
                <w:lang w:eastAsia="ko-KR"/>
              </w:rPr>
              <w:pict w14:anchorId="054D4814">
                <v:shape id="_x0000_i1072" type="#_x0000_t75" style="width:24pt;height:19.5pt">
                  <v:imagedata r:id="rId16" o:title=""/>
                </v:shape>
              </w:pict>
            </w:r>
          </w:p>
        </w:tc>
        <w:tc>
          <w:tcPr>
            <w:tcW w:w="1547" w:type="dxa"/>
            <w:vAlign w:val="center"/>
          </w:tcPr>
          <w:p w14:paraId="2BC3F4FD" w14:textId="77777777" w:rsidR="00A11B47" w:rsidRPr="00CB2A86" w:rsidRDefault="00A11B47" w:rsidP="007D4B9B">
            <w:pPr>
              <w:pStyle w:val="TAC"/>
              <w:rPr>
                <w:rFonts w:eastAsia="Times New Roman" w:cs="v5.0.0"/>
                <w:lang w:eastAsia="ko-KR"/>
              </w:rPr>
            </w:pPr>
            <w:r w:rsidRPr="00CB2A86">
              <w:rPr>
                <w:rFonts w:cs="v5.0.0"/>
                <w:lang w:eastAsia="ko-KR"/>
              </w:rPr>
              <w:t>dB[mW/15kHz]</w:t>
            </w:r>
          </w:p>
        </w:tc>
        <w:tc>
          <w:tcPr>
            <w:tcW w:w="1423" w:type="dxa"/>
            <w:gridSpan w:val="2"/>
            <w:vAlign w:val="center"/>
          </w:tcPr>
          <w:p w14:paraId="179A4968" w14:textId="77777777" w:rsidR="00A11B47" w:rsidRPr="00CB2A86" w:rsidRDefault="00A11B47" w:rsidP="007D4B9B">
            <w:pPr>
              <w:pStyle w:val="TAC"/>
              <w:rPr>
                <w:rFonts w:cs="v5.0.0"/>
                <w:lang w:eastAsia="ko-KR"/>
              </w:rPr>
            </w:pPr>
            <w:r w:rsidRPr="00CB2A86">
              <w:rPr>
                <w:rFonts w:cs="v5.0.0"/>
                <w:lang w:eastAsia="ko-KR"/>
              </w:rPr>
              <w:t>-98</w:t>
            </w:r>
          </w:p>
        </w:tc>
        <w:tc>
          <w:tcPr>
            <w:tcW w:w="1424" w:type="dxa"/>
            <w:gridSpan w:val="2"/>
            <w:vAlign w:val="center"/>
          </w:tcPr>
          <w:p w14:paraId="14FED6CD" w14:textId="77777777" w:rsidR="00A11B47" w:rsidRPr="00CB2A86" w:rsidRDefault="00A11B47" w:rsidP="007D4B9B">
            <w:pPr>
              <w:pStyle w:val="TAC"/>
              <w:rPr>
                <w:rFonts w:cs="v5.0.0"/>
                <w:lang w:eastAsia="ko-KR"/>
              </w:rPr>
            </w:pPr>
            <w:r w:rsidRPr="00CB2A86">
              <w:rPr>
                <w:rFonts w:cs="v5.0.0"/>
                <w:lang w:eastAsia="ko-KR"/>
              </w:rPr>
              <w:t>-98</w:t>
            </w:r>
          </w:p>
        </w:tc>
      </w:tr>
      <w:tr w:rsidR="00A11B47" w:rsidRPr="00CB2A86" w14:paraId="1D1F2B71" w14:textId="77777777" w:rsidTr="007D4B9B">
        <w:trPr>
          <w:trHeight w:val="70"/>
          <w:jc w:val="center"/>
        </w:trPr>
        <w:tc>
          <w:tcPr>
            <w:tcW w:w="2066" w:type="dxa"/>
            <w:gridSpan w:val="2"/>
            <w:vAlign w:val="center"/>
          </w:tcPr>
          <w:p w14:paraId="38C4603B" w14:textId="77777777" w:rsidR="00A11B47" w:rsidRPr="00CB2A86" w:rsidRDefault="00A11B47" w:rsidP="007D4B9B">
            <w:pPr>
              <w:pStyle w:val="TAC"/>
              <w:rPr>
                <w:rFonts w:cs="v5.0.0"/>
                <w:lang w:eastAsia="ko-KR"/>
              </w:rPr>
            </w:pPr>
            <w:r w:rsidRPr="00CB2A86">
              <w:rPr>
                <w:rFonts w:cs="v5.0.0"/>
                <w:lang w:eastAsia="ko-KR"/>
              </w:rPr>
              <w:t>Propagation channel</w:t>
            </w:r>
          </w:p>
        </w:tc>
        <w:tc>
          <w:tcPr>
            <w:tcW w:w="1547" w:type="dxa"/>
            <w:vAlign w:val="center"/>
          </w:tcPr>
          <w:p w14:paraId="60AC8A01" w14:textId="77777777" w:rsidR="00A11B47" w:rsidRPr="00CB2A86" w:rsidRDefault="00A11B47" w:rsidP="007D4B9B">
            <w:pPr>
              <w:pStyle w:val="TAC"/>
              <w:rPr>
                <w:rFonts w:eastAsia="Times New Roman" w:cs="v5.0.0"/>
                <w:lang w:eastAsia="ko-KR"/>
              </w:rPr>
            </w:pPr>
          </w:p>
        </w:tc>
        <w:tc>
          <w:tcPr>
            <w:tcW w:w="2847" w:type="dxa"/>
            <w:gridSpan w:val="4"/>
            <w:vAlign w:val="center"/>
          </w:tcPr>
          <w:p w14:paraId="563728A5" w14:textId="77777777" w:rsidR="00A11B47" w:rsidRPr="00CB2A86" w:rsidRDefault="00A11B47" w:rsidP="007D4B9B">
            <w:pPr>
              <w:pStyle w:val="TAC"/>
              <w:rPr>
                <w:rFonts w:cs="v5.0.0"/>
                <w:lang w:eastAsia="ko-KR"/>
              </w:rPr>
            </w:pPr>
            <w:r w:rsidRPr="00CB2A86">
              <w:rPr>
                <w:rFonts w:cs="v5.0.0"/>
                <w:lang w:eastAsia="ko-KR"/>
              </w:rPr>
              <w:t>EPA5</w:t>
            </w:r>
          </w:p>
        </w:tc>
      </w:tr>
      <w:tr w:rsidR="00A11B47" w:rsidRPr="00CB2A86" w14:paraId="71374919" w14:textId="77777777" w:rsidTr="007D4B9B">
        <w:trPr>
          <w:trHeight w:val="70"/>
          <w:jc w:val="center"/>
        </w:trPr>
        <w:tc>
          <w:tcPr>
            <w:tcW w:w="2066" w:type="dxa"/>
            <w:gridSpan w:val="2"/>
            <w:vAlign w:val="center"/>
          </w:tcPr>
          <w:p w14:paraId="4FD25E4C" w14:textId="77777777" w:rsidR="00A11B47" w:rsidRPr="00CB2A86" w:rsidRDefault="00A11B47" w:rsidP="007D4B9B">
            <w:pPr>
              <w:pStyle w:val="TAC"/>
              <w:rPr>
                <w:rFonts w:cs="v5.0.0"/>
                <w:lang w:eastAsia="ko-KR"/>
              </w:rPr>
            </w:pPr>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p>
        </w:tc>
        <w:tc>
          <w:tcPr>
            <w:tcW w:w="1547" w:type="dxa"/>
            <w:vAlign w:val="center"/>
          </w:tcPr>
          <w:p w14:paraId="5478780E" w14:textId="77777777" w:rsidR="00A11B47" w:rsidRPr="00CB2A86" w:rsidRDefault="00A11B47" w:rsidP="007D4B9B">
            <w:pPr>
              <w:pStyle w:val="TAC"/>
              <w:rPr>
                <w:rFonts w:eastAsia="Times New Roman" w:cs="v5.0.0"/>
                <w:lang w:eastAsia="ko-KR"/>
              </w:rPr>
            </w:pPr>
          </w:p>
        </w:tc>
        <w:tc>
          <w:tcPr>
            <w:tcW w:w="2847" w:type="dxa"/>
            <w:gridSpan w:val="4"/>
            <w:vAlign w:val="center"/>
          </w:tcPr>
          <w:p w14:paraId="2CA280E3" w14:textId="77777777" w:rsidR="00A11B47" w:rsidRPr="00CB2A86" w:rsidRDefault="00A11B47" w:rsidP="007D4B9B">
            <w:pPr>
              <w:pStyle w:val="TAC"/>
              <w:rPr>
                <w:rFonts w:cs="v5.0.0"/>
                <w:lang w:eastAsia="ko-KR"/>
              </w:rPr>
            </w:pPr>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p>
        </w:tc>
      </w:tr>
      <w:tr w:rsidR="00A11B47" w:rsidRPr="00CB2A86" w14:paraId="30B4E2B7" w14:textId="77777777" w:rsidTr="007D4B9B">
        <w:trPr>
          <w:trHeight w:val="70"/>
          <w:jc w:val="center"/>
        </w:trPr>
        <w:tc>
          <w:tcPr>
            <w:tcW w:w="2066" w:type="dxa"/>
            <w:gridSpan w:val="2"/>
            <w:vAlign w:val="center"/>
          </w:tcPr>
          <w:p w14:paraId="70FC2C9B" w14:textId="77777777" w:rsidR="00A11B47" w:rsidRPr="00CB2A86" w:rsidRDefault="00A11B47" w:rsidP="007D4B9B">
            <w:pPr>
              <w:pStyle w:val="TAC"/>
              <w:rPr>
                <w:rFonts w:cs="v5.0.0"/>
                <w:lang w:eastAsia="ko-KR"/>
              </w:rPr>
            </w:pPr>
            <w:r w:rsidRPr="00CB2A86">
              <w:rPr>
                <w:rFonts w:eastAsia="Times New Roman"/>
                <w:lang w:eastAsia="ko-KR"/>
              </w:rPr>
              <w:t>Beamforming Model</w:t>
            </w:r>
          </w:p>
        </w:tc>
        <w:tc>
          <w:tcPr>
            <w:tcW w:w="1547" w:type="dxa"/>
            <w:vAlign w:val="center"/>
          </w:tcPr>
          <w:p w14:paraId="15481F23" w14:textId="77777777" w:rsidR="00A11B47" w:rsidRPr="00CB2A86" w:rsidRDefault="00A11B47" w:rsidP="007D4B9B">
            <w:pPr>
              <w:pStyle w:val="TAC"/>
              <w:rPr>
                <w:rFonts w:eastAsia="Times New Roman" w:cs="v5.0.0"/>
                <w:lang w:eastAsia="ko-KR"/>
              </w:rPr>
            </w:pPr>
          </w:p>
        </w:tc>
        <w:tc>
          <w:tcPr>
            <w:tcW w:w="2847" w:type="dxa"/>
            <w:gridSpan w:val="4"/>
            <w:vAlign w:val="center"/>
          </w:tcPr>
          <w:p w14:paraId="0ADF39B1" w14:textId="77777777" w:rsidR="00A11B47" w:rsidRPr="00CB2A86" w:rsidRDefault="00A11B47" w:rsidP="007D4B9B">
            <w:pPr>
              <w:pStyle w:val="TAC"/>
              <w:rPr>
                <w:rFonts w:cs="v5.0.0"/>
                <w:lang w:eastAsia="ko-KR"/>
              </w:rPr>
            </w:pPr>
            <w:r w:rsidRPr="00CB2A86">
              <w:rPr>
                <w:rFonts w:eastAsia="Times New Roman"/>
              </w:rPr>
              <w:t>As specified in Section B.4.3</w:t>
            </w:r>
          </w:p>
        </w:tc>
      </w:tr>
      <w:tr w:rsidR="00A11B47" w:rsidRPr="00CB2A86" w14:paraId="6955DDC1" w14:textId="77777777" w:rsidTr="007D4B9B">
        <w:trPr>
          <w:trHeight w:val="70"/>
          <w:jc w:val="center"/>
        </w:trPr>
        <w:tc>
          <w:tcPr>
            <w:tcW w:w="2066" w:type="dxa"/>
            <w:gridSpan w:val="2"/>
            <w:vAlign w:val="center"/>
          </w:tcPr>
          <w:p w14:paraId="266A4ECA" w14:textId="77777777" w:rsidR="00A11B47" w:rsidRPr="00CB2A86" w:rsidRDefault="00A11B47" w:rsidP="007D4B9B">
            <w:pPr>
              <w:pStyle w:val="TAC"/>
              <w:rPr>
                <w:rFonts w:cs="v5.0.0"/>
                <w:lang w:eastAsia="ko-KR"/>
              </w:rPr>
            </w:pPr>
            <w:r w:rsidRPr="00CB2A86">
              <w:rPr>
                <w:rFonts w:eastAsia="Times New Roman" w:cs="v4.2.0"/>
                <w:lang w:eastAsia="ko-KR"/>
              </w:rPr>
              <w:t>Cell-specific reference signals</w:t>
            </w:r>
          </w:p>
        </w:tc>
        <w:tc>
          <w:tcPr>
            <w:tcW w:w="1547" w:type="dxa"/>
            <w:vAlign w:val="center"/>
          </w:tcPr>
          <w:p w14:paraId="575D59B9" w14:textId="77777777" w:rsidR="00A11B47" w:rsidRPr="00CB2A86" w:rsidRDefault="00A11B47" w:rsidP="007D4B9B">
            <w:pPr>
              <w:pStyle w:val="TAC"/>
              <w:rPr>
                <w:rFonts w:eastAsia="Times New Roman" w:cs="v5.0.0"/>
                <w:lang w:eastAsia="ko-KR"/>
              </w:rPr>
            </w:pPr>
          </w:p>
        </w:tc>
        <w:tc>
          <w:tcPr>
            <w:tcW w:w="2847" w:type="dxa"/>
            <w:gridSpan w:val="4"/>
            <w:vAlign w:val="center"/>
          </w:tcPr>
          <w:p w14:paraId="3347ECD8" w14:textId="77777777" w:rsidR="00A11B47" w:rsidRPr="00CB2A86" w:rsidRDefault="00A11B47" w:rsidP="007D4B9B">
            <w:pPr>
              <w:pStyle w:val="TAC"/>
              <w:rPr>
                <w:rFonts w:cs="v5.0.0"/>
                <w:lang w:eastAsia="ko-KR"/>
              </w:rPr>
            </w:pPr>
            <w:r w:rsidRPr="00CB2A86">
              <w:rPr>
                <w:rFonts w:eastAsia="Times New Roman"/>
                <w:lang w:eastAsia="ko-KR"/>
              </w:rPr>
              <w:t>Antenna ports 0,1</w:t>
            </w:r>
          </w:p>
        </w:tc>
      </w:tr>
      <w:tr w:rsidR="00A11B47" w:rsidRPr="00CB2A86" w14:paraId="030F5221" w14:textId="77777777" w:rsidTr="007D4B9B">
        <w:trPr>
          <w:trHeight w:val="70"/>
          <w:jc w:val="center"/>
        </w:trPr>
        <w:tc>
          <w:tcPr>
            <w:tcW w:w="2066" w:type="dxa"/>
            <w:gridSpan w:val="2"/>
            <w:vAlign w:val="center"/>
          </w:tcPr>
          <w:p w14:paraId="1E29134D" w14:textId="77777777" w:rsidR="00A11B47" w:rsidRPr="00CB2A86" w:rsidRDefault="00A11B47" w:rsidP="007D4B9B">
            <w:pPr>
              <w:pStyle w:val="TAC"/>
              <w:rPr>
                <w:rFonts w:cs="v5.0.0"/>
                <w:lang w:eastAsia="ko-KR"/>
              </w:rPr>
            </w:pPr>
            <w:r w:rsidRPr="00CB2A86">
              <w:rPr>
                <w:rFonts w:eastAsia="Times New Roman" w:cs="v4.2.0"/>
                <w:lang w:eastAsia="ko-KR"/>
              </w:rPr>
              <w:t>CSI reference signals</w:t>
            </w:r>
          </w:p>
        </w:tc>
        <w:tc>
          <w:tcPr>
            <w:tcW w:w="1547" w:type="dxa"/>
            <w:vAlign w:val="center"/>
          </w:tcPr>
          <w:p w14:paraId="28D630D0" w14:textId="77777777" w:rsidR="00A11B47" w:rsidRPr="00CB2A86" w:rsidRDefault="00A11B47" w:rsidP="007D4B9B">
            <w:pPr>
              <w:pStyle w:val="TAC"/>
              <w:rPr>
                <w:rFonts w:eastAsia="Times New Roman" w:cs="v5.0.0"/>
                <w:lang w:eastAsia="ko-KR"/>
              </w:rPr>
            </w:pPr>
          </w:p>
        </w:tc>
        <w:tc>
          <w:tcPr>
            <w:tcW w:w="2847" w:type="dxa"/>
            <w:gridSpan w:val="4"/>
            <w:vAlign w:val="center"/>
          </w:tcPr>
          <w:p w14:paraId="3C1B6C1C" w14:textId="77777777" w:rsidR="00A11B47" w:rsidRPr="00CB2A86" w:rsidRDefault="00A11B47" w:rsidP="007D4B9B">
            <w:pPr>
              <w:pStyle w:val="TAC"/>
              <w:rPr>
                <w:rFonts w:cs="v5.0.0"/>
                <w:lang w:eastAsia="ko-KR"/>
              </w:rPr>
            </w:pPr>
            <w:r w:rsidRPr="00CB2A86">
              <w:rPr>
                <w:rFonts w:eastAsia="Times New Roman"/>
                <w:lang w:eastAsia="ko-KR"/>
              </w:rPr>
              <w:t>Antenna ports 15,16</w:t>
            </w:r>
          </w:p>
        </w:tc>
      </w:tr>
      <w:tr w:rsidR="00A11B47" w:rsidRPr="00CB2A86" w14:paraId="7B156258" w14:textId="77777777" w:rsidTr="007D4B9B">
        <w:trPr>
          <w:trHeight w:val="70"/>
          <w:jc w:val="center"/>
        </w:trPr>
        <w:tc>
          <w:tcPr>
            <w:tcW w:w="2066" w:type="dxa"/>
            <w:gridSpan w:val="2"/>
            <w:vAlign w:val="center"/>
          </w:tcPr>
          <w:p w14:paraId="7DCE7B4D" w14:textId="77777777" w:rsidR="00A11B47" w:rsidRPr="00CB2A86" w:rsidRDefault="00A11B47" w:rsidP="007D4B9B">
            <w:pPr>
              <w:pStyle w:val="TAC"/>
              <w:rPr>
                <w:rFonts w:eastAsia="Times New Roman"/>
                <w:lang w:eastAsia="ko-KR"/>
              </w:rPr>
            </w:pPr>
            <w:r w:rsidRPr="00CB2A86">
              <w:rPr>
                <w:rFonts w:eastAsia="Times New Roman"/>
                <w:lang w:eastAsia="ko-KR"/>
              </w:rPr>
              <w:t>CSI-RS periodicity and subframe offset</w:t>
            </w:r>
          </w:p>
          <w:p w14:paraId="755D2578" w14:textId="77777777" w:rsidR="00A11B47" w:rsidRPr="00CB2A86" w:rsidRDefault="00A11B47" w:rsidP="007D4B9B">
            <w:pPr>
              <w:pStyle w:val="TAC"/>
              <w:rPr>
                <w:rFonts w:cs="v5.0.0"/>
                <w:lang w:eastAsia="ko-KR"/>
              </w:rPr>
            </w:pPr>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p>
        </w:tc>
        <w:tc>
          <w:tcPr>
            <w:tcW w:w="1547" w:type="dxa"/>
            <w:vAlign w:val="center"/>
          </w:tcPr>
          <w:p w14:paraId="11735E1D" w14:textId="77777777" w:rsidR="00A11B47" w:rsidRPr="00CB2A86" w:rsidRDefault="00A11B47" w:rsidP="007D4B9B">
            <w:pPr>
              <w:pStyle w:val="TAC"/>
              <w:rPr>
                <w:rFonts w:eastAsia="Times New Roman" w:cs="v5.0.0"/>
                <w:lang w:eastAsia="ko-KR"/>
              </w:rPr>
            </w:pPr>
          </w:p>
        </w:tc>
        <w:tc>
          <w:tcPr>
            <w:tcW w:w="2847" w:type="dxa"/>
            <w:gridSpan w:val="4"/>
            <w:vAlign w:val="center"/>
          </w:tcPr>
          <w:p w14:paraId="11EE3935" w14:textId="77777777" w:rsidR="00A11B47" w:rsidRPr="00CB2A86" w:rsidRDefault="00A11B47" w:rsidP="007D4B9B">
            <w:pPr>
              <w:pStyle w:val="TAC"/>
              <w:rPr>
                <w:rFonts w:cs="v5.0.0"/>
                <w:lang w:eastAsia="ko-KR"/>
              </w:rPr>
            </w:pPr>
            <w:r w:rsidRPr="00CB2A86">
              <w:rPr>
                <w:rFonts w:eastAsia="Times New Roman"/>
                <w:lang w:eastAsia="ko-KR"/>
              </w:rPr>
              <w:t>5/1</w:t>
            </w:r>
          </w:p>
        </w:tc>
      </w:tr>
      <w:tr w:rsidR="00A11B47" w:rsidRPr="00CB2A86" w14:paraId="3946D690" w14:textId="77777777" w:rsidTr="007D4B9B">
        <w:trPr>
          <w:trHeight w:val="70"/>
          <w:jc w:val="center"/>
        </w:trPr>
        <w:tc>
          <w:tcPr>
            <w:tcW w:w="2066" w:type="dxa"/>
            <w:gridSpan w:val="2"/>
            <w:vAlign w:val="center"/>
          </w:tcPr>
          <w:p w14:paraId="7E6ABDBB" w14:textId="77777777" w:rsidR="00A11B47" w:rsidRPr="00CB2A86" w:rsidRDefault="00A11B47" w:rsidP="007D4B9B">
            <w:pPr>
              <w:pStyle w:val="TAC"/>
              <w:rPr>
                <w:rFonts w:cs="v5.0.0"/>
                <w:lang w:eastAsia="ko-KR"/>
              </w:rPr>
            </w:pPr>
            <w:r w:rsidRPr="00CB2A86">
              <w:rPr>
                <w:rFonts w:eastAsia="Times New Roman"/>
                <w:lang w:eastAsia="ko-KR"/>
              </w:rPr>
              <w:t>CSI-RS refer</w:t>
            </w:r>
            <w:r w:rsidRPr="00CB2A86">
              <w:t>e</w:t>
            </w:r>
            <w:r w:rsidRPr="00CB2A86">
              <w:rPr>
                <w:rFonts w:eastAsia="Times New Roman"/>
                <w:lang w:eastAsia="ko-KR"/>
              </w:rPr>
              <w:t>nce signal configuration</w:t>
            </w:r>
          </w:p>
        </w:tc>
        <w:tc>
          <w:tcPr>
            <w:tcW w:w="1547" w:type="dxa"/>
            <w:vAlign w:val="center"/>
          </w:tcPr>
          <w:p w14:paraId="5FFDA133" w14:textId="77777777" w:rsidR="00A11B47" w:rsidRPr="00CB2A86" w:rsidRDefault="00A11B47" w:rsidP="007D4B9B">
            <w:pPr>
              <w:pStyle w:val="TAC"/>
              <w:rPr>
                <w:rFonts w:eastAsia="Times New Roman" w:cs="v5.0.0"/>
                <w:lang w:eastAsia="ko-KR"/>
              </w:rPr>
            </w:pPr>
          </w:p>
        </w:tc>
        <w:tc>
          <w:tcPr>
            <w:tcW w:w="2847" w:type="dxa"/>
            <w:gridSpan w:val="4"/>
            <w:vAlign w:val="center"/>
          </w:tcPr>
          <w:p w14:paraId="201DFB85" w14:textId="77777777" w:rsidR="00A11B47" w:rsidRPr="00CB2A86" w:rsidRDefault="00A11B47" w:rsidP="007D4B9B">
            <w:pPr>
              <w:pStyle w:val="TAC"/>
              <w:rPr>
                <w:rFonts w:cs="v5.0.0"/>
                <w:lang w:eastAsia="ko-KR"/>
              </w:rPr>
            </w:pPr>
            <w:r w:rsidRPr="00CB2A86">
              <w:rPr>
                <w:rFonts w:eastAsia="Times New Roman"/>
                <w:lang w:eastAsia="ko-KR"/>
              </w:rPr>
              <w:t>0</w:t>
            </w:r>
          </w:p>
        </w:tc>
      </w:tr>
      <w:tr w:rsidR="00A11B47" w:rsidRPr="00CB2A86" w14:paraId="666CF895" w14:textId="77777777" w:rsidTr="007D4B9B">
        <w:trPr>
          <w:trHeight w:val="70"/>
          <w:jc w:val="center"/>
        </w:trPr>
        <w:tc>
          <w:tcPr>
            <w:tcW w:w="2066" w:type="dxa"/>
            <w:gridSpan w:val="2"/>
            <w:vAlign w:val="center"/>
          </w:tcPr>
          <w:p w14:paraId="6DA22375" w14:textId="77777777" w:rsidR="00A11B47" w:rsidRPr="00CB2A86" w:rsidRDefault="00A11B47" w:rsidP="007D4B9B">
            <w:pPr>
              <w:pStyle w:val="TAC"/>
              <w:rPr>
                <w:rFonts w:cs="v5.0.0"/>
                <w:lang w:eastAsia="ko-KR"/>
              </w:rPr>
            </w:pPr>
            <w:r w:rsidRPr="00CB2A86">
              <w:rPr>
                <w:rFonts w:cs="v5.0.0"/>
                <w:lang w:eastAsia="ko-KR"/>
              </w:rPr>
              <w:t>Reporting mode</w:t>
            </w:r>
          </w:p>
        </w:tc>
        <w:tc>
          <w:tcPr>
            <w:tcW w:w="1547" w:type="dxa"/>
            <w:vAlign w:val="center"/>
          </w:tcPr>
          <w:p w14:paraId="003734D9" w14:textId="77777777" w:rsidR="00A11B47" w:rsidRPr="00CB2A86" w:rsidRDefault="00A11B47" w:rsidP="007D4B9B">
            <w:pPr>
              <w:pStyle w:val="TAC"/>
              <w:rPr>
                <w:rFonts w:eastAsia="Times New Roman" w:cs="v5.0.0"/>
                <w:lang w:eastAsia="ko-KR"/>
              </w:rPr>
            </w:pPr>
          </w:p>
        </w:tc>
        <w:tc>
          <w:tcPr>
            <w:tcW w:w="2847" w:type="dxa"/>
            <w:gridSpan w:val="4"/>
            <w:vAlign w:val="center"/>
          </w:tcPr>
          <w:p w14:paraId="60F30753" w14:textId="77777777" w:rsidR="00A11B47" w:rsidRPr="00CB2A86" w:rsidRDefault="00A11B47" w:rsidP="007D4B9B">
            <w:pPr>
              <w:pStyle w:val="TAC"/>
              <w:rPr>
                <w:rFonts w:cs="v5.0.0"/>
                <w:lang w:eastAsia="ko-KR"/>
              </w:rPr>
            </w:pPr>
            <w:r w:rsidRPr="00CB2A86">
              <w:rPr>
                <w:rFonts w:cs="v5.0.0"/>
                <w:lang w:eastAsia="ko-KR"/>
              </w:rPr>
              <w:t>PUSCH 1-1</w:t>
            </w:r>
          </w:p>
        </w:tc>
      </w:tr>
      <w:tr w:rsidR="00A11B47" w:rsidRPr="00CB2A86" w14:paraId="3D4C2745" w14:textId="77777777" w:rsidTr="007D4B9B">
        <w:trPr>
          <w:trHeight w:val="70"/>
          <w:jc w:val="center"/>
        </w:trPr>
        <w:tc>
          <w:tcPr>
            <w:tcW w:w="2066" w:type="dxa"/>
            <w:gridSpan w:val="2"/>
            <w:vAlign w:val="center"/>
          </w:tcPr>
          <w:p w14:paraId="7D8956E6" w14:textId="77777777" w:rsidR="00A11B47" w:rsidRPr="00CB2A86" w:rsidRDefault="00A11B47" w:rsidP="007D4B9B">
            <w:pPr>
              <w:pStyle w:val="TAC"/>
              <w:rPr>
                <w:rFonts w:cs="v5.0.0"/>
                <w:lang w:eastAsia="ko-KR"/>
              </w:rPr>
            </w:pPr>
            <w:r w:rsidRPr="00CB2A86">
              <w:rPr>
                <w:rFonts w:cs="v5.0.0"/>
                <w:lang w:eastAsia="ko-KR"/>
              </w:rPr>
              <w:t>Reporting interval</w:t>
            </w:r>
          </w:p>
        </w:tc>
        <w:tc>
          <w:tcPr>
            <w:tcW w:w="1547" w:type="dxa"/>
            <w:vAlign w:val="center"/>
          </w:tcPr>
          <w:p w14:paraId="18D7AF8A" w14:textId="77777777" w:rsidR="00A11B47" w:rsidRPr="00CB2A86" w:rsidRDefault="00A11B47" w:rsidP="007D4B9B">
            <w:pPr>
              <w:pStyle w:val="TAC"/>
              <w:rPr>
                <w:rFonts w:eastAsia="Times New Roman" w:cs="v5.0.0"/>
                <w:lang w:eastAsia="ko-KR"/>
              </w:rPr>
            </w:pPr>
            <w:r w:rsidRPr="00CB2A86">
              <w:rPr>
                <w:rFonts w:eastAsia="Times New Roman" w:cs="v5.0.0"/>
                <w:lang w:eastAsia="ko-KR"/>
              </w:rPr>
              <w:t>ms</w:t>
            </w:r>
          </w:p>
        </w:tc>
        <w:tc>
          <w:tcPr>
            <w:tcW w:w="2847" w:type="dxa"/>
            <w:gridSpan w:val="4"/>
            <w:vAlign w:val="center"/>
          </w:tcPr>
          <w:p w14:paraId="25760FE2" w14:textId="77777777" w:rsidR="00A11B47" w:rsidRPr="00CB2A86" w:rsidRDefault="00A11B47" w:rsidP="007D4B9B">
            <w:pPr>
              <w:pStyle w:val="TAC"/>
              <w:rPr>
                <w:rFonts w:cs="v5.0.0"/>
                <w:lang w:eastAsia="ko-KR"/>
              </w:rPr>
            </w:pPr>
            <w:r w:rsidRPr="00CB2A86">
              <w:rPr>
                <w:rFonts w:cs="v5.0.0"/>
                <w:iCs/>
                <w:lang w:eastAsia="ko-KR"/>
              </w:rPr>
              <w:t>5</w:t>
            </w:r>
          </w:p>
        </w:tc>
      </w:tr>
      <w:tr w:rsidR="00A11B47" w:rsidRPr="00CB2A86" w14:paraId="7AA11B5E" w14:textId="77777777" w:rsidTr="007D4B9B">
        <w:trPr>
          <w:trHeight w:val="70"/>
          <w:jc w:val="center"/>
        </w:trPr>
        <w:tc>
          <w:tcPr>
            <w:tcW w:w="2066" w:type="dxa"/>
            <w:gridSpan w:val="2"/>
            <w:vAlign w:val="center"/>
          </w:tcPr>
          <w:p w14:paraId="2D8B5790" w14:textId="77777777" w:rsidR="00A11B47" w:rsidRPr="00CB2A86" w:rsidRDefault="00A11B47" w:rsidP="007D4B9B">
            <w:pPr>
              <w:pStyle w:val="TAC"/>
              <w:rPr>
                <w:rFonts w:cs="v5.0.0"/>
                <w:lang w:eastAsia="ko-KR"/>
              </w:rPr>
            </w:pPr>
            <w:r w:rsidRPr="00CB2A86">
              <w:rPr>
                <w:rFonts w:cs="v5.0.0"/>
                <w:lang w:eastAsia="ko-KR"/>
              </w:rPr>
              <w:t>CQI delay</w:t>
            </w:r>
          </w:p>
        </w:tc>
        <w:tc>
          <w:tcPr>
            <w:tcW w:w="1547" w:type="dxa"/>
            <w:vAlign w:val="center"/>
          </w:tcPr>
          <w:p w14:paraId="55AAEC74" w14:textId="77777777" w:rsidR="00A11B47" w:rsidRPr="00CB2A86" w:rsidRDefault="00A11B47" w:rsidP="007D4B9B">
            <w:pPr>
              <w:pStyle w:val="TAC"/>
              <w:rPr>
                <w:rFonts w:eastAsia="Times New Roman" w:cs="v5.0.0"/>
                <w:lang w:eastAsia="ko-KR"/>
              </w:rPr>
            </w:pPr>
            <w:r w:rsidRPr="00CB2A86">
              <w:rPr>
                <w:rFonts w:eastAsia="Times New Roman" w:cs="v5.0.0"/>
                <w:lang w:eastAsia="ko-KR"/>
              </w:rPr>
              <w:t>Slots</w:t>
            </w:r>
          </w:p>
        </w:tc>
        <w:tc>
          <w:tcPr>
            <w:tcW w:w="2847" w:type="dxa"/>
            <w:gridSpan w:val="4"/>
            <w:vAlign w:val="center"/>
          </w:tcPr>
          <w:p w14:paraId="193E0060" w14:textId="77777777" w:rsidR="00A11B47" w:rsidRPr="00CB2A86" w:rsidRDefault="00A11B47" w:rsidP="007D4B9B">
            <w:pPr>
              <w:pStyle w:val="TAC"/>
              <w:rPr>
                <w:rFonts w:cs="v5.0.0"/>
                <w:lang w:eastAsia="ko-KR"/>
              </w:rPr>
            </w:pPr>
            <w:r w:rsidRPr="00CB2A86">
              <w:rPr>
                <w:rFonts w:cs="v5.0.0"/>
                <w:lang w:eastAsia="ko-KR"/>
              </w:rPr>
              <w:t>8</w:t>
            </w:r>
          </w:p>
        </w:tc>
      </w:tr>
      <w:tr w:rsidR="00A11B47" w:rsidRPr="00CB2A86" w14:paraId="20748BCA" w14:textId="77777777" w:rsidTr="007D4B9B">
        <w:trPr>
          <w:trHeight w:val="70"/>
          <w:jc w:val="center"/>
        </w:trPr>
        <w:tc>
          <w:tcPr>
            <w:tcW w:w="2066" w:type="dxa"/>
            <w:gridSpan w:val="2"/>
            <w:vAlign w:val="center"/>
          </w:tcPr>
          <w:p w14:paraId="11A3E3B5" w14:textId="77777777" w:rsidR="00A11B47" w:rsidRPr="00CB2A86" w:rsidRDefault="00A11B47" w:rsidP="007D4B9B">
            <w:pPr>
              <w:pStyle w:val="TAC"/>
              <w:rPr>
                <w:rFonts w:cs="v5.0.0"/>
                <w:lang w:eastAsia="ko-KR"/>
              </w:rPr>
            </w:pPr>
            <w:r w:rsidRPr="00CB2A86">
              <w:rPr>
                <w:rFonts w:cs="v5.0.0"/>
                <w:lang w:eastAsia="ko-KR"/>
              </w:rPr>
              <w:t>Max number of HARQ transmissions</w:t>
            </w:r>
          </w:p>
        </w:tc>
        <w:tc>
          <w:tcPr>
            <w:tcW w:w="1547" w:type="dxa"/>
            <w:vAlign w:val="center"/>
          </w:tcPr>
          <w:p w14:paraId="57634249" w14:textId="77777777" w:rsidR="00A11B47" w:rsidRPr="00CB2A86" w:rsidRDefault="00A11B47" w:rsidP="007D4B9B">
            <w:pPr>
              <w:pStyle w:val="TAC"/>
              <w:rPr>
                <w:rFonts w:eastAsia="Times New Roman" w:cs="v5.0.0"/>
                <w:lang w:eastAsia="ko-KR"/>
              </w:rPr>
            </w:pPr>
          </w:p>
        </w:tc>
        <w:tc>
          <w:tcPr>
            <w:tcW w:w="2847" w:type="dxa"/>
            <w:gridSpan w:val="4"/>
            <w:vAlign w:val="center"/>
          </w:tcPr>
          <w:p w14:paraId="15F2D8D1" w14:textId="77777777" w:rsidR="00A11B47" w:rsidRPr="00CB2A86" w:rsidRDefault="00A11B47" w:rsidP="007D4B9B">
            <w:pPr>
              <w:pStyle w:val="TAC"/>
              <w:rPr>
                <w:rFonts w:cs="v5.0.0"/>
                <w:lang w:eastAsia="ko-KR"/>
              </w:rPr>
            </w:pPr>
            <w:r w:rsidRPr="00CB2A86">
              <w:rPr>
                <w:rFonts w:cs="v5.0.0"/>
                <w:lang w:eastAsia="ko-KR"/>
              </w:rPr>
              <w:t>1</w:t>
            </w:r>
          </w:p>
        </w:tc>
      </w:tr>
      <w:tr w:rsidR="00A11B47" w:rsidRPr="00CB2A86" w14:paraId="7EE4A7A2" w14:textId="77777777" w:rsidTr="007D4B9B">
        <w:trPr>
          <w:trHeight w:val="70"/>
          <w:jc w:val="center"/>
        </w:trPr>
        <w:tc>
          <w:tcPr>
            <w:tcW w:w="2066" w:type="dxa"/>
            <w:gridSpan w:val="2"/>
            <w:vAlign w:val="center"/>
          </w:tcPr>
          <w:p w14:paraId="32239143" w14:textId="77777777" w:rsidR="00A11B47" w:rsidRPr="00CB2A86" w:rsidRDefault="00A11B47" w:rsidP="007D4B9B">
            <w:pPr>
              <w:pStyle w:val="TAC"/>
              <w:rPr>
                <w:rFonts w:cs="v5.0.0"/>
                <w:lang w:eastAsia="ko-KR"/>
              </w:rPr>
            </w:pPr>
            <w:r w:rsidRPr="00CB2A86">
              <w:rPr>
                <w:rFonts w:cs="v4.2.0"/>
                <w:lang w:eastAsia="ko-KR"/>
              </w:rPr>
              <w:t>CodeBookSubsetRestriction bitmap</w:t>
            </w:r>
          </w:p>
        </w:tc>
        <w:tc>
          <w:tcPr>
            <w:tcW w:w="1547" w:type="dxa"/>
            <w:vAlign w:val="center"/>
          </w:tcPr>
          <w:p w14:paraId="198878C1" w14:textId="77777777" w:rsidR="00A11B47" w:rsidRPr="00CB2A86" w:rsidRDefault="00A11B47" w:rsidP="007D4B9B">
            <w:pPr>
              <w:pStyle w:val="TAC"/>
              <w:rPr>
                <w:rFonts w:eastAsia="Times New Roman" w:cs="v5.0.0"/>
                <w:lang w:eastAsia="ko-KR"/>
              </w:rPr>
            </w:pPr>
          </w:p>
        </w:tc>
        <w:tc>
          <w:tcPr>
            <w:tcW w:w="2847" w:type="dxa"/>
            <w:gridSpan w:val="4"/>
            <w:vAlign w:val="center"/>
          </w:tcPr>
          <w:p w14:paraId="238D4D8C" w14:textId="77777777" w:rsidR="00A11B47" w:rsidRPr="00CB2A86" w:rsidRDefault="00A11B47" w:rsidP="007D4B9B">
            <w:pPr>
              <w:pStyle w:val="TAC"/>
              <w:rPr>
                <w:rFonts w:cs="v5.0.0"/>
                <w:lang w:eastAsia="ko-KR"/>
              </w:rPr>
            </w:pPr>
            <w:r w:rsidRPr="00CB2A86">
              <w:rPr>
                <w:rFonts w:eastAsia="Times New Roman"/>
              </w:rPr>
              <w:t>00 0001</w:t>
            </w:r>
          </w:p>
        </w:tc>
      </w:tr>
      <w:tr w:rsidR="00A11B47" w:rsidRPr="00CB2A86" w14:paraId="5524B72A" w14:textId="77777777" w:rsidTr="007D4B9B">
        <w:trPr>
          <w:trHeight w:val="70"/>
          <w:jc w:val="center"/>
        </w:trPr>
        <w:tc>
          <w:tcPr>
            <w:tcW w:w="2066" w:type="dxa"/>
            <w:gridSpan w:val="2"/>
            <w:vAlign w:val="center"/>
          </w:tcPr>
          <w:p w14:paraId="24FFDF66" w14:textId="77777777" w:rsidR="00A11B47" w:rsidRPr="00CB2A86" w:rsidRDefault="00A11B47" w:rsidP="007D4B9B">
            <w:pPr>
              <w:pStyle w:val="TAC"/>
              <w:rPr>
                <w:rFonts w:cs="v4.2.0"/>
                <w:lang w:eastAsia="ko-KR"/>
              </w:rPr>
            </w:pPr>
            <w:r w:rsidRPr="00CB2A86">
              <w:rPr>
                <w:rFonts w:eastAsia="Times New Roman" w:cs="v5.0.0"/>
                <w:lang w:eastAsia="ko-KR"/>
              </w:rPr>
              <w:t>DL TTI length</w:t>
            </w:r>
          </w:p>
        </w:tc>
        <w:tc>
          <w:tcPr>
            <w:tcW w:w="1547" w:type="dxa"/>
            <w:vAlign w:val="center"/>
          </w:tcPr>
          <w:p w14:paraId="072A151D" w14:textId="77777777" w:rsidR="00A11B47" w:rsidRPr="00CB2A86" w:rsidRDefault="00A11B47" w:rsidP="007D4B9B">
            <w:pPr>
              <w:pStyle w:val="TAC"/>
              <w:rPr>
                <w:rFonts w:eastAsia="Times New Roman" w:cs="v5.0.0"/>
                <w:lang w:eastAsia="ko-KR"/>
              </w:rPr>
            </w:pPr>
          </w:p>
        </w:tc>
        <w:tc>
          <w:tcPr>
            <w:tcW w:w="2847" w:type="dxa"/>
            <w:gridSpan w:val="4"/>
            <w:vAlign w:val="center"/>
          </w:tcPr>
          <w:p w14:paraId="7478B0D4" w14:textId="77777777" w:rsidR="00A11B47" w:rsidRPr="00CB2A86" w:rsidRDefault="00A11B47" w:rsidP="007D4B9B">
            <w:pPr>
              <w:pStyle w:val="TAC"/>
              <w:rPr>
                <w:rFonts w:eastAsia="Times New Roman"/>
              </w:rPr>
            </w:pPr>
            <w:r w:rsidRPr="00CB2A86">
              <w:rPr>
                <w:rFonts w:eastAsia="Times New Roman"/>
              </w:rPr>
              <w:t>Slot</w:t>
            </w:r>
          </w:p>
        </w:tc>
      </w:tr>
      <w:tr w:rsidR="00A11B47" w:rsidRPr="00CB2A86" w14:paraId="1AD7F937" w14:textId="77777777" w:rsidTr="007D4B9B">
        <w:trPr>
          <w:trHeight w:val="70"/>
          <w:jc w:val="center"/>
        </w:trPr>
        <w:tc>
          <w:tcPr>
            <w:tcW w:w="2066" w:type="dxa"/>
            <w:gridSpan w:val="2"/>
            <w:vAlign w:val="center"/>
          </w:tcPr>
          <w:p w14:paraId="7C93B3BA" w14:textId="77777777" w:rsidR="00A11B47" w:rsidRPr="00CB2A86" w:rsidRDefault="00A11B47" w:rsidP="007D4B9B">
            <w:pPr>
              <w:pStyle w:val="TAC"/>
              <w:rPr>
                <w:rFonts w:cs="v4.2.0"/>
                <w:lang w:eastAsia="ko-KR"/>
              </w:rPr>
            </w:pPr>
            <w:r w:rsidRPr="00CB2A86">
              <w:rPr>
                <w:rFonts w:cs="v4.2.0"/>
                <w:lang w:eastAsia="ko-KR"/>
              </w:rPr>
              <w:t>Configured SPDCCH-PRB sets</w:t>
            </w:r>
          </w:p>
        </w:tc>
        <w:tc>
          <w:tcPr>
            <w:tcW w:w="1547" w:type="dxa"/>
            <w:vAlign w:val="center"/>
          </w:tcPr>
          <w:p w14:paraId="4962CEDF" w14:textId="77777777" w:rsidR="00A11B47" w:rsidRPr="00CB2A86" w:rsidRDefault="00A11B47" w:rsidP="007D4B9B">
            <w:pPr>
              <w:pStyle w:val="TAC"/>
              <w:rPr>
                <w:rFonts w:eastAsia="Times New Roman" w:cs="v5.0.0"/>
                <w:lang w:eastAsia="ko-KR"/>
              </w:rPr>
            </w:pPr>
          </w:p>
        </w:tc>
        <w:tc>
          <w:tcPr>
            <w:tcW w:w="2847" w:type="dxa"/>
            <w:gridSpan w:val="4"/>
            <w:vAlign w:val="center"/>
          </w:tcPr>
          <w:p w14:paraId="6EA714DB"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0697A0B8" w14:textId="77777777" w:rsidTr="007D4B9B">
        <w:trPr>
          <w:trHeight w:val="70"/>
          <w:jc w:val="center"/>
        </w:trPr>
        <w:tc>
          <w:tcPr>
            <w:tcW w:w="2066" w:type="dxa"/>
            <w:gridSpan w:val="2"/>
            <w:vAlign w:val="center"/>
          </w:tcPr>
          <w:p w14:paraId="6A807CEF" w14:textId="77777777" w:rsidR="00A11B47" w:rsidRPr="00CB2A86" w:rsidRDefault="00A11B47" w:rsidP="007D4B9B">
            <w:pPr>
              <w:pStyle w:val="TAC"/>
              <w:rPr>
                <w:rFonts w:cs="v4.2.0"/>
                <w:lang w:eastAsia="ko-KR"/>
              </w:rPr>
            </w:pPr>
            <w:r w:rsidRPr="00CB2A86">
              <w:rPr>
                <w:rFonts w:cs="v4.2.0"/>
                <w:lang w:eastAsia="ko-KR"/>
              </w:rPr>
              <w:t>SPDCCH-PRB set used for DCI transmission</w:t>
            </w:r>
          </w:p>
        </w:tc>
        <w:tc>
          <w:tcPr>
            <w:tcW w:w="1547" w:type="dxa"/>
            <w:vAlign w:val="center"/>
          </w:tcPr>
          <w:p w14:paraId="5E45C160" w14:textId="77777777" w:rsidR="00A11B47" w:rsidRPr="00CB2A86" w:rsidRDefault="00A11B47" w:rsidP="007D4B9B">
            <w:pPr>
              <w:pStyle w:val="TAC"/>
              <w:rPr>
                <w:rFonts w:eastAsia="Times New Roman" w:cs="v5.0.0"/>
                <w:lang w:eastAsia="ko-KR"/>
              </w:rPr>
            </w:pPr>
          </w:p>
        </w:tc>
        <w:tc>
          <w:tcPr>
            <w:tcW w:w="2847" w:type="dxa"/>
            <w:gridSpan w:val="4"/>
            <w:vAlign w:val="center"/>
          </w:tcPr>
          <w:p w14:paraId="351876F0" w14:textId="77777777" w:rsidR="00A11B47" w:rsidRPr="00CB2A86" w:rsidRDefault="00A11B47" w:rsidP="007D4B9B">
            <w:pPr>
              <w:pStyle w:val="TAC"/>
              <w:rPr>
                <w:rFonts w:eastAsia="Times New Roman"/>
              </w:rPr>
            </w:pPr>
            <w:r w:rsidRPr="00CB2A86">
              <w:rPr>
                <w:rFonts w:eastAsia="Times New Roman"/>
              </w:rPr>
              <w:t>Set 1</w:t>
            </w:r>
          </w:p>
        </w:tc>
      </w:tr>
      <w:tr w:rsidR="00A11B47" w:rsidRPr="00CB2A86" w14:paraId="23F56BF1" w14:textId="77777777" w:rsidTr="007D4B9B">
        <w:trPr>
          <w:trHeight w:val="70"/>
          <w:jc w:val="center"/>
        </w:trPr>
        <w:tc>
          <w:tcPr>
            <w:tcW w:w="2066" w:type="dxa"/>
            <w:gridSpan w:val="2"/>
            <w:vAlign w:val="center"/>
          </w:tcPr>
          <w:p w14:paraId="01FD69EC" w14:textId="77777777" w:rsidR="00A11B47" w:rsidRPr="00CB2A86" w:rsidRDefault="00A11B47" w:rsidP="007D4B9B">
            <w:pPr>
              <w:pStyle w:val="TAC"/>
              <w:rPr>
                <w:rFonts w:cs="v4.2.0"/>
                <w:lang w:eastAsia="ko-KR"/>
              </w:rPr>
            </w:pPr>
            <w:r w:rsidRPr="00CB2A86">
              <w:rPr>
                <w:rFonts w:eastAsia="Times New Roman"/>
                <w:iCs/>
                <w:lang w:eastAsia="ko-KR"/>
              </w:rPr>
              <w:t>ACK/NACK feedback mode</w:t>
            </w:r>
          </w:p>
        </w:tc>
        <w:tc>
          <w:tcPr>
            <w:tcW w:w="1547" w:type="dxa"/>
            <w:vAlign w:val="center"/>
          </w:tcPr>
          <w:p w14:paraId="71D52340" w14:textId="77777777" w:rsidR="00A11B47" w:rsidRPr="00CB2A86" w:rsidRDefault="00A11B47" w:rsidP="007D4B9B">
            <w:pPr>
              <w:pStyle w:val="TAC"/>
              <w:rPr>
                <w:rFonts w:eastAsia="Times New Roman" w:cs="v5.0.0"/>
                <w:lang w:eastAsia="ko-KR"/>
              </w:rPr>
            </w:pPr>
          </w:p>
        </w:tc>
        <w:tc>
          <w:tcPr>
            <w:tcW w:w="2847" w:type="dxa"/>
            <w:gridSpan w:val="4"/>
            <w:vAlign w:val="center"/>
          </w:tcPr>
          <w:p w14:paraId="18B64803" w14:textId="77777777" w:rsidR="00A11B47" w:rsidRPr="00CB2A86" w:rsidRDefault="00A11B47" w:rsidP="007D4B9B">
            <w:pPr>
              <w:pStyle w:val="TAC"/>
              <w:rPr>
                <w:rFonts w:eastAsia="Times New Roman"/>
              </w:rPr>
            </w:pPr>
            <w:r w:rsidRPr="00CB2A86">
              <w:rPr>
                <w:rFonts w:cs="v5.0.0"/>
                <w:lang w:eastAsia="ko-KR"/>
              </w:rPr>
              <w:t>Multiplexing</w:t>
            </w:r>
          </w:p>
        </w:tc>
      </w:tr>
      <w:tr w:rsidR="00A11B47" w:rsidRPr="00CB2A86" w14:paraId="071F92BA" w14:textId="77777777" w:rsidTr="007D4B9B">
        <w:trPr>
          <w:trHeight w:val="70"/>
          <w:jc w:val="center"/>
        </w:trPr>
        <w:tc>
          <w:tcPr>
            <w:tcW w:w="6460" w:type="dxa"/>
            <w:gridSpan w:val="7"/>
            <w:vAlign w:val="center"/>
          </w:tcPr>
          <w:p w14:paraId="193AAFA8" w14:textId="77777777" w:rsidR="00A11B47" w:rsidRPr="00CB2A86" w:rsidRDefault="00A11B47" w:rsidP="007D4B9B">
            <w:pPr>
              <w:pStyle w:val="TAN"/>
              <w:rPr>
                <w:lang w:eastAsia="ko-KR"/>
              </w:rPr>
            </w:pPr>
            <w:r w:rsidRPr="00CB2A86">
              <w:rPr>
                <w:lang w:eastAsia="ko-KR"/>
              </w:rPr>
              <w:t>Note 1:</w:t>
            </w:r>
            <w:r w:rsidRPr="00CB2A86">
              <w:rPr>
                <w:lang w:eastAsia="ko-KR"/>
              </w:rPr>
              <w:tab/>
              <w:t>If the UE reports in an available uplink reporting instance at slot #n based on CQI estimation at a downlink slot not later than slot #(n-4), this reported wideband CQI cannot be applied at the eNB downlink before slot #(n+4).</w:t>
            </w:r>
          </w:p>
          <w:p w14:paraId="7B716EDC" w14:textId="77777777" w:rsidR="00A11B47" w:rsidRPr="00CB2A86" w:rsidRDefault="00A11B47" w:rsidP="007D4B9B">
            <w:pPr>
              <w:pStyle w:val="TAN"/>
              <w:rPr>
                <w:lang w:eastAsia="ko-KR"/>
              </w:rPr>
            </w:pPr>
            <w:r w:rsidRPr="00CB2A86">
              <w:rPr>
                <w:lang w:eastAsia="ko-KR"/>
              </w:rPr>
              <w:t>Note 2:</w:t>
            </w:r>
            <w:r w:rsidRPr="00CB2A86">
              <w:rPr>
                <w:lang w:eastAsia="ko-KR"/>
              </w:rPr>
              <w:tab/>
              <w:t>Reference measurement channel RC.27 TDD according to Table A.4-1 for Categories 2 or higher with one sided dynamic OCNG Pattern OP.1 TDD as described in Annex A.5.1.1.</w:t>
            </w:r>
          </w:p>
          <w:p w14:paraId="49B6DBEB" w14:textId="77777777" w:rsidR="00A11B47" w:rsidRPr="00CB2A86" w:rsidRDefault="00A11B47" w:rsidP="007D4B9B">
            <w:pPr>
              <w:pStyle w:val="TAN"/>
              <w:rPr>
                <w:lang w:eastAsia="ko-KR"/>
              </w:rPr>
            </w:pPr>
            <w:r w:rsidRPr="00CB2A86">
              <w:rPr>
                <w:lang w:eastAsia="ko-KR"/>
              </w:rPr>
              <w:t>Note 3:</w:t>
            </w:r>
            <w:r w:rsidRPr="00CB2A86">
              <w:rPr>
                <w:lang w:eastAsia="ko-KR"/>
              </w:rPr>
              <w:tab/>
              <w:t>For each test, the minimum requirements shall be fulfilled for at least one of the two SNR(s) and the respective wanted signal input level.</w:t>
            </w:r>
          </w:p>
        </w:tc>
      </w:tr>
    </w:tbl>
    <w:p w14:paraId="614CA091" w14:textId="77777777" w:rsidR="00A11B47" w:rsidRPr="00CB2A86" w:rsidRDefault="00A11B47" w:rsidP="00A11B47">
      <w:pPr>
        <w:overflowPunct w:val="0"/>
        <w:autoSpaceDE w:val="0"/>
        <w:autoSpaceDN w:val="0"/>
        <w:adjustRightInd w:val="0"/>
        <w:textAlignment w:val="baseline"/>
        <w:rPr>
          <w:rFonts w:eastAsia="Malgun Gothic"/>
          <w:lang w:eastAsia="ko-KR"/>
        </w:rPr>
      </w:pPr>
    </w:p>
    <w:p w14:paraId="53B8C0F4" w14:textId="77777777" w:rsidR="00A11B47" w:rsidRPr="00CB2A86" w:rsidRDefault="00A11B47" w:rsidP="00A11B47">
      <w:pPr>
        <w:pStyle w:val="TH"/>
        <w:rPr>
          <w:rFonts w:cs="Arial"/>
          <w:lang w:eastAsia="ko-KR"/>
        </w:rPr>
      </w:pPr>
      <w:r w:rsidRPr="00CB2A86">
        <w:rPr>
          <w:rFonts w:cs="Arial"/>
          <w:lang w:eastAsia="ko-KR"/>
        </w:rPr>
        <w:lastRenderedPageBreak/>
        <w:t>Table 9.12.2.2.3-2: SPDCCH parameters (TDD)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11B47" w:rsidRPr="00CB2A86" w14:paraId="498F5196" w14:textId="77777777" w:rsidTr="007D4B9B">
        <w:trPr>
          <w:jc w:val="center"/>
        </w:trPr>
        <w:tc>
          <w:tcPr>
            <w:tcW w:w="3849" w:type="dxa"/>
            <w:tcBorders>
              <w:top w:val="single" w:sz="4" w:space="0" w:color="auto"/>
              <w:left w:val="single" w:sz="4" w:space="0" w:color="auto"/>
              <w:bottom w:val="nil"/>
              <w:right w:val="single" w:sz="4" w:space="0" w:color="auto"/>
            </w:tcBorders>
            <w:vAlign w:val="center"/>
            <w:hideMark/>
          </w:tcPr>
          <w:p w14:paraId="71CF2827" w14:textId="77777777" w:rsidR="00A11B47" w:rsidRPr="00CB2A86" w:rsidRDefault="00A11B47" w:rsidP="007D4B9B">
            <w:pPr>
              <w:pStyle w:val="TAH"/>
            </w:pPr>
            <w:r w:rsidRPr="00CB2A86">
              <w:t>Parameter</w:t>
            </w:r>
          </w:p>
        </w:tc>
        <w:tc>
          <w:tcPr>
            <w:tcW w:w="1250" w:type="dxa"/>
            <w:tcBorders>
              <w:top w:val="single" w:sz="4" w:space="0" w:color="auto"/>
              <w:left w:val="single" w:sz="4" w:space="0" w:color="auto"/>
              <w:bottom w:val="nil"/>
              <w:right w:val="single" w:sz="4" w:space="0" w:color="auto"/>
            </w:tcBorders>
            <w:vAlign w:val="center"/>
            <w:hideMark/>
          </w:tcPr>
          <w:p w14:paraId="3344665E" w14:textId="77777777" w:rsidR="00A11B47" w:rsidRPr="00CB2A86" w:rsidRDefault="00A11B47" w:rsidP="007D4B9B">
            <w:pPr>
              <w:pStyle w:val="TAH"/>
            </w:pPr>
            <w:r w:rsidRPr="00CB2A86">
              <w:t>Unit</w:t>
            </w:r>
          </w:p>
        </w:tc>
        <w:tc>
          <w:tcPr>
            <w:tcW w:w="1936" w:type="dxa"/>
            <w:tcBorders>
              <w:top w:val="single" w:sz="4" w:space="0" w:color="auto"/>
              <w:left w:val="single" w:sz="4" w:space="0" w:color="auto"/>
              <w:bottom w:val="nil"/>
              <w:right w:val="single" w:sz="4" w:space="0" w:color="auto"/>
            </w:tcBorders>
            <w:vAlign w:val="center"/>
            <w:hideMark/>
          </w:tcPr>
          <w:p w14:paraId="6217E3E9" w14:textId="77777777" w:rsidR="00A11B47" w:rsidRPr="00CB2A86" w:rsidRDefault="00A11B47" w:rsidP="007D4B9B">
            <w:pPr>
              <w:pStyle w:val="TAH"/>
            </w:pPr>
            <w:r w:rsidRPr="00CB2A86">
              <w:t>Set 1</w:t>
            </w:r>
          </w:p>
        </w:tc>
      </w:tr>
      <w:tr w:rsidR="00A11B47" w:rsidRPr="00CB2A86" w14:paraId="400AF0C9" w14:textId="77777777" w:rsidTr="007D4B9B">
        <w:trPr>
          <w:jc w:val="center"/>
        </w:trPr>
        <w:tc>
          <w:tcPr>
            <w:tcW w:w="3849" w:type="dxa"/>
            <w:tcBorders>
              <w:top w:val="single" w:sz="4" w:space="0" w:color="auto"/>
              <w:left w:val="single" w:sz="4" w:space="0" w:color="auto"/>
              <w:bottom w:val="nil"/>
              <w:right w:val="single" w:sz="4" w:space="0" w:color="auto"/>
            </w:tcBorders>
            <w:vAlign w:val="center"/>
          </w:tcPr>
          <w:p w14:paraId="1A39CF92" w14:textId="77777777" w:rsidR="00A11B47" w:rsidRPr="00CB2A86" w:rsidRDefault="00A11B47" w:rsidP="007D4B9B">
            <w:pPr>
              <w:pStyle w:val="TAL"/>
            </w:pPr>
            <w:r w:rsidRPr="00CB2A86">
              <w:t>Refence symbol</w:t>
            </w:r>
          </w:p>
        </w:tc>
        <w:tc>
          <w:tcPr>
            <w:tcW w:w="1250" w:type="dxa"/>
            <w:tcBorders>
              <w:top w:val="single" w:sz="4" w:space="0" w:color="auto"/>
              <w:left w:val="single" w:sz="4" w:space="0" w:color="auto"/>
              <w:bottom w:val="nil"/>
              <w:right w:val="single" w:sz="4" w:space="0" w:color="auto"/>
            </w:tcBorders>
            <w:vAlign w:val="center"/>
          </w:tcPr>
          <w:p w14:paraId="36DCD2FB" w14:textId="77777777" w:rsidR="00A11B47" w:rsidRPr="00CB2A86" w:rsidRDefault="00A11B47" w:rsidP="007D4B9B">
            <w:pPr>
              <w:pStyle w:val="TAC"/>
            </w:pPr>
          </w:p>
        </w:tc>
        <w:tc>
          <w:tcPr>
            <w:tcW w:w="1936" w:type="dxa"/>
            <w:tcBorders>
              <w:top w:val="single" w:sz="4" w:space="0" w:color="auto"/>
              <w:left w:val="single" w:sz="4" w:space="0" w:color="auto"/>
              <w:bottom w:val="nil"/>
              <w:right w:val="single" w:sz="4" w:space="0" w:color="auto"/>
            </w:tcBorders>
            <w:vAlign w:val="center"/>
          </w:tcPr>
          <w:p w14:paraId="5096B0D6" w14:textId="77777777" w:rsidR="00A11B47" w:rsidRPr="00CB2A86" w:rsidRDefault="00A11B47" w:rsidP="007D4B9B">
            <w:pPr>
              <w:pStyle w:val="TAC"/>
              <w:rPr>
                <w:rFonts w:eastAsia="?? ??"/>
              </w:rPr>
            </w:pPr>
            <w:r w:rsidRPr="00CB2A86">
              <w:rPr>
                <w:rFonts w:eastAsia="?? ??"/>
              </w:rPr>
              <w:t>CRS</w:t>
            </w:r>
          </w:p>
        </w:tc>
      </w:tr>
      <w:tr w:rsidR="00A11B47" w:rsidRPr="00CB2A86" w14:paraId="50789BC4"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7EC43033" w14:textId="77777777" w:rsidR="00A11B47" w:rsidRPr="00CB2A86" w:rsidRDefault="00A11B47" w:rsidP="007D4B9B">
            <w:pPr>
              <w:pStyle w:val="TAL"/>
            </w:pPr>
            <w:r w:rsidRPr="00CB2A86">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77A04EB"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2F1B96E5" w14:textId="77777777" w:rsidR="00A11B47" w:rsidRPr="00CB2A86" w:rsidRDefault="00A11B47" w:rsidP="007D4B9B">
            <w:pPr>
              <w:pStyle w:val="TAC"/>
              <w:rPr>
                <w:rFonts w:eastAsia="?? ??"/>
              </w:rPr>
            </w:pPr>
            <w:r w:rsidRPr="00CB2A86">
              <w:rPr>
                <w:rFonts w:eastAsia="?? ??"/>
              </w:rPr>
              <w:t>16</w:t>
            </w:r>
          </w:p>
        </w:tc>
      </w:tr>
      <w:tr w:rsidR="00A11B47" w:rsidRPr="00CB2A86" w14:paraId="2EA39DEB"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3DFCA078" w14:textId="77777777" w:rsidR="00A11B47" w:rsidRPr="00CB2A86" w:rsidRDefault="00A11B47" w:rsidP="007D4B9B">
            <w:pPr>
              <w:pStyle w:val="TAL"/>
            </w:pPr>
            <w:r w:rsidRPr="00CB2A86">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1FA4F583"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tcPr>
          <w:p w14:paraId="166B54DF" w14:textId="77777777" w:rsidR="00A11B47" w:rsidRPr="00CB2A86" w:rsidRDefault="00A11B47" w:rsidP="007D4B9B">
            <w:pPr>
              <w:pStyle w:val="TAC"/>
              <w:rPr>
                <w:rFonts w:eastAsia="?? ??"/>
              </w:rPr>
            </w:pPr>
            <w:r w:rsidRPr="00CB2A86">
              <w:rPr>
                <w:rFonts w:eastAsia="?? ??"/>
              </w:rPr>
              <w:t>Localized</w:t>
            </w:r>
          </w:p>
        </w:tc>
      </w:tr>
      <w:tr w:rsidR="00A11B47" w:rsidRPr="00CB2A86" w14:paraId="3C18F03E"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5EE0EF8" w14:textId="77777777" w:rsidR="00A11B47" w:rsidRPr="00CB2A86" w:rsidRDefault="00A11B47" w:rsidP="007D4B9B">
            <w:pPr>
              <w:pStyle w:val="TAL"/>
            </w:pPr>
            <w:r w:rsidRPr="00CB2A86">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28C12EB1"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tcPr>
          <w:p w14:paraId="1628F3AD" w14:textId="77777777" w:rsidR="00A11B47" w:rsidRPr="00CB2A86" w:rsidRDefault="00A11B47" w:rsidP="007D4B9B">
            <w:pPr>
              <w:pStyle w:val="TAC"/>
              <w:rPr>
                <w:rFonts w:eastAsia="?? ??"/>
              </w:rPr>
            </w:pPr>
            <w:r w:rsidRPr="00CB2A86">
              <w:rPr>
                <w:rFonts w:eastAsia="?? ??"/>
              </w:rPr>
              <w:t>2</w:t>
            </w:r>
          </w:p>
        </w:tc>
      </w:tr>
      <w:tr w:rsidR="00A11B47" w:rsidRPr="00CB2A86" w14:paraId="265FAB5F"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3C53D70" w14:textId="77777777" w:rsidR="00A11B47" w:rsidRPr="00CB2A86" w:rsidRDefault="00A11B47" w:rsidP="007D4B9B">
            <w:pPr>
              <w:pStyle w:val="TAL"/>
            </w:pPr>
            <w:r w:rsidRPr="00CB2A86">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60D2AD07"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tcPr>
          <w:p w14:paraId="0D44E05B" w14:textId="77777777" w:rsidR="00A11B47" w:rsidRPr="00CB2A86" w:rsidRDefault="00A11B47" w:rsidP="007D4B9B">
            <w:pPr>
              <w:pStyle w:val="TAC"/>
              <w:rPr>
                <w:rFonts w:eastAsia="?? ??"/>
              </w:rPr>
            </w:pPr>
            <w:r w:rsidRPr="00CB2A86">
              <w:rPr>
                <w:rFonts w:eastAsia="?? ??"/>
              </w:rPr>
              <w:t>16</w:t>
            </w:r>
          </w:p>
        </w:tc>
      </w:tr>
      <w:tr w:rsidR="00A11B47" w:rsidRPr="00CB2A86" w14:paraId="08EC1992"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3F3E2AB6" w14:textId="77777777" w:rsidR="00A11B47" w:rsidRPr="00CB2A86" w:rsidRDefault="00A11B47" w:rsidP="007D4B9B">
            <w:pPr>
              <w:pStyle w:val="TAL"/>
            </w:pPr>
            <w:r w:rsidRPr="00CB2A86">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4EF961BB"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tcPr>
          <w:p w14:paraId="50272610" w14:textId="77777777" w:rsidR="00A11B47" w:rsidRPr="00CB2A86" w:rsidRDefault="00A11B47" w:rsidP="007D4B9B">
            <w:pPr>
              <w:pStyle w:val="TAC"/>
              <w:rPr>
                <w:rFonts w:eastAsia="?? ??"/>
              </w:rPr>
            </w:pPr>
            <w:r w:rsidRPr="00CB2A86">
              <w:rPr>
                <w:rFonts w:eastAsia="?? ??"/>
              </w:rPr>
              <w:t>Mode 1</w:t>
            </w:r>
          </w:p>
        </w:tc>
      </w:tr>
      <w:tr w:rsidR="00A11B47" w:rsidRPr="00CB2A86" w14:paraId="30CF68B6"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49D9CC6" w14:textId="77777777" w:rsidR="00A11B47" w:rsidRPr="00CB2A86" w:rsidRDefault="00A11B47" w:rsidP="007D4B9B">
            <w:pPr>
              <w:pStyle w:val="TAL"/>
            </w:pPr>
            <w:r w:rsidRPr="00CB2A86">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D94549D" w14:textId="77777777" w:rsidR="00A11B47" w:rsidRPr="00CB2A86" w:rsidRDefault="00A11B47" w:rsidP="007D4B9B">
            <w:pPr>
              <w:pStyle w:val="TAC"/>
              <w:rPr>
                <w:rFonts w:eastAsia="?? ??"/>
              </w:rPr>
            </w:pPr>
          </w:p>
        </w:tc>
        <w:tc>
          <w:tcPr>
            <w:tcW w:w="1936" w:type="dxa"/>
            <w:tcBorders>
              <w:top w:val="single" w:sz="4" w:space="0" w:color="auto"/>
              <w:left w:val="single" w:sz="4" w:space="0" w:color="auto"/>
              <w:bottom w:val="single" w:sz="4" w:space="0" w:color="auto"/>
              <w:right w:val="single" w:sz="4" w:space="0" w:color="auto"/>
            </w:tcBorders>
            <w:vAlign w:val="center"/>
          </w:tcPr>
          <w:p w14:paraId="0E7EC81B" w14:textId="77777777" w:rsidR="00A11B47" w:rsidRPr="00CB2A86" w:rsidRDefault="00A11B47" w:rsidP="007D4B9B">
            <w:pPr>
              <w:pStyle w:val="TAC"/>
              <w:rPr>
                <w:rFonts w:eastAsia="?? ??"/>
              </w:rPr>
            </w:pPr>
            <w:r w:rsidRPr="00CB2A86">
              <w:rPr>
                <w:rFonts w:eastAsia="?? ??"/>
              </w:rPr>
              <w:t>Not configured</w:t>
            </w:r>
          </w:p>
        </w:tc>
      </w:tr>
      <w:tr w:rsidR="00A11B47" w:rsidRPr="00CB2A86" w14:paraId="4FC5FC61" w14:textId="77777777" w:rsidTr="007D4B9B">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FF0CABD" w14:textId="77777777" w:rsidR="00A11B47" w:rsidRPr="00CB2A86" w:rsidRDefault="00A11B47" w:rsidP="007D4B9B">
            <w:pPr>
              <w:pStyle w:val="TAL"/>
            </w:pPr>
            <w:r w:rsidRPr="00CB2A86">
              <w:t>Aggregation level</w:t>
            </w:r>
          </w:p>
        </w:tc>
        <w:tc>
          <w:tcPr>
            <w:tcW w:w="1250" w:type="dxa"/>
            <w:tcBorders>
              <w:top w:val="single" w:sz="4" w:space="0" w:color="auto"/>
              <w:left w:val="single" w:sz="4" w:space="0" w:color="auto"/>
              <w:bottom w:val="single" w:sz="4" w:space="0" w:color="auto"/>
              <w:right w:val="single" w:sz="4" w:space="0" w:color="auto"/>
            </w:tcBorders>
            <w:vAlign w:val="center"/>
          </w:tcPr>
          <w:p w14:paraId="739E661C" w14:textId="77777777" w:rsidR="00A11B47" w:rsidRPr="00CB2A86" w:rsidRDefault="00A11B47" w:rsidP="007D4B9B">
            <w:pPr>
              <w:pStyle w:val="TAC"/>
              <w:rPr>
                <w:rFonts w:eastAsia="?? ??"/>
              </w:rPr>
            </w:pPr>
            <w:r w:rsidRPr="00CB2A86">
              <w:rPr>
                <w:rFonts w:eastAsia="?? ??"/>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1EC03BE1" w14:textId="77777777" w:rsidR="00A11B47" w:rsidRPr="00CB2A86" w:rsidRDefault="00A11B47" w:rsidP="007D4B9B">
            <w:pPr>
              <w:pStyle w:val="TAC"/>
              <w:rPr>
                <w:rFonts w:eastAsia="?? ??"/>
              </w:rPr>
            </w:pPr>
            <w:r w:rsidRPr="00CB2A86">
              <w:rPr>
                <w:rFonts w:eastAsia="?? ??"/>
              </w:rPr>
              <w:t>8</w:t>
            </w:r>
          </w:p>
        </w:tc>
      </w:tr>
      <w:tr w:rsidR="00A11B47" w:rsidRPr="00CB2A86" w14:paraId="59BD1B33" w14:textId="77777777" w:rsidTr="007D4B9B">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797006AD" w14:textId="77777777" w:rsidR="00A11B47" w:rsidRPr="00CB2A86" w:rsidRDefault="00A11B47" w:rsidP="007D4B9B">
            <w:pPr>
              <w:pStyle w:val="TAN"/>
            </w:pPr>
            <w:r w:rsidRPr="00CB2A86">
              <w:t>Note 1:</w:t>
            </w:r>
            <w:r w:rsidRPr="00CB2A86">
              <w:tab/>
              <w:t>PRB = {0, 1, …, 15}.</w:t>
            </w:r>
          </w:p>
        </w:tc>
      </w:tr>
    </w:tbl>
    <w:p w14:paraId="46C95336" w14:textId="77777777" w:rsidR="00A11B47" w:rsidRPr="00CB2A86" w:rsidRDefault="00A11B47" w:rsidP="00A11B47">
      <w:pPr>
        <w:overflowPunct w:val="0"/>
        <w:autoSpaceDE w:val="0"/>
        <w:autoSpaceDN w:val="0"/>
        <w:adjustRightInd w:val="0"/>
        <w:textAlignment w:val="baseline"/>
        <w:rPr>
          <w:rFonts w:eastAsia="Times New Roman"/>
          <w:lang w:eastAsia="ko-KR"/>
        </w:rPr>
      </w:pPr>
    </w:p>
    <w:p w14:paraId="348A16BC" w14:textId="77777777" w:rsidR="00A11B47" w:rsidRPr="00CB2A86" w:rsidRDefault="00A11B47" w:rsidP="00A11B47">
      <w:pPr>
        <w:pStyle w:val="TH"/>
        <w:rPr>
          <w:rFonts w:eastAsia="Malgun Gothic" w:cs="Arial"/>
          <w:lang w:eastAsia="ko-KR"/>
        </w:rPr>
      </w:pPr>
      <w:r w:rsidRPr="00CB2A86">
        <w:rPr>
          <w:rFonts w:cs="Arial"/>
          <w:lang w:eastAsia="ko-KR"/>
        </w:rPr>
        <w:t>Table 9.12.2.2.3-3: Minimum requirement for slot-PDSCH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1B47" w:rsidRPr="00CB2A86" w14:paraId="3D95FFBB" w14:textId="77777777" w:rsidTr="007D4B9B">
        <w:trPr>
          <w:jc w:val="center"/>
        </w:trPr>
        <w:tc>
          <w:tcPr>
            <w:tcW w:w="1984" w:type="dxa"/>
            <w:tcBorders>
              <w:bottom w:val="nil"/>
            </w:tcBorders>
          </w:tcPr>
          <w:p w14:paraId="3096F527" w14:textId="77777777" w:rsidR="00A11B47" w:rsidRPr="00CB2A86" w:rsidRDefault="00A11B47" w:rsidP="007D4B9B">
            <w:pPr>
              <w:keepNext/>
              <w:keepLines/>
              <w:overflowPunct w:val="0"/>
              <w:autoSpaceDE w:val="0"/>
              <w:autoSpaceDN w:val="0"/>
              <w:adjustRightInd w:val="0"/>
              <w:spacing w:after="0"/>
              <w:jc w:val="center"/>
              <w:textAlignment w:val="baseline"/>
              <w:rPr>
                <w:rFonts w:ascii="Arial" w:eastAsia="?? ??" w:hAnsi="Arial" w:cs="v5.0.0"/>
                <w:b/>
                <w:sz w:val="18"/>
                <w:lang w:eastAsia="ko-KR"/>
              </w:rPr>
            </w:pPr>
          </w:p>
        </w:tc>
        <w:tc>
          <w:tcPr>
            <w:tcW w:w="1412" w:type="dxa"/>
            <w:tcBorders>
              <w:bottom w:val="nil"/>
            </w:tcBorders>
          </w:tcPr>
          <w:p w14:paraId="2A479E41" w14:textId="77777777" w:rsidR="00A11B47" w:rsidRPr="00CB2A86" w:rsidRDefault="00A11B47" w:rsidP="007D4B9B">
            <w:pPr>
              <w:pStyle w:val="TAH"/>
              <w:rPr>
                <w:lang w:eastAsia="ko-KR"/>
              </w:rPr>
            </w:pPr>
            <w:r w:rsidRPr="00CB2A86">
              <w:rPr>
                <w:lang w:eastAsia="ko-KR"/>
              </w:rPr>
              <w:t>Test 1</w:t>
            </w:r>
          </w:p>
        </w:tc>
        <w:tc>
          <w:tcPr>
            <w:tcW w:w="1512" w:type="dxa"/>
            <w:tcBorders>
              <w:bottom w:val="nil"/>
            </w:tcBorders>
          </w:tcPr>
          <w:p w14:paraId="188EE939" w14:textId="77777777" w:rsidR="00A11B47" w:rsidRPr="00CB2A86" w:rsidRDefault="00A11B47" w:rsidP="007D4B9B">
            <w:pPr>
              <w:pStyle w:val="TAH"/>
              <w:rPr>
                <w:lang w:eastAsia="ko-KR"/>
              </w:rPr>
            </w:pPr>
            <w:r w:rsidRPr="00CB2A86">
              <w:rPr>
                <w:lang w:eastAsia="ko-KR"/>
              </w:rPr>
              <w:t>Test 2</w:t>
            </w:r>
          </w:p>
        </w:tc>
      </w:tr>
      <w:tr w:rsidR="00A11B47" w:rsidRPr="00CB2A86" w14:paraId="78DB38A7" w14:textId="77777777" w:rsidTr="007D4B9B">
        <w:trPr>
          <w:cantSplit/>
          <w:jc w:val="center"/>
        </w:trPr>
        <w:tc>
          <w:tcPr>
            <w:tcW w:w="1984" w:type="dxa"/>
          </w:tcPr>
          <w:p w14:paraId="3E808279" w14:textId="77777777" w:rsidR="00A11B47" w:rsidRPr="00CB2A86" w:rsidRDefault="00A11B47" w:rsidP="007D4B9B">
            <w:pPr>
              <w:pStyle w:val="TAC"/>
              <w:rPr>
                <w:lang w:eastAsia="ko-KR"/>
              </w:rPr>
            </w:pPr>
            <w:r w:rsidRPr="00CB2A86">
              <w:rPr>
                <w:rFonts w:ascii="Symbol" w:hAnsi="Symbol"/>
                <w:i/>
                <w:iCs/>
                <w:lang w:eastAsia="ko-KR"/>
              </w:rPr>
              <w:t></w:t>
            </w:r>
            <w:r w:rsidRPr="00CB2A86">
              <w:rPr>
                <w:lang w:eastAsia="ko-KR"/>
              </w:rPr>
              <w:t xml:space="preserve"> [%]</w:t>
            </w:r>
          </w:p>
        </w:tc>
        <w:tc>
          <w:tcPr>
            <w:tcW w:w="1412" w:type="dxa"/>
          </w:tcPr>
          <w:p w14:paraId="631A381E" w14:textId="77777777" w:rsidR="00A11B47" w:rsidRPr="00CB2A86" w:rsidRDefault="00A11B47" w:rsidP="007D4B9B">
            <w:pPr>
              <w:pStyle w:val="TAC"/>
              <w:rPr>
                <w:rFonts w:cs="v5.0.0"/>
                <w:lang w:eastAsia="ko-KR"/>
              </w:rPr>
            </w:pPr>
            <w:r w:rsidRPr="00CB2A86">
              <w:rPr>
                <w:rFonts w:cs="v5.0.0"/>
                <w:lang w:eastAsia="ko-KR"/>
              </w:rPr>
              <w:t>20</w:t>
            </w:r>
          </w:p>
        </w:tc>
        <w:tc>
          <w:tcPr>
            <w:tcW w:w="1512" w:type="dxa"/>
          </w:tcPr>
          <w:p w14:paraId="7FE7C0C5" w14:textId="77777777" w:rsidR="00A11B47" w:rsidRPr="00CB2A86" w:rsidRDefault="00A11B47" w:rsidP="007D4B9B">
            <w:pPr>
              <w:pStyle w:val="TAC"/>
              <w:rPr>
                <w:rFonts w:cs="v5.0.0"/>
                <w:lang w:eastAsia="ko-KR"/>
              </w:rPr>
            </w:pPr>
            <w:r w:rsidRPr="00CB2A86">
              <w:rPr>
                <w:rFonts w:cs="v5.0.0"/>
                <w:lang w:eastAsia="ko-KR"/>
              </w:rPr>
              <w:t>20</w:t>
            </w:r>
          </w:p>
        </w:tc>
      </w:tr>
      <w:tr w:rsidR="00A11B47" w:rsidRPr="00CB2A86" w14:paraId="7DDDB7D8" w14:textId="77777777" w:rsidTr="007D4B9B">
        <w:trPr>
          <w:cantSplit/>
          <w:jc w:val="center"/>
        </w:trPr>
        <w:tc>
          <w:tcPr>
            <w:tcW w:w="1984" w:type="dxa"/>
          </w:tcPr>
          <w:p w14:paraId="0D195EE0" w14:textId="77777777" w:rsidR="00A11B47" w:rsidRPr="00CB2A86" w:rsidRDefault="00A11B47" w:rsidP="007D4B9B">
            <w:pPr>
              <w:pStyle w:val="TAC"/>
              <w:rPr>
                <w:rFonts w:cs="v5.0.0"/>
                <w:lang w:eastAsia="ko-KR"/>
              </w:rPr>
            </w:pPr>
            <w:r w:rsidRPr="00CB2A86">
              <w:rPr>
                <w:rFonts w:ascii="Symbol" w:hAnsi="Symbol"/>
                <w:i/>
                <w:iCs/>
                <w:lang w:eastAsia="ko-KR"/>
              </w:rPr>
              <w:t></w:t>
            </w:r>
            <w:r w:rsidRPr="00CB2A86">
              <w:rPr>
                <w:lang w:eastAsia="ko-KR"/>
              </w:rPr>
              <w:t xml:space="preserve"> </w:t>
            </w:r>
          </w:p>
        </w:tc>
        <w:tc>
          <w:tcPr>
            <w:tcW w:w="1412" w:type="dxa"/>
          </w:tcPr>
          <w:p w14:paraId="215962C3" w14:textId="77777777" w:rsidR="00A11B47" w:rsidRPr="00CB2A86" w:rsidRDefault="00A11B47" w:rsidP="007D4B9B">
            <w:pPr>
              <w:pStyle w:val="TAC"/>
              <w:rPr>
                <w:rFonts w:cs="v5.0.0"/>
                <w:lang w:eastAsia="ko-KR"/>
              </w:rPr>
            </w:pPr>
            <w:r w:rsidRPr="00CB2A86">
              <w:rPr>
                <w:rFonts w:cs="v5.0.0"/>
                <w:lang w:eastAsia="ko-KR"/>
              </w:rPr>
              <w:t>1.05</w:t>
            </w:r>
          </w:p>
        </w:tc>
        <w:tc>
          <w:tcPr>
            <w:tcW w:w="1512" w:type="dxa"/>
          </w:tcPr>
          <w:p w14:paraId="7D2E8CD5" w14:textId="77777777" w:rsidR="00A11B47" w:rsidRPr="00CB2A86" w:rsidRDefault="00A11B47" w:rsidP="007D4B9B">
            <w:pPr>
              <w:pStyle w:val="TAC"/>
              <w:rPr>
                <w:rFonts w:cs="v5.0.0"/>
                <w:lang w:eastAsia="ko-KR"/>
              </w:rPr>
            </w:pPr>
            <w:r w:rsidRPr="00CB2A86">
              <w:rPr>
                <w:rFonts w:cs="v5.0.0"/>
                <w:lang w:eastAsia="ko-KR"/>
              </w:rPr>
              <w:t>1.05</w:t>
            </w:r>
          </w:p>
        </w:tc>
      </w:tr>
      <w:tr w:rsidR="00A11B47" w:rsidRPr="00CB2A86" w14:paraId="547340F2" w14:textId="77777777" w:rsidTr="007D4B9B">
        <w:trPr>
          <w:cantSplit/>
          <w:jc w:val="center"/>
        </w:trPr>
        <w:tc>
          <w:tcPr>
            <w:tcW w:w="1984" w:type="dxa"/>
          </w:tcPr>
          <w:p w14:paraId="3DE2CC09" w14:textId="77777777" w:rsidR="00A11B47" w:rsidRPr="00CB2A86" w:rsidRDefault="00A11B47" w:rsidP="007D4B9B">
            <w:pPr>
              <w:pStyle w:val="TAC"/>
              <w:rPr>
                <w:rFonts w:ascii="Symbol" w:hAnsi="Symbol"/>
                <w:i/>
                <w:iCs/>
                <w:lang w:eastAsia="ko-KR"/>
              </w:rPr>
            </w:pPr>
            <w:r w:rsidRPr="00CB2A86">
              <w:rPr>
                <w:rFonts w:eastAsia="Times New Roman"/>
              </w:rPr>
              <w:t xml:space="preserve">UE </w:t>
            </w:r>
            <w:r w:rsidRPr="00CB2A86">
              <w:rPr>
                <w:lang w:eastAsia="ko-KR"/>
              </w:rPr>
              <w:t>Category</w:t>
            </w:r>
          </w:p>
        </w:tc>
        <w:tc>
          <w:tcPr>
            <w:tcW w:w="1412" w:type="dxa"/>
          </w:tcPr>
          <w:p w14:paraId="40BA44C5" w14:textId="77777777" w:rsidR="00A11B47" w:rsidRPr="00CB2A86" w:rsidRDefault="00A11B47" w:rsidP="007D4B9B">
            <w:pPr>
              <w:pStyle w:val="TAC"/>
              <w:rPr>
                <w:rFonts w:eastAsia="Yu Mincho" w:cs="v5.0.0"/>
                <w:lang w:eastAsia="ko-KR"/>
              </w:rPr>
            </w:pPr>
            <w:r w:rsidRPr="00CB2A86">
              <w:rPr>
                <w:rFonts w:eastAsia="Times New Roman"/>
                <w:lang w:eastAsia="ja-JP"/>
              </w:rPr>
              <w:t>≥2</w:t>
            </w:r>
          </w:p>
        </w:tc>
        <w:tc>
          <w:tcPr>
            <w:tcW w:w="1512" w:type="dxa"/>
          </w:tcPr>
          <w:p w14:paraId="44ED08B1" w14:textId="77777777" w:rsidR="00A11B47" w:rsidRPr="00CB2A86" w:rsidRDefault="00A11B47" w:rsidP="007D4B9B">
            <w:pPr>
              <w:pStyle w:val="TAC"/>
              <w:rPr>
                <w:rFonts w:cs="v5.0.0"/>
                <w:lang w:eastAsia="ko-KR"/>
              </w:rPr>
            </w:pPr>
            <w:r w:rsidRPr="00CB2A86">
              <w:rPr>
                <w:rFonts w:eastAsia="Times New Roman"/>
                <w:lang w:eastAsia="ja-JP"/>
              </w:rPr>
              <w:t>≥2</w:t>
            </w:r>
          </w:p>
        </w:tc>
      </w:tr>
    </w:tbl>
    <w:p w14:paraId="648F6B2A" w14:textId="77777777" w:rsidR="00A11B47" w:rsidRPr="00CB2A86" w:rsidRDefault="00A11B47" w:rsidP="00A11B47">
      <w:pPr>
        <w:overflowPunct w:val="0"/>
        <w:autoSpaceDE w:val="0"/>
        <w:autoSpaceDN w:val="0"/>
        <w:adjustRightInd w:val="0"/>
        <w:textAlignment w:val="baseline"/>
        <w:rPr>
          <w:rFonts w:eastAsia="Malgun Gothic"/>
          <w:lang w:eastAsia="ko-KR"/>
        </w:rPr>
      </w:pPr>
    </w:p>
    <w:p w14:paraId="6D0F0FA2" w14:textId="77777777" w:rsidR="00A11B47" w:rsidRPr="00CB2A86" w:rsidRDefault="00A11B47" w:rsidP="00A11B47">
      <w:pPr>
        <w:rPr>
          <w:lang w:eastAsia="zh-CN"/>
        </w:rPr>
      </w:pPr>
      <w:r w:rsidRPr="00CB2A86">
        <w:rPr>
          <w:lang w:eastAsia="zh-CN"/>
        </w:rPr>
        <w:t>The normative reference for this requirement is TS 36.101 [2] clause 9.12.2.2.</w:t>
      </w:r>
    </w:p>
    <w:p w14:paraId="75D7B0D6" w14:textId="77777777" w:rsidR="00A11B47" w:rsidRPr="00CB2A86" w:rsidRDefault="00A11B47" w:rsidP="00A11B47">
      <w:pPr>
        <w:pStyle w:val="5"/>
      </w:pPr>
      <w:r w:rsidRPr="00CB2A86">
        <w:t>9.12.2.2.4</w:t>
      </w:r>
      <w:r w:rsidRPr="00CB2A86">
        <w:tab/>
        <w:t>Test description</w:t>
      </w:r>
    </w:p>
    <w:p w14:paraId="6EA7ECAA" w14:textId="77777777" w:rsidR="00A11B47" w:rsidRPr="00CB2A86" w:rsidRDefault="00A11B47" w:rsidP="00A11B47">
      <w:pPr>
        <w:pStyle w:val="H6"/>
        <w:rPr>
          <w:lang w:eastAsia="zh-CN"/>
        </w:rPr>
      </w:pPr>
      <w:r w:rsidRPr="00CB2A86">
        <w:rPr>
          <w:lang w:eastAsia="zh-CN"/>
        </w:rPr>
        <w:t>9.12.2.2.4.1</w:t>
      </w:r>
      <w:r w:rsidRPr="00CB2A86">
        <w:rPr>
          <w:lang w:eastAsia="zh-CN"/>
        </w:rPr>
        <w:tab/>
        <w:t>Initial conditions</w:t>
      </w:r>
    </w:p>
    <w:p w14:paraId="3B2F1764" w14:textId="77777777" w:rsidR="00A11B47" w:rsidRPr="00CB2A86" w:rsidRDefault="00A11B47" w:rsidP="00A11B47">
      <w:pPr>
        <w:rPr>
          <w:lang w:eastAsia="ja-JP"/>
        </w:rPr>
      </w:pPr>
      <w:r w:rsidRPr="00CB2A86">
        <w:t>Initial conditions are a set of test configurations the UE needs to be tested in and the steps for the SS to take with the UE to reach the correct measurement state.</w:t>
      </w:r>
    </w:p>
    <w:p w14:paraId="18A124E2" w14:textId="77777777" w:rsidR="00A11B47" w:rsidRPr="00CB2A86" w:rsidRDefault="00A11B47" w:rsidP="00A11B47">
      <w:pPr>
        <w:rPr>
          <w:lang w:eastAsia="ja-JP"/>
        </w:rPr>
      </w:pPr>
      <w:r w:rsidRPr="00CB2A86">
        <w:rPr>
          <w:rFonts w:cs="v5.0.0"/>
          <w:lang w:eastAsia="ja-JP"/>
        </w:rPr>
        <w:t>Configurations of PDSCH and PDCCH</w:t>
      </w:r>
      <w:r w:rsidRPr="00CB2A86">
        <w:rPr>
          <w:rFonts w:cs="v5.0.0"/>
        </w:rPr>
        <w:t xml:space="preserve"> </w:t>
      </w:r>
      <w:r w:rsidRPr="00CB2A86">
        <w:rPr>
          <w:rFonts w:cs="v5.0.0"/>
          <w:lang w:eastAsia="ja-JP"/>
        </w:rPr>
        <w:t>before measurement are specified in Annex C.2.</w:t>
      </w:r>
    </w:p>
    <w:p w14:paraId="7910A580" w14:textId="77777777" w:rsidR="00A11B47" w:rsidRPr="00CB2A86" w:rsidRDefault="00A11B47" w:rsidP="00A11B47">
      <w:r w:rsidRPr="00CB2A86">
        <w:t>Test Environment: Normal as defined in TS 36.508 [7] clause 4.1.</w:t>
      </w:r>
    </w:p>
    <w:p w14:paraId="0EAA1092" w14:textId="77777777" w:rsidR="00A11B47" w:rsidRPr="00CB2A86" w:rsidRDefault="00A11B47" w:rsidP="00A11B47">
      <w:r w:rsidRPr="00CB2A86">
        <w:t>Frequencies to be tested: Mid Range as defined in TS 36.508 [7] clause 4.3.1.1.</w:t>
      </w:r>
    </w:p>
    <w:p w14:paraId="2D4A6843" w14:textId="77777777" w:rsidR="00A11B47" w:rsidRPr="00CB2A86" w:rsidRDefault="00A11B47" w:rsidP="00A11B47">
      <w:r w:rsidRPr="00CB2A86">
        <w:t>Channel Bandwidths to be tested: 10MHz, as defined in TS 36.508 [7] clause 4.3.1.1.</w:t>
      </w:r>
    </w:p>
    <w:p w14:paraId="1A8EA729" w14:textId="77777777" w:rsidR="00A11B47" w:rsidRPr="00CB2A86" w:rsidRDefault="00A11B47" w:rsidP="00A11B47">
      <w:pPr>
        <w:pStyle w:val="B10"/>
      </w:pPr>
      <w:r w:rsidRPr="00CB2A86">
        <w:rPr>
          <w:lang w:eastAsia="zh-CN"/>
        </w:rPr>
        <w:t>1.</w:t>
      </w:r>
      <w:r w:rsidRPr="00CB2A86">
        <w:rPr>
          <w:lang w:eastAsia="zh-CN"/>
        </w:rPr>
        <w:tab/>
        <w:t>Connect the SS</w:t>
      </w:r>
      <w:r w:rsidRPr="00CB2A86">
        <w:t>, faders and AWGN noise source</w:t>
      </w:r>
      <w:r w:rsidRPr="00CB2A86">
        <w:rPr>
          <w:lang w:eastAsia="zh-CN"/>
        </w:rPr>
        <w:t xml:space="preserve"> to the UE antenna connector (s) as shown in TS 36.508 [7] Annex A, Figure</w:t>
      </w:r>
      <w:r w:rsidRPr="00CB2A86">
        <w:t xml:space="preserve"> A.11 for UE with 2Rx RF band and Annex A, Figure A.11a for 4Rx capable UE without any 2Rx RF bands</w:t>
      </w:r>
      <w:r w:rsidRPr="00CB2A86">
        <w:rPr>
          <w:lang w:eastAsia="zh-CN"/>
        </w:rPr>
        <w:t>.</w:t>
      </w:r>
    </w:p>
    <w:p w14:paraId="6DAF9B0C" w14:textId="77777777" w:rsidR="00A11B47" w:rsidRPr="00CB2A86" w:rsidRDefault="00A11B47" w:rsidP="00A11B47">
      <w:pPr>
        <w:pStyle w:val="B10"/>
      </w:pPr>
      <w:r w:rsidRPr="00CB2A86">
        <w:t>2.</w:t>
      </w:r>
      <w:r w:rsidRPr="00CB2A86">
        <w:tab/>
        <w:t>The parameter settings for the cell are set up according to Table 9.12.2.2.3-1.</w:t>
      </w:r>
    </w:p>
    <w:p w14:paraId="04DBFC52" w14:textId="77777777" w:rsidR="00A11B47" w:rsidRPr="00CB2A86" w:rsidRDefault="00A11B47" w:rsidP="00A11B47">
      <w:pPr>
        <w:pStyle w:val="B10"/>
      </w:pPr>
      <w:r w:rsidRPr="00CB2A86">
        <w:t>3.</w:t>
      </w:r>
      <w:r w:rsidRPr="00CB2A86">
        <w:tab/>
        <w:t>Downlink signals are initially set up according to Annex C.0, C.1 and Annex C.3.2, and uplink signals according to Annex H.3.2.</w:t>
      </w:r>
    </w:p>
    <w:p w14:paraId="066B8B11" w14:textId="77777777" w:rsidR="00A11B47" w:rsidRPr="00CB2A86" w:rsidRDefault="00A11B47" w:rsidP="00A11B47">
      <w:pPr>
        <w:pStyle w:val="B10"/>
      </w:pPr>
      <w:r w:rsidRPr="00CB2A86">
        <w:t>4.</w:t>
      </w:r>
      <w:r w:rsidRPr="00CB2A86">
        <w:tab/>
        <w:t>Propagation conditions are set according to Annex B.0.</w:t>
      </w:r>
    </w:p>
    <w:p w14:paraId="66C2C445" w14:textId="77777777" w:rsidR="00A11B47" w:rsidRPr="00CB2A86" w:rsidRDefault="00A11B47" w:rsidP="00A11B47">
      <w:pPr>
        <w:pStyle w:val="B10"/>
      </w:pPr>
      <w:r w:rsidRPr="00CB2A86">
        <w:t>5.</w:t>
      </w:r>
      <w:r w:rsidRPr="00CB2A86">
        <w:tab/>
        <w:t>Ensure the UE is in State 3A-RF according to TS 36.508 [7] clause 5.2A.2. Message contents are defined in clause 9.12.2.2.4.3.</w:t>
      </w:r>
    </w:p>
    <w:p w14:paraId="58F074A4" w14:textId="77777777" w:rsidR="00A11B47" w:rsidRPr="00CB2A86" w:rsidRDefault="00A11B47" w:rsidP="00A11B47">
      <w:pPr>
        <w:pStyle w:val="H6"/>
      </w:pPr>
      <w:r w:rsidRPr="00CB2A86">
        <w:t>9.12.2.2.4.2</w:t>
      </w:r>
      <w:r w:rsidRPr="00CB2A86">
        <w:tab/>
        <w:t>Test procedure</w:t>
      </w:r>
    </w:p>
    <w:p w14:paraId="1BB78ECC" w14:textId="77777777" w:rsidR="00A11B47" w:rsidRPr="00CB2A86" w:rsidRDefault="00A11B47" w:rsidP="00A11B47">
      <w:pPr>
        <w:pStyle w:val="B10"/>
      </w:pPr>
      <w:r w:rsidRPr="00CB2A86">
        <w:t>1.</w:t>
      </w:r>
      <w:r w:rsidRPr="00CB2A86">
        <w:tab/>
        <w:t>Set the parameters of bandwidth, the propagation condition, antenna configuration and measurement channel according to Table 9.12.2.2.5-2 as appropriate.</w:t>
      </w:r>
    </w:p>
    <w:p w14:paraId="6BEDEC11" w14:textId="77777777" w:rsidR="00A11B47" w:rsidRPr="00CB2A86" w:rsidRDefault="00A11B47" w:rsidP="00A11B47">
      <w:pPr>
        <w:pStyle w:val="B10"/>
      </w:pPr>
      <w:r w:rsidRPr="00CB2A86">
        <w:t>2.</w:t>
      </w:r>
      <w:r w:rsidRPr="00CB2A86">
        <w:tab/>
        <w:t xml:space="preserve">The SS shall transmit slot-PDSCH via SPDCCH DCI format 7-1F for C_RNTI to transmit the DL RMC according to CQI value 8 and keep it regardless of the wideband CQI value sent by the UE. The SS sends downlink MAC padding bits on the DL RMC. </w:t>
      </w:r>
      <w:r w:rsidRPr="00CB2A86">
        <w:rPr>
          <w:lang w:eastAsia="zh-CN"/>
        </w:rPr>
        <w:t xml:space="preserve">The SS sends uplink scheduling information via SPDCCH DCI format 7-0A with CQI request bit set to 1 to schedule UL RMC every 5 ms. </w:t>
      </w:r>
      <w:r w:rsidRPr="00CB2A86">
        <w:t>Continue transmission of the slot-PDSCH until 2000 wideband CQI reports have been gathered. In this process the SS collects wideband CQI reports every 5 ms and also cases where UE transmits nothing in its CQI timing are counted as wideband CQI reports.</w:t>
      </w:r>
    </w:p>
    <w:p w14:paraId="21863EB7" w14:textId="77777777" w:rsidR="00A11B47" w:rsidRPr="00CB2A86" w:rsidRDefault="00A11B47" w:rsidP="00A11B47">
      <w:pPr>
        <w:pStyle w:val="B10"/>
      </w:pPr>
      <w:r w:rsidRPr="00CB2A86">
        <w:lastRenderedPageBreak/>
        <w:t>3.</w:t>
      </w:r>
      <w:r w:rsidRPr="00CB2A86">
        <w:tab/>
        <w:t>Set up a relative frequency distribution for the reported wideband CQI-values,</w:t>
      </w:r>
      <w:r w:rsidRPr="00CB2A86" w:rsidDel="00B81FD1">
        <w:t xml:space="preserve"> reported.</w:t>
      </w:r>
      <w:r w:rsidRPr="00CB2A86">
        <w:t xml:space="preserve"> Calculate the median value (wideband Median CQI is the wideband CQI that is at or crosses 50% distribution from the lower wideband CQI side). This CQI-value is declared as wideband Median CQI value.</w:t>
      </w:r>
    </w:p>
    <w:p w14:paraId="3620B3BE" w14:textId="77777777" w:rsidR="00A11B47" w:rsidRPr="00CB2A86" w:rsidRDefault="00A11B47" w:rsidP="00A11B47">
      <w:pPr>
        <w:pStyle w:val="B10"/>
      </w:pPr>
      <w:r w:rsidRPr="00CB2A86">
        <w:t>4.</w:t>
      </w:r>
      <w:r w:rsidRPr="00CB2A86">
        <w:tab/>
        <w:t>If less than (100-</w:t>
      </w:r>
      <w:r w:rsidRPr="00CB2A86">
        <w:rPr>
          <w:rFonts w:ascii="Symbol" w:hAnsi="Symbol"/>
          <w:i/>
          <w:iCs/>
        </w:rPr>
        <w:t></w:t>
      </w:r>
      <w:r w:rsidRPr="00CB2A86">
        <w:t>)/100*2000 of the wideband CQI values are in the range (Median CQI - 1) ≤  Median CQI ≤ ( Median CQI + 1) then continue with step 5, otherwise go to step 7.</w:t>
      </w:r>
    </w:p>
    <w:p w14:paraId="1F9C61E2" w14:textId="77777777" w:rsidR="00A11B47" w:rsidRPr="00CB2A86" w:rsidRDefault="00A11B47" w:rsidP="00A11B47">
      <w:pPr>
        <w:pStyle w:val="B10"/>
      </w:pPr>
      <w:r w:rsidRPr="00CB2A86">
        <w:t>5.</w:t>
      </w:r>
      <w:r w:rsidRPr="00CB2A86">
        <w:tab/>
        <w:t>The SS shall transmit slot-PDSCH via SPDCCH DCI format 7-1F for C_RNTI to transmit the DL RMC according to the wideband median-CQI value regardless of UE wideband CQI report. The SS sends downlink MAC padding bits on the DL RMC.</w:t>
      </w:r>
      <w:r w:rsidRPr="00CB2A86">
        <w:rPr>
          <w:lang w:eastAsia="zh-CN"/>
        </w:rPr>
        <w:t xml:space="preserve"> The SS sends uplink scheduling information via </w:t>
      </w:r>
      <w:r w:rsidRPr="00CB2A86">
        <w:t>SPDCCH DCI format 7-0A</w:t>
      </w:r>
      <w:r w:rsidRPr="00CB2A86">
        <w:rPr>
          <w:lang w:eastAsia="zh-CN"/>
        </w:rPr>
        <w:t xml:space="preserve"> with CQI request bit set to 1 to schedule UL RMC in every 5 ms. </w:t>
      </w:r>
      <w:r w:rsidRPr="00CB2A86">
        <w:t xml:space="preserve">Measure the average throughput according to Annex G.5.3. Declare the throughput </w:t>
      </w:r>
      <w:proofErr w:type="gramStart"/>
      <w:r w:rsidRPr="00CB2A86">
        <w:t xml:space="preserve">as </w:t>
      </w:r>
      <w:proofErr w:type="gramEnd"/>
      <w:r w:rsidRPr="00CB2A86">
        <w:rPr>
          <w:rFonts w:eastAsia="??"/>
          <w:position w:val="-12"/>
        </w:rPr>
        <w:object w:dxaOrig="560" w:dyaOrig="360" w14:anchorId="00D2E1CA">
          <v:shape id="_x0000_i1073" type="#_x0000_t75" style="width:27.75pt;height:17.25pt" o:ole="">
            <v:imagedata r:id="rId17" o:title=""/>
          </v:shape>
          <o:OLEObject Type="Embed" ProgID="Equation.3" ShapeID="_x0000_i1073" DrawAspect="Content" ObjectID="_1674237420" r:id="rId44"/>
        </w:object>
      </w:r>
      <w:r w:rsidRPr="00CB2A86">
        <w:t>.</w:t>
      </w:r>
    </w:p>
    <w:p w14:paraId="4D63D71E" w14:textId="77777777" w:rsidR="00A11B47" w:rsidRPr="00CB2A86" w:rsidRDefault="00A11B47" w:rsidP="00A11B47">
      <w:pPr>
        <w:pStyle w:val="B10"/>
      </w:pPr>
      <w:r w:rsidRPr="00CB2A86">
        <w:t>6.</w:t>
      </w:r>
      <w:r w:rsidRPr="00CB2A86">
        <w:tab/>
        <w:t xml:space="preserve">The SS shall transmit slot-PDSCH via SPDCCH DCI format 7-1F for C_RNTI to transmit the DL RMC according to the wideband CQI value reported from UE. The SS sends downlink MAC padding bits on the DL RMC.  </w:t>
      </w:r>
      <w:r w:rsidRPr="00CB2A86">
        <w:rPr>
          <w:lang w:eastAsia="zh-CN"/>
        </w:rPr>
        <w:t xml:space="preserve">The SS sends uplink scheduling information via </w:t>
      </w:r>
      <w:r w:rsidRPr="00CB2A86">
        <w:t xml:space="preserve">SPDCCH DCI format 7-0A </w:t>
      </w:r>
      <w:r w:rsidRPr="00CB2A86">
        <w:rPr>
          <w:lang w:eastAsia="zh-CN"/>
        </w:rPr>
        <w:t xml:space="preserve">with CQI request bit set to 1 to schedule UL RMC every 5 ms. </w:t>
      </w:r>
      <w:r w:rsidRPr="00CB2A86">
        <w:t xml:space="preserve">Measure the average throughput according to Annex G.5.3. Declare the throughput </w:t>
      </w:r>
      <w:proofErr w:type="gramStart"/>
      <w:r w:rsidRPr="00CB2A86">
        <w:t xml:space="preserve">as </w:t>
      </w:r>
      <w:proofErr w:type="gramEnd"/>
      <w:r w:rsidRPr="00CB2A86">
        <w:rPr>
          <w:rFonts w:eastAsia="??"/>
          <w:position w:val="-12"/>
        </w:rPr>
        <w:object w:dxaOrig="720" w:dyaOrig="360" w14:anchorId="352CB08A">
          <v:shape id="_x0000_i1074" type="#_x0000_t75" style="width:36pt;height:17.25pt" o:ole="">
            <v:imagedata r:id="rId19" o:title=""/>
          </v:shape>
          <o:OLEObject Type="Embed" ProgID="Equation.3" ShapeID="_x0000_i1074" DrawAspect="Content" ObjectID="_1674237421" r:id="rId45"/>
        </w:object>
      </w:r>
      <w:r w:rsidRPr="00CB2A86">
        <w:t xml:space="preserve">. For any slot-PDSCH transmitted by the SS, record the associated </w:t>
      </w:r>
      <w:smartTag w:uri="urn:schemas-microsoft-com:office:smarttags" w:element="stockticker">
        <w:r w:rsidRPr="00CB2A86">
          <w:t>ACK</w:t>
        </w:r>
      </w:smartTag>
      <w:r w:rsidRPr="00CB2A86">
        <w:t>, NACK and statDTX responses. The responses are then filtered as follows: for the sequence of responses for each HARQ process, discard all the statDTX responses. If the ratio (</w:t>
      </w:r>
      <w:r w:rsidRPr="00CB2A86">
        <w:rPr>
          <w:rFonts w:eastAsia="??"/>
          <w:position w:val="-12"/>
        </w:rPr>
        <w:object w:dxaOrig="720" w:dyaOrig="360" w14:anchorId="0E7D73C8">
          <v:shape id="_x0000_i1075" type="#_x0000_t75" style="width:36pt;height:17.25pt" o:ole="">
            <v:imagedata r:id="rId21" o:title=""/>
          </v:shape>
          <o:OLEObject Type="Embed" ProgID="Equation.3" ShapeID="_x0000_i1075" DrawAspect="Content" ObjectID="_1674237422" r:id="rId46"/>
        </w:object>
      </w:r>
      <w:r w:rsidRPr="00CB2A86">
        <w:t xml:space="preserve"> </w:t>
      </w:r>
      <w:proofErr w:type="gramStart"/>
      <w:r w:rsidRPr="00CB2A86">
        <w:t xml:space="preserve">/ </w:t>
      </w:r>
      <w:proofErr w:type="gramEnd"/>
      <w:r w:rsidRPr="00CB2A86">
        <w:rPr>
          <w:rFonts w:eastAsia="??"/>
          <w:position w:val="-12"/>
        </w:rPr>
        <w:object w:dxaOrig="560" w:dyaOrig="360" w14:anchorId="7DCF6FDF">
          <v:shape id="_x0000_i1076" type="#_x0000_t75" style="width:27.75pt;height:17.25pt" o:ole="">
            <v:imagedata r:id="rId17" o:title=""/>
          </v:shape>
          <o:OLEObject Type="Embed" ProgID="Equation.3" ShapeID="_x0000_i1076" DrawAspect="Content" ObjectID="_1674237423" r:id="rId47"/>
        </w:object>
      </w:r>
      <w:r w:rsidRPr="00CB2A86">
        <w:t xml:space="preserve">) ≥ </w:t>
      </w:r>
      <w:r w:rsidRPr="00CB2A86">
        <w:rPr>
          <w:rFonts w:ascii="Symbol" w:hAnsi="Symbol"/>
        </w:rPr>
        <w:t></w:t>
      </w:r>
      <w:r w:rsidRPr="00CB2A86">
        <w:t xml:space="preserve"> and ratio (NACK /(ACK + NACK)) is greater or equal to 0.02, then pass the UE for this test and go to step 8. Otherwise go to step 7.</w:t>
      </w:r>
    </w:p>
    <w:p w14:paraId="0A4086B3" w14:textId="77777777" w:rsidR="00A11B47" w:rsidRPr="00CB2A86" w:rsidRDefault="00A11B47" w:rsidP="00A11B47">
      <w:pPr>
        <w:pStyle w:val="B10"/>
      </w:pPr>
      <w:r w:rsidRPr="00CB2A86">
        <w:t>7.</w:t>
      </w:r>
      <w:r w:rsidRPr="00CB2A86">
        <w:tab/>
      </w:r>
      <w:r w:rsidRPr="00CB2A86">
        <w:rPr>
          <w:lang w:eastAsia="zh-CN"/>
        </w:rPr>
        <w:t xml:space="preserve">If </w:t>
      </w:r>
      <w:r w:rsidRPr="00CB2A86">
        <w:t>both SNR points</w:t>
      </w:r>
      <w:r w:rsidRPr="00CB2A86">
        <w:rPr>
          <w:lang w:eastAsia="zh-CN"/>
        </w:rPr>
        <w:t xml:space="preserve"> of the test</w:t>
      </w:r>
      <w:r w:rsidRPr="00CB2A86">
        <w:t xml:space="preserve"> have</w:t>
      </w:r>
      <w:r w:rsidRPr="00CB2A86">
        <w:rPr>
          <w:lang w:eastAsia="zh-CN"/>
        </w:rPr>
        <w:t xml:space="preserve"> no</w:t>
      </w:r>
      <w:r w:rsidRPr="00CB2A86">
        <w:t>t been tested</w:t>
      </w:r>
      <w:r w:rsidRPr="00CB2A86">
        <w:rPr>
          <w:lang w:eastAsia="zh-CN"/>
        </w:rPr>
        <w:t xml:space="preserve">, then repeat the same procedure (steps 1 to </w:t>
      </w:r>
      <w:r w:rsidRPr="00CB2A86">
        <w:t>6</w:t>
      </w:r>
      <w:r w:rsidRPr="00CB2A86">
        <w:rPr>
          <w:lang w:eastAsia="zh-CN"/>
        </w:rPr>
        <w:t>) for the other SNR point as appropriate. Otherwise fail the UE</w:t>
      </w:r>
      <w:r w:rsidRPr="00CB2A86">
        <w:t>.</w:t>
      </w:r>
    </w:p>
    <w:p w14:paraId="687C2A9C" w14:textId="77777777" w:rsidR="00A11B47" w:rsidRPr="00CB2A86" w:rsidRDefault="00A11B47" w:rsidP="00A11B47">
      <w:pPr>
        <w:pStyle w:val="B10"/>
      </w:pPr>
      <w:r w:rsidRPr="00CB2A86">
        <w:t>8.</w:t>
      </w:r>
      <w:r w:rsidRPr="00CB2A86">
        <w:tab/>
      </w:r>
      <w:r w:rsidRPr="00CB2A86">
        <w:rPr>
          <w:lang w:eastAsia="zh-CN"/>
        </w:rPr>
        <w:t xml:space="preserve">If both tests have not been done, </w:t>
      </w:r>
      <w:r w:rsidRPr="00CB2A86">
        <w:t xml:space="preserve">repeat the same procedure (steps 1 to 7) with test conditions according to the Table 9.12.2.2.3-1 for </w:t>
      </w:r>
      <w:r w:rsidRPr="00CB2A86">
        <w:rPr>
          <w:lang w:eastAsia="zh-CN"/>
        </w:rPr>
        <w:t>the other test as appropriate</w:t>
      </w:r>
      <w:r w:rsidRPr="00CB2A86">
        <w:t>.</w:t>
      </w:r>
    </w:p>
    <w:p w14:paraId="7E7B9B9A" w14:textId="77777777" w:rsidR="00A11B47" w:rsidRPr="00CB2A86" w:rsidRDefault="00A11B47" w:rsidP="00A11B47">
      <w:pPr>
        <w:pStyle w:val="H6"/>
      </w:pPr>
      <w:r w:rsidRPr="00CB2A86">
        <w:t>9.12.2.2.4.3</w:t>
      </w:r>
      <w:r w:rsidRPr="00CB2A86">
        <w:tab/>
        <w:t>Message contents</w:t>
      </w:r>
    </w:p>
    <w:p w14:paraId="670D6997" w14:textId="77777777" w:rsidR="00A11B47" w:rsidRPr="00CB2A86" w:rsidRDefault="00A11B47" w:rsidP="00A11B47">
      <w:pPr>
        <w:rPr>
          <w:lang w:eastAsia="ja-JP"/>
        </w:rPr>
      </w:pPr>
      <w:r w:rsidRPr="00CB2A86">
        <w:rPr>
          <w:lang w:eastAsia="zh-CN"/>
        </w:rPr>
        <w:t xml:space="preserve">Message contents are according to </w:t>
      </w:r>
      <w:r w:rsidRPr="00CB2A86">
        <w:rPr>
          <w:lang w:eastAsia="ja-JP"/>
        </w:rPr>
        <w:t>TS 36.508 [7] clause 4.6 with the following exceptions:</w:t>
      </w:r>
    </w:p>
    <w:p w14:paraId="0898AF6F" w14:textId="77777777" w:rsidR="00A11B47" w:rsidRPr="00CB2A86" w:rsidRDefault="00A11B47" w:rsidP="00A11B47">
      <w:pPr>
        <w:pStyle w:val="TH"/>
        <w:rPr>
          <w:rFonts w:cs="Arial"/>
        </w:rPr>
      </w:pPr>
      <w:r w:rsidRPr="00CB2A86">
        <w:rPr>
          <w:rFonts w:cs="Arial"/>
          <w:lang w:eastAsia="ja-JP"/>
        </w:rPr>
        <w:t>Table 9.12.2.2.4.3-</w:t>
      </w:r>
      <w:r w:rsidRPr="00CB2A86">
        <w:rPr>
          <w:rFonts w:cs="Arial"/>
          <w:lang w:eastAsia="zh-CN"/>
        </w:rPr>
        <w:t>1</w:t>
      </w:r>
      <w:r w:rsidRPr="00CB2A86">
        <w:rPr>
          <w:rFonts w:cs="Arial"/>
          <w:lang w:eastAsia="ja-JP"/>
        </w:rPr>
        <w:t xml:space="preserve">: </w:t>
      </w:r>
      <w:r w:rsidRPr="00CB2A86">
        <w:rPr>
          <w:rFonts w:cs="Arial"/>
        </w:rPr>
        <w:t>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11B47" w:rsidRPr="00CB2A86" w14:paraId="592136AB" w14:textId="77777777" w:rsidTr="007D4B9B">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648EE62D" w14:textId="77777777" w:rsidR="00A11B47" w:rsidRPr="00CB2A86" w:rsidRDefault="00A11B47" w:rsidP="007D4B9B">
            <w:pPr>
              <w:pStyle w:val="TAL"/>
            </w:pPr>
            <w:r w:rsidRPr="00CB2A86">
              <w:t xml:space="preserve">Derivation Path: </w:t>
            </w:r>
            <w:r w:rsidRPr="00CB2A86">
              <w:rPr>
                <w:rFonts w:cs="PMingLiU"/>
              </w:rPr>
              <w:t xml:space="preserve">36.508 </w:t>
            </w:r>
            <w:r w:rsidRPr="00CB2A86">
              <w:t>Table 4.8.2.1.6-1 with condition Short-TTI</w:t>
            </w:r>
          </w:p>
        </w:tc>
      </w:tr>
      <w:tr w:rsidR="00A11B47" w:rsidRPr="00CB2A86" w14:paraId="15990EDD"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B34A8" w14:textId="77777777" w:rsidR="00A11B47" w:rsidRPr="00CB2A86" w:rsidRDefault="00A11B47" w:rsidP="007D4B9B">
            <w:pPr>
              <w:pStyle w:val="TAH"/>
            </w:pPr>
            <w:r w:rsidRPr="00CB2A86">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FF881" w14:textId="77777777" w:rsidR="00A11B47" w:rsidRPr="00CB2A86" w:rsidRDefault="00A11B47" w:rsidP="007D4B9B">
            <w:pPr>
              <w:pStyle w:val="TAH"/>
            </w:pPr>
            <w:r w:rsidRPr="00CB2A86">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D6726" w14:textId="77777777" w:rsidR="00A11B47" w:rsidRPr="00CB2A86" w:rsidRDefault="00A11B47" w:rsidP="007D4B9B">
            <w:pPr>
              <w:pStyle w:val="TAH"/>
            </w:pPr>
            <w:r w:rsidRPr="00CB2A86">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AE110" w14:textId="77777777" w:rsidR="00A11B47" w:rsidRPr="00CB2A86" w:rsidRDefault="00A11B47" w:rsidP="007D4B9B">
            <w:pPr>
              <w:pStyle w:val="TAH"/>
            </w:pPr>
            <w:r w:rsidRPr="00CB2A86">
              <w:t>Condition</w:t>
            </w:r>
          </w:p>
        </w:tc>
      </w:tr>
      <w:tr w:rsidR="00A11B47" w:rsidRPr="00CB2A86" w14:paraId="408689D4"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BE4EA" w14:textId="77777777" w:rsidR="00A11B47" w:rsidRPr="00CB2A86" w:rsidRDefault="00A11B47" w:rsidP="007D4B9B">
            <w:pPr>
              <w:pStyle w:val="TAL"/>
            </w:pPr>
            <w:r w:rsidRPr="00CB2A86">
              <w:t>PhysicalConfigDedicated-DEFAULT ::=</w:t>
            </w:r>
          </w:p>
          <w:p w14:paraId="2DE9BA6D" w14:textId="77777777" w:rsidR="00A11B47" w:rsidRPr="00CB2A86" w:rsidRDefault="00A11B47" w:rsidP="007D4B9B">
            <w:pPr>
              <w:pStyle w:val="TAL"/>
            </w:pPr>
            <w:r w:rsidRPr="00CB2A86">
              <w:t>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C421"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E32B5"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C0207" w14:textId="77777777" w:rsidR="00A11B47" w:rsidRPr="00CB2A86" w:rsidRDefault="00A11B47" w:rsidP="007D4B9B">
            <w:pPr>
              <w:pStyle w:val="TAL"/>
            </w:pPr>
          </w:p>
        </w:tc>
      </w:tr>
      <w:tr w:rsidR="00A11B47" w:rsidRPr="00CB2A86" w14:paraId="3C25BCE5"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626834" w14:textId="77777777" w:rsidR="00A11B47" w:rsidRPr="00CB2A86" w:rsidRDefault="00A11B47" w:rsidP="007D4B9B">
            <w:pPr>
              <w:pStyle w:val="TAL"/>
              <w:rPr>
                <w:lang w:eastAsia="zh-CN"/>
              </w:rPr>
            </w:pPr>
            <w:r w:rsidRPr="00CB2A86">
              <w:rPr>
                <w:lang w:eastAsia="zh-CN"/>
              </w:rPr>
              <w:t xml:space="preserve">  PhysicalConfigDedicatedSTTI-r15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52BB"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6A07C"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772A4" w14:textId="77777777" w:rsidR="00A11B47" w:rsidRPr="00CB2A86" w:rsidRDefault="00A11B47" w:rsidP="007D4B9B">
            <w:pPr>
              <w:pStyle w:val="TAL"/>
            </w:pPr>
          </w:p>
        </w:tc>
      </w:tr>
      <w:tr w:rsidR="00A11B47" w:rsidRPr="00CB2A86" w14:paraId="4EE8722F"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C6354" w14:textId="77777777" w:rsidR="00A11B47" w:rsidRPr="00CB2A86" w:rsidRDefault="00A11B47" w:rsidP="007D4B9B">
            <w:pPr>
              <w:pStyle w:val="TAL"/>
              <w:rPr>
                <w:szCs w:val="18"/>
              </w:rPr>
            </w:pPr>
            <w:r w:rsidRPr="00CB2A86">
              <w:rPr>
                <w:rFonts w:eastAsia="Calibri Light"/>
                <w:szCs w:val="18"/>
                <w:lang w:eastAsia="zh-CN"/>
              </w:rPr>
              <w:t xml:space="preserve">    antennaInfoDedicatedSTTI-r15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4197"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020EA"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B696D" w14:textId="77777777" w:rsidR="00A11B47" w:rsidRPr="00CB2A86" w:rsidRDefault="00A11B47" w:rsidP="007D4B9B">
            <w:pPr>
              <w:pStyle w:val="TAL"/>
              <w:rPr>
                <w:szCs w:val="18"/>
              </w:rPr>
            </w:pPr>
          </w:p>
        </w:tc>
      </w:tr>
      <w:tr w:rsidR="00A11B47" w:rsidRPr="00CB2A86" w14:paraId="232A228D"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14B04" w14:textId="77777777" w:rsidR="00A11B47" w:rsidRPr="00CB2A86" w:rsidRDefault="00A11B47" w:rsidP="007D4B9B">
            <w:pPr>
              <w:pStyle w:val="TAL"/>
              <w:rPr>
                <w:szCs w:val="18"/>
                <w:lang w:eastAsia="zh-CN"/>
              </w:rPr>
            </w:pPr>
            <w:r w:rsidRPr="00CB2A86">
              <w:rPr>
                <w:rFonts w:eastAsia="Calibri Light"/>
                <w:szCs w:val="18"/>
                <w:lang w:eastAsia="zh-CN"/>
              </w:rPr>
              <w:t xml:space="preserve">      setup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BF69"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C249"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84BA1" w14:textId="77777777" w:rsidR="00A11B47" w:rsidRPr="00CB2A86" w:rsidRDefault="00A11B47" w:rsidP="007D4B9B">
            <w:pPr>
              <w:pStyle w:val="TAL"/>
              <w:rPr>
                <w:szCs w:val="18"/>
              </w:rPr>
            </w:pPr>
          </w:p>
        </w:tc>
      </w:tr>
      <w:tr w:rsidR="00A11B47" w:rsidRPr="00CB2A86" w14:paraId="3F354436"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C4481"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lang w:eastAsia="zh-CN"/>
              </w:rPr>
              <w:t>transmissionModeDL-nonMBSFN-r15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CD511" w14:textId="77777777" w:rsidR="00A11B47" w:rsidRPr="00CB2A86" w:rsidRDefault="00A11B47" w:rsidP="007D4B9B">
            <w:pPr>
              <w:pStyle w:val="TAL"/>
              <w:rPr>
                <w:szCs w:val="18"/>
                <w:lang w:eastAsia="zh-CN"/>
              </w:rPr>
            </w:pPr>
            <w:r w:rsidRPr="00CB2A86">
              <w:rPr>
                <w:szCs w:val="18"/>
                <w:lang w:eastAsia="zh-CN"/>
              </w:rPr>
              <w:t>tm9</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6BC99"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E281A" w14:textId="77777777" w:rsidR="00A11B47" w:rsidRPr="00CB2A86" w:rsidRDefault="00A11B47" w:rsidP="007D4B9B">
            <w:pPr>
              <w:pStyle w:val="TAL"/>
              <w:rPr>
                <w:szCs w:val="18"/>
                <w:lang w:eastAsia="zh-CN"/>
              </w:rPr>
            </w:pPr>
          </w:p>
        </w:tc>
      </w:tr>
      <w:tr w:rsidR="00A11B47" w:rsidRPr="00CB2A86" w14:paraId="6645D86C"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6B27E" w14:textId="77777777" w:rsidR="00A11B47" w:rsidRPr="00CB2A86" w:rsidRDefault="00A11B47" w:rsidP="007D4B9B">
            <w:pPr>
              <w:pStyle w:val="TAL"/>
              <w:rPr>
                <w:rFonts w:eastAsia="Osaka"/>
                <w:szCs w:val="18"/>
                <w:lang w:eastAsia="zh-CN"/>
              </w:rPr>
            </w:pPr>
            <w:r w:rsidRPr="00CB2A86">
              <w:rPr>
                <w:rFonts w:eastAsia="Calibri Light"/>
                <w:szCs w:val="18"/>
                <w:lang w:eastAsia="zh-CN"/>
              </w:rPr>
              <w:t xml:space="preserve">      </w:t>
            </w:r>
            <w:r w:rsidRPr="00CB2A86">
              <w:rPr>
                <w:lang w:eastAsia="zh-CN"/>
              </w:rPr>
              <w:t xml:space="preserve">  </w:t>
            </w:r>
            <w:r w:rsidRPr="00CB2A86">
              <w:rPr>
                <w:szCs w:val="18"/>
              </w:rPr>
              <w:t>codebookSubsetRestriction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A74AC"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ACFB6"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F622C" w14:textId="77777777" w:rsidR="00A11B47" w:rsidRPr="00CB2A86" w:rsidRDefault="00A11B47" w:rsidP="007D4B9B">
            <w:pPr>
              <w:pStyle w:val="TAL"/>
              <w:rPr>
                <w:szCs w:val="18"/>
              </w:rPr>
            </w:pPr>
          </w:p>
        </w:tc>
      </w:tr>
      <w:tr w:rsidR="00A11B47" w:rsidRPr="00CB2A86" w14:paraId="1082B876"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C880C" w14:textId="77777777" w:rsidR="00A11B47" w:rsidRPr="00CB2A86" w:rsidRDefault="00A11B47" w:rsidP="007D4B9B">
            <w:pPr>
              <w:pStyle w:val="TAL"/>
              <w:rPr>
                <w:szCs w:val="18"/>
              </w:rPr>
            </w:pPr>
            <w:r w:rsidRPr="00CB2A86">
              <w:rPr>
                <w:rFonts w:eastAsia="Calibri Light"/>
                <w:szCs w:val="18"/>
                <w:lang w:eastAsia="zh-CN"/>
              </w:rPr>
              <w:t xml:space="preserve">      </w:t>
            </w:r>
            <w:r w:rsidRPr="00CB2A86">
              <w:rPr>
                <w:lang w:eastAsia="zh-CN"/>
              </w:rPr>
              <w:t xml:space="preserve">    </w:t>
            </w:r>
            <w:r w:rsidRPr="00CB2A86">
              <w:rPr>
                <w:szCs w:val="18"/>
              </w:rPr>
              <w:t>n2TxAntenna-tm9and10-r15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BE9EF" w14:textId="77777777" w:rsidR="00A11B47" w:rsidRPr="00CB2A86" w:rsidRDefault="00A11B47" w:rsidP="007D4B9B">
            <w:pPr>
              <w:pStyle w:val="TAL"/>
              <w:rPr>
                <w:szCs w:val="18"/>
                <w:lang w:eastAsia="zh-CN"/>
              </w:rPr>
            </w:pPr>
            <w:r w:rsidRPr="00CB2A86">
              <w:rPr>
                <w:szCs w:val="18"/>
                <w:lang w:eastAsia="zh-CN"/>
              </w:rPr>
              <w:t>‘000001’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4ACB" w14:textId="77777777" w:rsidR="00A11B47" w:rsidRPr="00CB2A86" w:rsidRDefault="00A11B47" w:rsidP="007D4B9B">
            <w:pPr>
              <w:pStyle w:val="TAL"/>
              <w:rPr>
                <w:szCs w:val="18"/>
              </w:rPr>
            </w:pPr>
            <w:r w:rsidRPr="00CB2A86">
              <w:rPr>
                <w:szCs w:val="18"/>
              </w:rPr>
              <w:t>BIT STRING (SIZE (6))</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426D5" w14:textId="77777777" w:rsidR="00A11B47" w:rsidRPr="00CB2A86" w:rsidRDefault="00A11B47" w:rsidP="007D4B9B">
            <w:pPr>
              <w:pStyle w:val="TAL"/>
              <w:rPr>
                <w:szCs w:val="18"/>
                <w:lang w:eastAsia="zh-CN"/>
              </w:rPr>
            </w:pPr>
            <w:r w:rsidRPr="00CB2A86">
              <w:rPr>
                <w:szCs w:val="18"/>
                <w:lang w:eastAsia="zh-CN"/>
              </w:rPr>
              <w:t>2TX</w:t>
            </w:r>
          </w:p>
        </w:tc>
      </w:tr>
      <w:tr w:rsidR="00A11B47" w:rsidRPr="00CB2A86" w14:paraId="6465BCA5"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B3CBF" w14:textId="77777777" w:rsidR="00A11B47" w:rsidRPr="00CB2A86" w:rsidRDefault="00A11B47" w:rsidP="007D4B9B">
            <w:pPr>
              <w:pStyle w:val="TAL"/>
              <w:rPr>
                <w:rFonts w:eastAsia="Osaka"/>
                <w:szCs w:val="18"/>
                <w:lang w:eastAsia="zh-CN"/>
              </w:rPr>
            </w:pPr>
            <w:r w:rsidRPr="00CB2A86">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60F81"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D907A"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C3CCF" w14:textId="77777777" w:rsidR="00A11B47" w:rsidRPr="00CB2A86" w:rsidRDefault="00A11B47" w:rsidP="007D4B9B">
            <w:pPr>
              <w:pStyle w:val="TAL"/>
              <w:rPr>
                <w:szCs w:val="18"/>
              </w:rPr>
            </w:pPr>
          </w:p>
        </w:tc>
      </w:tr>
      <w:tr w:rsidR="00A11B47" w:rsidRPr="00CB2A86" w14:paraId="39C21047"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2F1EA" w14:textId="77777777" w:rsidR="00A11B47" w:rsidRPr="00CB2A86" w:rsidRDefault="00A11B47" w:rsidP="007D4B9B">
            <w:pPr>
              <w:pStyle w:val="TAL"/>
              <w:rPr>
                <w:szCs w:val="18"/>
                <w:lang w:eastAsia="zh-CN"/>
              </w:rPr>
            </w:pPr>
            <w:r w:rsidRPr="00CB2A86">
              <w:rPr>
                <w:rFonts w:eastAsia="Calibri Light"/>
                <w:szCs w:val="18"/>
                <w:lang w:eastAsia="zh-CN"/>
              </w:rPr>
              <w:t xml:space="preserve">      </w:t>
            </w:r>
            <w:r w:rsidRPr="00CB2A86">
              <w:rPr>
                <w:szCs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76E08"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0272"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BAB93" w14:textId="77777777" w:rsidR="00A11B47" w:rsidRPr="00CB2A86" w:rsidRDefault="00A11B47" w:rsidP="007D4B9B">
            <w:pPr>
              <w:pStyle w:val="TAL"/>
              <w:rPr>
                <w:szCs w:val="18"/>
              </w:rPr>
            </w:pPr>
          </w:p>
        </w:tc>
      </w:tr>
      <w:tr w:rsidR="00A11B47" w:rsidRPr="00CB2A86" w14:paraId="42675B9F"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4098" w14:textId="77777777" w:rsidR="00A11B47" w:rsidRPr="00CB2A86" w:rsidRDefault="00A11B47" w:rsidP="007D4B9B">
            <w:pPr>
              <w:pStyle w:val="TAL"/>
              <w:rPr>
                <w:szCs w:val="18"/>
                <w:lang w:eastAsia="zh-CN"/>
              </w:rPr>
            </w:pPr>
            <w:r w:rsidRPr="00CB2A86">
              <w:rPr>
                <w:szCs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5E806" w14:textId="77777777" w:rsidR="00A11B47" w:rsidRPr="00CB2A86" w:rsidRDefault="00A11B47" w:rsidP="007D4B9B">
            <w:pPr>
              <w:pStyle w:val="TAL"/>
              <w:rPr>
                <w:szCs w:val="18"/>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32218"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FCC8E" w14:textId="77777777" w:rsidR="00A11B47" w:rsidRPr="00CB2A86" w:rsidRDefault="00A11B47" w:rsidP="007D4B9B">
            <w:pPr>
              <w:pStyle w:val="TAL"/>
              <w:rPr>
                <w:szCs w:val="18"/>
              </w:rPr>
            </w:pPr>
          </w:p>
        </w:tc>
      </w:tr>
      <w:tr w:rsidR="00A11B47" w:rsidRPr="00CB2A86" w14:paraId="0E1D3237"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2BC27"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cqi-ReportConfig-r15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F265"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D872"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5964" w14:textId="77777777" w:rsidR="00A11B47" w:rsidRPr="00CB2A86" w:rsidRDefault="00A11B47" w:rsidP="007D4B9B">
            <w:pPr>
              <w:pStyle w:val="TAL"/>
            </w:pPr>
          </w:p>
        </w:tc>
      </w:tr>
      <w:tr w:rsidR="00A11B47" w:rsidRPr="00CB2A86" w14:paraId="387AC842"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C1637" w14:textId="77777777" w:rsidR="00A11B47" w:rsidRPr="00CB2A86" w:rsidRDefault="00A11B47" w:rsidP="007D4B9B">
            <w:pPr>
              <w:pStyle w:val="TAL"/>
              <w:rPr>
                <w:lang w:eastAsia="zh-CN"/>
              </w:rPr>
            </w:pPr>
            <w:r w:rsidRPr="00CB2A86">
              <w:rPr>
                <w:rFonts w:eastAsia="Calibri Light"/>
                <w:szCs w:val="18"/>
                <w:lang w:eastAsia="zh-CN"/>
              </w:rPr>
              <w:t xml:space="preserve">      </w:t>
            </w:r>
            <w:r w:rsidRPr="00CB2A86">
              <w:rPr>
                <w:lang w:eastAsia="zh-CN"/>
              </w:rPr>
              <w:t xml:space="preserve">cqi-ReportConfig-r10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CF23A" w14:textId="77777777" w:rsidR="00A11B47" w:rsidRPr="00CB2A86" w:rsidRDefault="00A11B47" w:rsidP="007D4B9B">
            <w:pPr>
              <w:pStyle w:val="TAL"/>
            </w:pPr>
            <w:r w:rsidRPr="00CB2A86">
              <w:rPr>
                <w:rFonts w:eastAsia="v4.2.0"/>
                <w:i/>
                <w:lang w:eastAsia="ja-JP"/>
              </w:rPr>
              <w:t>CQI-ReportConfig-r10-DEFAULT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58865"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E3EC4" w14:textId="77777777" w:rsidR="00A11B47" w:rsidRPr="00CB2A86" w:rsidRDefault="00A11B47" w:rsidP="007D4B9B">
            <w:pPr>
              <w:pStyle w:val="TAL"/>
            </w:pPr>
          </w:p>
        </w:tc>
      </w:tr>
      <w:tr w:rsidR="00A11B47" w:rsidRPr="00CB2A86" w14:paraId="38E70BA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16AC2"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98C11"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F17C1"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2E11" w14:textId="77777777" w:rsidR="00A11B47" w:rsidRPr="00CB2A86" w:rsidRDefault="00A11B47" w:rsidP="007D4B9B">
            <w:pPr>
              <w:pStyle w:val="TAL"/>
            </w:pPr>
          </w:p>
        </w:tc>
      </w:tr>
      <w:tr w:rsidR="00A11B47" w:rsidRPr="00CB2A86" w14:paraId="2B86DB2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F352"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csi-RS-Config-r15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E53DA"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39B79"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06386" w14:textId="77777777" w:rsidR="00A11B47" w:rsidRPr="00CB2A86" w:rsidRDefault="00A11B47" w:rsidP="007D4B9B">
            <w:pPr>
              <w:pStyle w:val="TAL"/>
            </w:pPr>
          </w:p>
        </w:tc>
      </w:tr>
      <w:tr w:rsidR="00A11B47" w:rsidRPr="00CB2A86" w14:paraId="665B55C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342D5" w14:textId="77777777" w:rsidR="00A11B47" w:rsidRPr="00CB2A86" w:rsidRDefault="00A11B47" w:rsidP="007D4B9B">
            <w:pPr>
              <w:pStyle w:val="TAL"/>
              <w:rPr>
                <w:lang w:eastAsia="zh-CN"/>
              </w:rPr>
            </w:pPr>
            <w:r w:rsidRPr="00CB2A86">
              <w:rPr>
                <w:rFonts w:eastAsia="Calibri Light"/>
                <w:szCs w:val="18"/>
                <w:lang w:eastAsia="zh-CN"/>
              </w:rPr>
              <w:t xml:space="preserve">      </w:t>
            </w:r>
            <w:r w:rsidRPr="00CB2A86">
              <w:rPr>
                <w:lang w:eastAsia="zh-CN"/>
              </w:rPr>
              <w:t>csi-RS-Config-r10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7DE62" w14:textId="77777777" w:rsidR="00A11B47" w:rsidRPr="00CB2A86" w:rsidRDefault="00A11B47" w:rsidP="007D4B9B">
            <w:pPr>
              <w:pStyle w:val="TAL"/>
              <w:rPr>
                <w:rFonts w:eastAsia="v4.2.0"/>
                <w:i/>
                <w:lang w:eastAsia="ja-JP"/>
              </w:rPr>
            </w:pPr>
            <w:r w:rsidRPr="00CB2A86">
              <w:rPr>
                <w:rFonts w:eastAsia="v4.2.0"/>
                <w:i/>
                <w:lang w:eastAsia="ja-JP"/>
              </w:rPr>
              <w:t>CSI-RS-Config-r10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B634B"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CFA4E" w14:textId="77777777" w:rsidR="00A11B47" w:rsidRPr="00CB2A86" w:rsidRDefault="00A11B47" w:rsidP="007D4B9B">
            <w:pPr>
              <w:pStyle w:val="TAL"/>
            </w:pPr>
          </w:p>
        </w:tc>
      </w:tr>
      <w:tr w:rsidR="00A11B47" w:rsidRPr="00CB2A86" w14:paraId="41431F9E"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A703" w14:textId="77777777" w:rsidR="00A11B47" w:rsidRPr="00CB2A86" w:rsidRDefault="00A11B47" w:rsidP="007D4B9B">
            <w:pPr>
              <w:pStyle w:val="TAL"/>
              <w:rPr>
                <w:lang w:eastAsia="zh-CN"/>
              </w:rPr>
            </w:pPr>
            <w:r w:rsidRPr="00CB2A86">
              <w:rPr>
                <w:szCs w:val="18"/>
                <w:lang w:eastAsia="zh-CN"/>
              </w:rPr>
              <w:t xml:space="preserve">    </w:t>
            </w:r>
            <w:r w:rsidRPr="00CB2A86">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EFC80" w14:textId="77777777" w:rsidR="00A11B47" w:rsidRPr="00CB2A86" w:rsidRDefault="00A11B47" w:rsidP="007D4B9B">
            <w:pPr>
              <w:pStyle w:val="TAL"/>
              <w:rPr>
                <w:rFonts w:eastAsia="v4.2.0"/>
                <w:i/>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8F3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92813" w14:textId="77777777" w:rsidR="00A11B47" w:rsidRPr="00CB2A86" w:rsidRDefault="00A11B47" w:rsidP="007D4B9B">
            <w:pPr>
              <w:pStyle w:val="TAL"/>
            </w:pPr>
          </w:p>
        </w:tc>
      </w:tr>
      <w:tr w:rsidR="00A11B47" w:rsidRPr="00CB2A86" w14:paraId="724642C5"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0CB83" w14:textId="77777777" w:rsidR="00A11B47" w:rsidRPr="00CB2A86" w:rsidRDefault="00A11B47" w:rsidP="007D4B9B">
            <w:pPr>
              <w:pStyle w:val="TAL"/>
              <w:rPr>
                <w:lang w:eastAsia="zh-CN"/>
              </w:rPr>
            </w:pPr>
            <w:r w:rsidRPr="00CB2A86">
              <w:rPr>
                <w:szCs w:val="18"/>
                <w:lang w:eastAsia="zh-CN"/>
              </w:rPr>
              <w:t xml:space="preserve">    spdcch-Config-r15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C35A2" w14:textId="77777777" w:rsidR="00A11B47" w:rsidRPr="00CB2A86" w:rsidRDefault="00A11B47" w:rsidP="007D4B9B">
            <w:pPr>
              <w:pStyle w:val="TAL"/>
              <w:rPr>
                <w:rFonts w:eastAsia="v4.2.0"/>
                <w:i/>
                <w:lang w:eastAsia="ja-JP"/>
              </w:rPr>
            </w:pPr>
            <w:r w:rsidRPr="00CB2A86">
              <w:rPr>
                <w:rFonts w:eastAsia="v4.2.0"/>
                <w:i/>
                <w:lang w:eastAsia="ja-JP"/>
              </w:rPr>
              <w:t>SPDCCH-Config-r15-DEFAULT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267E9" w14:textId="77777777" w:rsidR="00A11B47" w:rsidRPr="00CB2A86" w:rsidRDefault="00A11B47" w:rsidP="007D4B9B">
            <w:pPr>
              <w:pStyle w:val="TAL"/>
              <w:rPr>
                <w:szCs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92A3E" w14:textId="77777777" w:rsidR="00A11B47" w:rsidRPr="00CB2A86" w:rsidRDefault="00A11B47" w:rsidP="007D4B9B">
            <w:pPr>
              <w:pStyle w:val="TAL"/>
              <w:rPr>
                <w:szCs w:val="18"/>
              </w:rPr>
            </w:pPr>
          </w:p>
        </w:tc>
      </w:tr>
      <w:tr w:rsidR="00A11B47" w:rsidRPr="00CB2A86" w14:paraId="397930BF"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C6CE4" w14:textId="77777777" w:rsidR="00A11B47" w:rsidRPr="00CB2A86" w:rsidRDefault="00A11B47" w:rsidP="007D4B9B">
            <w:pPr>
              <w:pStyle w:val="TAL"/>
              <w:rPr>
                <w:lang w:eastAsia="zh-CN"/>
              </w:rPr>
            </w:pPr>
            <w:r w:rsidRPr="00CB2A8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A1AE8" w14:textId="77777777" w:rsidR="00A11B47" w:rsidRPr="00CB2A86" w:rsidRDefault="00A11B47" w:rsidP="007D4B9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6F2FA"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4193F" w14:textId="77777777" w:rsidR="00A11B47" w:rsidRPr="00CB2A86" w:rsidRDefault="00A11B47" w:rsidP="007D4B9B">
            <w:pPr>
              <w:pStyle w:val="TAL"/>
            </w:pPr>
          </w:p>
        </w:tc>
      </w:tr>
      <w:tr w:rsidR="00A11B47" w:rsidRPr="00CB2A86" w14:paraId="098921A6" w14:textId="77777777" w:rsidTr="007D4B9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FE554" w14:textId="77777777" w:rsidR="00A11B47" w:rsidRPr="00CB2A86" w:rsidRDefault="00A11B47" w:rsidP="007D4B9B">
            <w:pPr>
              <w:pStyle w:val="TAL"/>
            </w:pPr>
            <w:r w:rsidRPr="00CB2A86">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DAE79" w14:textId="77777777" w:rsidR="00A11B47" w:rsidRPr="00CB2A86" w:rsidRDefault="00A11B47" w:rsidP="007D4B9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AFB3F" w14:textId="77777777" w:rsidR="00A11B47" w:rsidRPr="00CB2A86" w:rsidRDefault="00A11B47" w:rsidP="007D4B9B">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58EEE" w14:textId="77777777" w:rsidR="00A11B47" w:rsidRPr="00CB2A86" w:rsidRDefault="00A11B47" w:rsidP="007D4B9B">
            <w:pPr>
              <w:pStyle w:val="TAL"/>
            </w:pPr>
          </w:p>
        </w:tc>
      </w:tr>
    </w:tbl>
    <w:p w14:paraId="6CDC80F8" w14:textId="77777777" w:rsidR="00A11B47" w:rsidRPr="00CB2A86" w:rsidRDefault="00A11B47" w:rsidP="00A11B47">
      <w:pPr>
        <w:rPr>
          <w:lang w:eastAsia="ja-JP"/>
        </w:rPr>
      </w:pPr>
    </w:p>
    <w:p w14:paraId="624C959D" w14:textId="77777777" w:rsidR="00A11B47" w:rsidRPr="00CB2A86" w:rsidRDefault="00A11B47" w:rsidP="00A11B47">
      <w:pPr>
        <w:pStyle w:val="TH"/>
        <w:rPr>
          <w:rFonts w:cs="Arial"/>
          <w:lang w:eastAsia="ja-JP"/>
        </w:rPr>
      </w:pPr>
      <w:r w:rsidRPr="00CB2A86">
        <w:rPr>
          <w:rFonts w:cs="Arial"/>
          <w:lang w:eastAsia="ja-JP"/>
        </w:rPr>
        <w:lastRenderedPageBreak/>
        <w:t>Table 9.12.2.2.4.3-2: CQI-ReportConfig-r10-DEFAULT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448D1498" w14:textId="77777777" w:rsidTr="007D4B9B">
        <w:tc>
          <w:tcPr>
            <w:tcW w:w="9781" w:type="dxa"/>
            <w:gridSpan w:val="4"/>
          </w:tcPr>
          <w:p w14:paraId="2F149B0D" w14:textId="77777777" w:rsidR="00A11B47" w:rsidRPr="00CB2A86" w:rsidRDefault="00A11B47" w:rsidP="007D4B9B">
            <w:pPr>
              <w:pStyle w:val="TAL"/>
              <w:rPr>
                <w:lang w:eastAsia="zh-CN"/>
              </w:rPr>
            </w:pPr>
            <w:r w:rsidRPr="00CB2A86">
              <w:rPr>
                <w:lang w:eastAsia="zh-CN"/>
              </w:rPr>
              <w:t xml:space="preserve">Derivation Path: </w:t>
            </w:r>
            <w:r w:rsidRPr="00CB2A86">
              <w:rPr>
                <w:rFonts w:cs="PMingLiU"/>
              </w:rPr>
              <w:t xml:space="preserve">36.508 </w:t>
            </w:r>
            <w:r w:rsidRPr="00CB2A86">
              <w:t>Table 4.6.3-2AA</w:t>
            </w:r>
          </w:p>
        </w:tc>
      </w:tr>
      <w:tr w:rsidR="00A11B47" w:rsidRPr="00CB2A86" w14:paraId="72F5EB04" w14:textId="77777777" w:rsidTr="007D4B9B">
        <w:tblPrEx>
          <w:tblCellMar>
            <w:left w:w="108" w:type="dxa"/>
            <w:right w:w="108" w:type="dxa"/>
          </w:tblCellMar>
        </w:tblPrEx>
        <w:tc>
          <w:tcPr>
            <w:tcW w:w="4537" w:type="dxa"/>
          </w:tcPr>
          <w:p w14:paraId="735BE102" w14:textId="77777777" w:rsidR="00A11B47" w:rsidRPr="00CB2A86" w:rsidRDefault="00A11B47" w:rsidP="007D4B9B">
            <w:pPr>
              <w:pStyle w:val="TAH"/>
            </w:pPr>
            <w:r w:rsidRPr="00CB2A86">
              <w:t>Information Element</w:t>
            </w:r>
          </w:p>
        </w:tc>
        <w:tc>
          <w:tcPr>
            <w:tcW w:w="2268" w:type="dxa"/>
          </w:tcPr>
          <w:p w14:paraId="26D4091B" w14:textId="77777777" w:rsidR="00A11B47" w:rsidRPr="00CB2A86" w:rsidRDefault="00A11B47" w:rsidP="007D4B9B">
            <w:pPr>
              <w:pStyle w:val="TAH"/>
            </w:pPr>
            <w:r w:rsidRPr="00CB2A86">
              <w:t>Value/remark</w:t>
            </w:r>
          </w:p>
        </w:tc>
        <w:tc>
          <w:tcPr>
            <w:tcW w:w="1701" w:type="dxa"/>
          </w:tcPr>
          <w:p w14:paraId="2F6E228F" w14:textId="77777777" w:rsidR="00A11B47" w:rsidRPr="00CB2A86" w:rsidRDefault="00A11B47" w:rsidP="007D4B9B">
            <w:pPr>
              <w:pStyle w:val="TAH"/>
            </w:pPr>
            <w:r w:rsidRPr="00CB2A86">
              <w:t>Comment</w:t>
            </w:r>
          </w:p>
        </w:tc>
        <w:tc>
          <w:tcPr>
            <w:tcW w:w="1275" w:type="dxa"/>
          </w:tcPr>
          <w:p w14:paraId="2F3081F2" w14:textId="77777777" w:rsidR="00A11B47" w:rsidRPr="00CB2A86" w:rsidRDefault="00A11B47" w:rsidP="007D4B9B">
            <w:pPr>
              <w:pStyle w:val="TAH"/>
            </w:pPr>
            <w:r w:rsidRPr="00CB2A86">
              <w:t>Condition</w:t>
            </w:r>
          </w:p>
        </w:tc>
      </w:tr>
      <w:tr w:rsidR="00A11B47" w:rsidRPr="00CB2A86" w14:paraId="7B85F353"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5EAF1" w14:textId="77777777" w:rsidR="00A11B47" w:rsidRPr="00CB2A86" w:rsidRDefault="00A11B47" w:rsidP="007D4B9B">
            <w:pPr>
              <w:pStyle w:val="TAL"/>
              <w:rPr>
                <w:lang w:eastAsia="zh-CN"/>
              </w:rPr>
            </w:pPr>
            <w:r w:rsidRPr="00CB2A86">
              <w:rPr>
                <w:lang w:eastAsia="zh-CN"/>
              </w:rPr>
              <w:t>CQI-ReportConfig-r10-DEFAULT ::= SEQUENCE {</w:t>
            </w:r>
          </w:p>
        </w:tc>
        <w:tc>
          <w:tcPr>
            <w:tcW w:w="2268" w:type="dxa"/>
            <w:shd w:val="clear" w:color="auto" w:fill="auto"/>
          </w:tcPr>
          <w:p w14:paraId="18530E5F" w14:textId="77777777" w:rsidR="00A11B47" w:rsidRPr="00CB2A86" w:rsidRDefault="00A11B47" w:rsidP="007D4B9B">
            <w:pPr>
              <w:pStyle w:val="TAL"/>
              <w:rPr>
                <w:lang w:eastAsia="zh-CN"/>
              </w:rPr>
            </w:pPr>
          </w:p>
        </w:tc>
        <w:tc>
          <w:tcPr>
            <w:tcW w:w="1701" w:type="dxa"/>
            <w:shd w:val="clear" w:color="auto" w:fill="auto"/>
          </w:tcPr>
          <w:p w14:paraId="455B1ECA" w14:textId="77777777" w:rsidR="00A11B47" w:rsidRPr="00CB2A86" w:rsidRDefault="00A11B47" w:rsidP="007D4B9B">
            <w:pPr>
              <w:pStyle w:val="TAL"/>
              <w:rPr>
                <w:lang w:eastAsia="zh-CN"/>
              </w:rPr>
            </w:pPr>
          </w:p>
        </w:tc>
        <w:tc>
          <w:tcPr>
            <w:tcW w:w="1275" w:type="dxa"/>
            <w:shd w:val="clear" w:color="auto" w:fill="auto"/>
          </w:tcPr>
          <w:p w14:paraId="53B901C6" w14:textId="77777777" w:rsidR="00A11B47" w:rsidRPr="00CB2A86" w:rsidRDefault="00A11B47" w:rsidP="007D4B9B">
            <w:pPr>
              <w:pStyle w:val="TAL"/>
              <w:rPr>
                <w:lang w:eastAsia="zh-CN"/>
              </w:rPr>
            </w:pPr>
          </w:p>
        </w:tc>
      </w:tr>
      <w:tr w:rsidR="00A11B47" w:rsidRPr="00CB2A86" w14:paraId="3551A3E9"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D4B4A8" w14:textId="77777777" w:rsidR="00A11B47" w:rsidRPr="00CB2A86" w:rsidRDefault="00A11B47" w:rsidP="007D4B9B">
            <w:pPr>
              <w:pStyle w:val="TAL"/>
              <w:rPr>
                <w:lang w:eastAsia="zh-CN"/>
              </w:rPr>
            </w:pPr>
            <w:r w:rsidRPr="00CB2A86">
              <w:rPr>
                <w:lang w:eastAsia="zh-CN"/>
              </w:rPr>
              <w:t xml:space="preserve">  cqi-ReportAperiodic-r10 SEQUENCE {</w:t>
            </w:r>
          </w:p>
        </w:tc>
        <w:tc>
          <w:tcPr>
            <w:tcW w:w="2268" w:type="dxa"/>
            <w:shd w:val="clear" w:color="auto" w:fill="auto"/>
          </w:tcPr>
          <w:p w14:paraId="67237476" w14:textId="77777777" w:rsidR="00A11B47" w:rsidRPr="00CB2A86" w:rsidRDefault="00A11B47" w:rsidP="007D4B9B">
            <w:pPr>
              <w:pStyle w:val="TAL"/>
              <w:rPr>
                <w:lang w:eastAsia="zh-CN"/>
              </w:rPr>
            </w:pPr>
          </w:p>
        </w:tc>
        <w:tc>
          <w:tcPr>
            <w:tcW w:w="1701" w:type="dxa"/>
            <w:shd w:val="clear" w:color="auto" w:fill="auto"/>
          </w:tcPr>
          <w:p w14:paraId="5637AE21" w14:textId="77777777" w:rsidR="00A11B47" w:rsidRPr="00CB2A86" w:rsidRDefault="00A11B47" w:rsidP="007D4B9B">
            <w:pPr>
              <w:pStyle w:val="TAL"/>
              <w:rPr>
                <w:lang w:eastAsia="zh-CN"/>
              </w:rPr>
            </w:pPr>
          </w:p>
        </w:tc>
        <w:tc>
          <w:tcPr>
            <w:tcW w:w="1275" w:type="dxa"/>
            <w:shd w:val="clear" w:color="auto" w:fill="auto"/>
          </w:tcPr>
          <w:p w14:paraId="31200AF8" w14:textId="77777777" w:rsidR="00A11B47" w:rsidRPr="00CB2A86" w:rsidRDefault="00A11B47" w:rsidP="007D4B9B">
            <w:pPr>
              <w:pStyle w:val="TAL"/>
              <w:rPr>
                <w:lang w:eastAsia="zh-CN"/>
              </w:rPr>
            </w:pPr>
          </w:p>
        </w:tc>
      </w:tr>
      <w:tr w:rsidR="00A11B47" w:rsidRPr="00CB2A86" w14:paraId="047708CC"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09F6FE" w14:textId="77777777" w:rsidR="00A11B47" w:rsidRPr="00CB2A86" w:rsidRDefault="00A11B47" w:rsidP="007D4B9B">
            <w:pPr>
              <w:pStyle w:val="TAL"/>
              <w:rPr>
                <w:lang w:eastAsia="zh-CN"/>
              </w:rPr>
            </w:pPr>
            <w:r w:rsidRPr="00CB2A86">
              <w:rPr>
                <w:lang w:eastAsia="zh-CN"/>
              </w:rPr>
              <w:t xml:space="preserve">    cqi-ReportModeAperiodic-r10 </w:t>
            </w:r>
          </w:p>
        </w:tc>
        <w:tc>
          <w:tcPr>
            <w:tcW w:w="2268" w:type="dxa"/>
            <w:shd w:val="clear" w:color="auto" w:fill="auto"/>
          </w:tcPr>
          <w:p w14:paraId="51551D7A" w14:textId="77777777" w:rsidR="00A11B47" w:rsidRPr="00CB2A86" w:rsidRDefault="00A11B47" w:rsidP="007D4B9B">
            <w:pPr>
              <w:pStyle w:val="TAL"/>
              <w:rPr>
                <w:lang w:eastAsia="zh-CN"/>
              </w:rPr>
            </w:pPr>
            <w:r w:rsidRPr="00CB2A86">
              <w:rPr>
                <w:lang w:eastAsia="zh-CN"/>
              </w:rPr>
              <w:t>rm11-v1310</w:t>
            </w:r>
          </w:p>
        </w:tc>
        <w:tc>
          <w:tcPr>
            <w:tcW w:w="1701" w:type="dxa"/>
            <w:shd w:val="clear" w:color="auto" w:fill="auto"/>
          </w:tcPr>
          <w:p w14:paraId="4958BBCB" w14:textId="77777777" w:rsidR="00A11B47" w:rsidRPr="00CB2A86" w:rsidRDefault="00A11B47" w:rsidP="007D4B9B">
            <w:pPr>
              <w:pStyle w:val="TAL"/>
              <w:rPr>
                <w:lang w:eastAsia="zh-CN"/>
              </w:rPr>
            </w:pPr>
          </w:p>
        </w:tc>
        <w:tc>
          <w:tcPr>
            <w:tcW w:w="1275" w:type="dxa"/>
            <w:shd w:val="clear" w:color="auto" w:fill="auto"/>
          </w:tcPr>
          <w:p w14:paraId="6C2938DB" w14:textId="77777777" w:rsidR="00A11B47" w:rsidRPr="00CB2A86" w:rsidRDefault="00A11B47" w:rsidP="007D4B9B">
            <w:pPr>
              <w:pStyle w:val="TAL"/>
              <w:rPr>
                <w:lang w:eastAsia="zh-CN"/>
              </w:rPr>
            </w:pPr>
          </w:p>
        </w:tc>
      </w:tr>
      <w:tr w:rsidR="00A11B47" w:rsidRPr="00CB2A86" w14:paraId="7EC0AB10"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99287D" w14:textId="77777777" w:rsidR="00A11B47" w:rsidRPr="00CB2A86" w:rsidRDefault="00A11B47" w:rsidP="007D4B9B">
            <w:pPr>
              <w:pStyle w:val="TAL"/>
              <w:rPr>
                <w:lang w:eastAsia="zh-CN"/>
              </w:rPr>
            </w:pPr>
            <w:r w:rsidRPr="00CB2A86">
              <w:rPr>
                <w:lang w:eastAsia="zh-CN"/>
              </w:rPr>
              <w:t xml:space="preserve">  }</w:t>
            </w:r>
          </w:p>
        </w:tc>
        <w:tc>
          <w:tcPr>
            <w:tcW w:w="2268" w:type="dxa"/>
            <w:shd w:val="clear" w:color="auto" w:fill="auto"/>
          </w:tcPr>
          <w:p w14:paraId="3FB32DF5" w14:textId="77777777" w:rsidR="00A11B47" w:rsidRPr="00CB2A86" w:rsidRDefault="00A11B47" w:rsidP="007D4B9B">
            <w:pPr>
              <w:pStyle w:val="TAL"/>
              <w:rPr>
                <w:lang w:eastAsia="zh-CN"/>
              </w:rPr>
            </w:pPr>
          </w:p>
        </w:tc>
        <w:tc>
          <w:tcPr>
            <w:tcW w:w="1701" w:type="dxa"/>
            <w:shd w:val="clear" w:color="auto" w:fill="auto"/>
          </w:tcPr>
          <w:p w14:paraId="57F6F515" w14:textId="77777777" w:rsidR="00A11B47" w:rsidRPr="00CB2A86" w:rsidRDefault="00A11B47" w:rsidP="007D4B9B">
            <w:pPr>
              <w:pStyle w:val="TAL"/>
              <w:rPr>
                <w:lang w:eastAsia="zh-CN"/>
              </w:rPr>
            </w:pPr>
          </w:p>
        </w:tc>
        <w:tc>
          <w:tcPr>
            <w:tcW w:w="1275" w:type="dxa"/>
            <w:shd w:val="clear" w:color="auto" w:fill="auto"/>
          </w:tcPr>
          <w:p w14:paraId="382501BE" w14:textId="77777777" w:rsidR="00A11B47" w:rsidRPr="00CB2A86" w:rsidRDefault="00A11B47" w:rsidP="007D4B9B">
            <w:pPr>
              <w:pStyle w:val="TAL"/>
              <w:rPr>
                <w:lang w:eastAsia="zh-CN"/>
              </w:rPr>
            </w:pPr>
          </w:p>
        </w:tc>
      </w:tr>
      <w:tr w:rsidR="00A11B47" w:rsidRPr="00CB2A86" w14:paraId="4922F6FF"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6F8B3C" w14:textId="77777777" w:rsidR="00A11B47" w:rsidRPr="00CB2A86" w:rsidRDefault="00A11B47" w:rsidP="007D4B9B">
            <w:pPr>
              <w:pStyle w:val="TAL"/>
              <w:rPr>
                <w:lang w:eastAsia="zh-CN"/>
              </w:rPr>
            </w:pPr>
            <w:r w:rsidRPr="00CB2A86">
              <w:rPr>
                <w:lang w:eastAsia="zh-CN"/>
              </w:rPr>
              <w:t xml:space="preserve">  nomPDSCH-RS-EPRE-Offset</w:t>
            </w:r>
          </w:p>
        </w:tc>
        <w:tc>
          <w:tcPr>
            <w:tcW w:w="2268" w:type="dxa"/>
            <w:shd w:val="clear" w:color="auto" w:fill="auto"/>
          </w:tcPr>
          <w:p w14:paraId="123D518B" w14:textId="77777777" w:rsidR="00A11B47" w:rsidRPr="00CB2A86" w:rsidRDefault="00A11B47" w:rsidP="007D4B9B">
            <w:pPr>
              <w:pStyle w:val="TAL"/>
              <w:rPr>
                <w:lang w:eastAsia="zh-CN"/>
              </w:rPr>
            </w:pPr>
            <w:r w:rsidRPr="00CB2A86">
              <w:rPr>
                <w:lang w:eastAsia="zh-CN"/>
              </w:rPr>
              <w:t>0</w:t>
            </w:r>
          </w:p>
        </w:tc>
        <w:tc>
          <w:tcPr>
            <w:tcW w:w="1701" w:type="dxa"/>
            <w:shd w:val="clear" w:color="auto" w:fill="auto"/>
          </w:tcPr>
          <w:p w14:paraId="556E05AE" w14:textId="77777777" w:rsidR="00A11B47" w:rsidRPr="00CB2A86" w:rsidRDefault="00A11B47" w:rsidP="007D4B9B">
            <w:pPr>
              <w:pStyle w:val="TAL"/>
              <w:rPr>
                <w:lang w:eastAsia="zh-CN"/>
              </w:rPr>
            </w:pPr>
          </w:p>
        </w:tc>
        <w:tc>
          <w:tcPr>
            <w:tcW w:w="1275" w:type="dxa"/>
            <w:shd w:val="clear" w:color="auto" w:fill="auto"/>
          </w:tcPr>
          <w:p w14:paraId="78DCC949" w14:textId="77777777" w:rsidR="00A11B47" w:rsidRPr="00CB2A86" w:rsidRDefault="00A11B47" w:rsidP="007D4B9B">
            <w:pPr>
              <w:pStyle w:val="TAL"/>
              <w:rPr>
                <w:lang w:eastAsia="zh-CN"/>
              </w:rPr>
            </w:pPr>
          </w:p>
        </w:tc>
      </w:tr>
      <w:tr w:rsidR="00A11B47" w:rsidRPr="00CB2A86" w14:paraId="0AB5BEB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A69AE" w14:textId="77777777" w:rsidR="00A11B47" w:rsidRPr="00CB2A86" w:rsidRDefault="00A11B47" w:rsidP="007D4B9B">
            <w:pPr>
              <w:pStyle w:val="TAL"/>
              <w:rPr>
                <w:lang w:eastAsia="zh-CN"/>
              </w:rPr>
            </w:pPr>
            <w:r w:rsidRPr="00CB2A86">
              <w:rPr>
                <w:lang w:eastAsia="zh-CN"/>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56651845" w14:textId="77777777" w:rsidR="00A11B47" w:rsidRPr="00CB2A86" w:rsidRDefault="00A11B47" w:rsidP="007D4B9B">
            <w:pPr>
              <w:pStyle w:val="TAL"/>
              <w:rPr>
                <w:lang w:eastAsia="zh-CN"/>
              </w:rPr>
            </w:pPr>
            <w:r w:rsidRPr="00CB2A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F60E3A8"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30AA702" w14:textId="77777777" w:rsidR="00A11B47" w:rsidRPr="00CB2A86" w:rsidRDefault="00A11B47" w:rsidP="007D4B9B">
            <w:pPr>
              <w:pStyle w:val="TAL"/>
              <w:rPr>
                <w:lang w:eastAsia="zh-CN"/>
              </w:rPr>
            </w:pPr>
          </w:p>
        </w:tc>
      </w:tr>
      <w:tr w:rsidR="00A11B47" w:rsidRPr="00CB2A86" w14:paraId="38C001B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119EF" w14:textId="77777777" w:rsidR="00A11B47" w:rsidRPr="00CB2A86" w:rsidRDefault="00A11B47" w:rsidP="007D4B9B">
            <w:pPr>
              <w:pStyle w:val="TAL"/>
            </w:pPr>
            <w:r w:rsidRPr="00CB2A86">
              <w:t xml:space="preserve">  pmi-RI-Report-r9</w:t>
            </w:r>
          </w:p>
        </w:tc>
        <w:tc>
          <w:tcPr>
            <w:tcW w:w="2268" w:type="dxa"/>
            <w:tcBorders>
              <w:top w:val="single" w:sz="4" w:space="0" w:color="auto"/>
              <w:left w:val="single" w:sz="4" w:space="0" w:color="auto"/>
              <w:bottom w:val="single" w:sz="4" w:space="0" w:color="auto"/>
              <w:right w:val="single" w:sz="4" w:space="0" w:color="auto"/>
            </w:tcBorders>
          </w:tcPr>
          <w:p w14:paraId="1D2CE847" w14:textId="77777777" w:rsidR="00A11B47" w:rsidRPr="00CB2A86" w:rsidRDefault="00A11B47" w:rsidP="007D4B9B">
            <w:pPr>
              <w:pStyle w:val="TAL"/>
            </w:pPr>
            <w:r w:rsidRPr="00CB2A86">
              <w:t>setup</w:t>
            </w:r>
          </w:p>
        </w:tc>
        <w:tc>
          <w:tcPr>
            <w:tcW w:w="1701" w:type="dxa"/>
            <w:tcBorders>
              <w:top w:val="single" w:sz="4" w:space="0" w:color="auto"/>
              <w:left w:val="single" w:sz="4" w:space="0" w:color="auto"/>
              <w:bottom w:val="single" w:sz="4" w:space="0" w:color="auto"/>
              <w:right w:val="single" w:sz="4" w:space="0" w:color="auto"/>
            </w:tcBorders>
          </w:tcPr>
          <w:p w14:paraId="5ED7A86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2649BF7" w14:textId="77777777" w:rsidR="00A11B47" w:rsidRPr="00CB2A86" w:rsidRDefault="00A11B47" w:rsidP="007D4B9B">
            <w:pPr>
              <w:pStyle w:val="TAL"/>
            </w:pPr>
          </w:p>
        </w:tc>
      </w:tr>
      <w:tr w:rsidR="00A11B47" w:rsidRPr="00CB2A86" w14:paraId="20BEF1B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E78B0" w14:textId="77777777" w:rsidR="00A11B47" w:rsidRPr="00CB2A86" w:rsidRDefault="00A11B47" w:rsidP="007D4B9B">
            <w:pPr>
              <w:pStyle w:val="TAL"/>
              <w:rPr>
                <w:lang w:eastAsia="zh-CN"/>
              </w:rPr>
            </w:pPr>
            <w:r w:rsidRPr="00CB2A8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B38BC0B" w14:textId="77777777" w:rsidR="00A11B47" w:rsidRPr="00CB2A86" w:rsidRDefault="00A11B47" w:rsidP="007D4B9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A92F678"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030638D5" w14:textId="77777777" w:rsidR="00A11B47" w:rsidRPr="00CB2A86" w:rsidRDefault="00A11B47" w:rsidP="007D4B9B">
            <w:pPr>
              <w:pStyle w:val="TAL"/>
              <w:rPr>
                <w:lang w:eastAsia="zh-CN"/>
              </w:rPr>
            </w:pPr>
          </w:p>
        </w:tc>
      </w:tr>
    </w:tbl>
    <w:p w14:paraId="584AAA28" w14:textId="77777777" w:rsidR="00A11B47" w:rsidRPr="00CB2A86" w:rsidRDefault="00A11B47" w:rsidP="00A11B47">
      <w:pPr>
        <w:rPr>
          <w:lang w:eastAsia="zh-CN"/>
        </w:rPr>
      </w:pPr>
    </w:p>
    <w:p w14:paraId="436E9A5F" w14:textId="77777777" w:rsidR="00A11B47" w:rsidRPr="00CB2A86" w:rsidRDefault="00A11B47" w:rsidP="00A11B47">
      <w:pPr>
        <w:pStyle w:val="TH"/>
        <w:rPr>
          <w:rFonts w:cs="Arial"/>
          <w:lang w:eastAsia="ja-JP"/>
        </w:rPr>
      </w:pPr>
      <w:r w:rsidRPr="00CB2A86">
        <w:rPr>
          <w:rFonts w:cs="Arial"/>
          <w:lang w:eastAsia="ja-JP"/>
        </w:rPr>
        <w:t xml:space="preserve">Table </w:t>
      </w:r>
      <w:r w:rsidRPr="00CB2A86">
        <w:rPr>
          <w:rFonts w:eastAsia="v4.2.0" w:cs="Arial"/>
          <w:lang w:eastAsia="ja-JP"/>
        </w:rPr>
        <w:t>9.12.2.2.4.3-3</w:t>
      </w:r>
      <w:r w:rsidRPr="00CB2A86">
        <w:rPr>
          <w:rFonts w:cs="Arial"/>
          <w:lang w:eastAsia="ja-JP"/>
        </w:rPr>
        <w:t xml:space="preserve">: </w:t>
      </w:r>
      <w:r w:rsidRPr="00CB2A86">
        <w:rPr>
          <w:rFonts w:cs="Arial"/>
          <w:i/>
          <w:lang w:eastAsia="ja-JP"/>
        </w:rPr>
        <w:t>CSI-RS-Config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A11B47" w:rsidRPr="00CB2A86" w14:paraId="7784E476" w14:textId="77777777" w:rsidTr="007D4B9B">
        <w:tc>
          <w:tcPr>
            <w:tcW w:w="9781" w:type="dxa"/>
            <w:gridSpan w:val="4"/>
          </w:tcPr>
          <w:p w14:paraId="05250030" w14:textId="77777777" w:rsidR="00A11B47" w:rsidRPr="00CB2A86" w:rsidRDefault="00A11B47" w:rsidP="007D4B9B">
            <w:pPr>
              <w:pStyle w:val="TAL"/>
            </w:pPr>
            <w:r w:rsidRPr="00CB2A86">
              <w:t xml:space="preserve">Derivation Path: </w:t>
            </w:r>
            <w:r w:rsidRPr="00CB2A86">
              <w:rPr>
                <w:rFonts w:cs="PMingLiU"/>
              </w:rPr>
              <w:t xml:space="preserve">36.508 </w:t>
            </w:r>
            <w:r w:rsidRPr="00CB2A86">
              <w:t>Table 4.8.2.1.6-1</w:t>
            </w:r>
          </w:p>
        </w:tc>
      </w:tr>
      <w:tr w:rsidR="00A11B47" w:rsidRPr="00CB2A86" w14:paraId="6A262832" w14:textId="77777777" w:rsidTr="007D4B9B">
        <w:tblPrEx>
          <w:tblCellMar>
            <w:left w:w="108" w:type="dxa"/>
            <w:right w:w="108" w:type="dxa"/>
          </w:tblCellMar>
        </w:tblPrEx>
        <w:tc>
          <w:tcPr>
            <w:tcW w:w="4537" w:type="dxa"/>
          </w:tcPr>
          <w:p w14:paraId="403D7775" w14:textId="77777777" w:rsidR="00A11B47" w:rsidRPr="00CB2A86" w:rsidRDefault="00A11B47" w:rsidP="007D4B9B">
            <w:pPr>
              <w:pStyle w:val="TAH"/>
            </w:pPr>
            <w:r w:rsidRPr="00CB2A86">
              <w:t>Information Element</w:t>
            </w:r>
          </w:p>
        </w:tc>
        <w:tc>
          <w:tcPr>
            <w:tcW w:w="1995" w:type="dxa"/>
          </w:tcPr>
          <w:p w14:paraId="111C8F42" w14:textId="77777777" w:rsidR="00A11B47" w:rsidRPr="00CB2A86" w:rsidRDefault="00A11B47" w:rsidP="007D4B9B">
            <w:pPr>
              <w:pStyle w:val="TAH"/>
            </w:pPr>
            <w:r w:rsidRPr="00CB2A86">
              <w:t>Value/remark</w:t>
            </w:r>
          </w:p>
        </w:tc>
        <w:tc>
          <w:tcPr>
            <w:tcW w:w="1974" w:type="dxa"/>
          </w:tcPr>
          <w:p w14:paraId="0FB0A2F5" w14:textId="77777777" w:rsidR="00A11B47" w:rsidRPr="00CB2A86" w:rsidRDefault="00A11B47" w:rsidP="007D4B9B">
            <w:pPr>
              <w:pStyle w:val="TAH"/>
            </w:pPr>
            <w:r w:rsidRPr="00CB2A86">
              <w:t>Comment</w:t>
            </w:r>
          </w:p>
        </w:tc>
        <w:tc>
          <w:tcPr>
            <w:tcW w:w="1275" w:type="dxa"/>
          </w:tcPr>
          <w:p w14:paraId="06684B87" w14:textId="77777777" w:rsidR="00A11B47" w:rsidRPr="00CB2A86" w:rsidRDefault="00A11B47" w:rsidP="007D4B9B">
            <w:pPr>
              <w:pStyle w:val="TAH"/>
            </w:pPr>
            <w:r w:rsidRPr="00CB2A86">
              <w:t>Condition</w:t>
            </w:r>
          </w:p>
        </w:tc>
      </w:tr>
      <w:tr w:rsidR="00A11B47" w:rsidRPr="00CB2A86" w14:paraId="4D2B36C7"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E1022B" w14:textId="77777777" w:rsidR="00A11B47" w:rsidRPr="00CB2A86" w:rsidRDefault="00A11B47" w:rsidP="007D4B9B">
            <w:pPr>
              <w:pStyle w:val="TAL"/>
            </w:pPr>
            <w:r w:rsidRPr="00CB2A86">
              <w:t>CSI-RS-Config-r10 ::= SEQUENCE {</w:t>
            </w:r>
          </w:p>
        </w:tc>
        <w:tc>
          <w:tcPr>
            <w:tcW w:w="1995" w:type="dxa"/>
            <w:shd w:val="clear" w:color="auto" w:fill="auto"/>
          </w:tcPr>
          <w:p w14:paraId="571D1D10" w14:textId="77777777" w:rsidR="00A11B47" w:rsidRPr="00CB2A86" w:rsidRDefault="00A11B47" w:rsidP="007D4B9B">
            <w:pPr>
              <w:pStyle w:val="TAL"/>
            </w:pPr>
          </w:p>
        </w:tc>
        <w:tc>
          <w:tcPr>
            <w:tcW w:w="1974" w:type="dxa"/>
            <w:shd w:val="clear" w:color="auto" w:fill="auto"/>
          </w:tcPr>
          <w:p w14:paraId="12F0C8CE" w14:textId="77777777" w:rsidR="00A11B47" w:rsidRPr="00CB2A86" w:rsidRDefault="00A11B47" w:rsidP="007D4B9B">
            <w:pPr>
              <w:pStyle w:val="TAL"/>
            </w:pPr>
          </w:p>
        </w:tc>
        <w:tc>
          <w:tcPr>
            <w:tcW w:w="1275" w:type="dxa"/>
            <w:shd w:val="clear" w:color="auto" w:fill="auto"/>
          </w:tcPr>
          <w:p w14:paraId="3A544015" w14:textId="77777777" w:rsidR="00A11B47" w:rsidRPr="00CB2A86" w:rsidRDefault="00A11B47" w:rsidP="007D4B9B">
            <w:pPr>
              <w:pStyle w:val="TAL"/>
            </w:pPr>
          </w:p>
        </w:tc>
      </w:tr>
      <w:tr w:rsidR="00A11B47" w:rsidRPr="00CB2A86" w14:paraId="5E3B85F3"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E13F45" w14:textId="77777777" w:rsidR="00A11B47" w:rsidRPr="00CB2A86" w:rsidRDefault="00A11B47" w:rsidP="007D4B9B">
            <w:pPr>
              <w:pStyle w:val="TAL"/>
            </w:pPr>
            <w:r w:rsidRPr="00CB2A86">
              <w:t xml:space="preserve">  csi-RS-r10 </w:t>
            </w:r>
            <w:r w:rsidRPr="00CB2A86">
              <w:rPr>
                <w:lang w:eastAsia="ja-JP"/>
              </w:rPr>
              <w:t>CHOICE {</w:t>
            </w:r>
          </w:p>
        </w:tc>
        <w:tc>
          <w:tcPr>
            <w:tcW w:w="1995" w:type="dxa"/>
            <w:shd w:val="clear" w:color="auto" w:fill="auto"/>
          </w:tcPr>
          <w:p w14:paraId="1544FEC7" w14:textId="77777777" w:rsidR="00A11B47" w:rsidRPr="00CB2A86" w:rsidRDefault="00A11B47" w:rsidP="007D4B9B">
            <w:pPr>
              <w:pStyle w:val="TAL"/>
            </w:pPr>
          </w:p>
        </w:tc>
        <w:tc>
          <w:tcPr>
            <w:tcW w:w="1974" w:type="dxa"/>
            <w:shd w:val="clear" w:color="auto" w:fill="auto"/>
          </w:tcPr>
          <w:p w14:paraId="12EEE16D" w14:textId="77777777" w:rsidR="00A11B47" w:rsidRPr="00CB2A86" w:rsidRDefault="00A11B47" w:rsidP="007D4B9B">
            <w:pPr>
              <w:pStyle w:val="TAL"/>
            </w:pPr>
          </w:p>
        </w:tc>
        <w:tc>
          <w:tcPr>
            <w:tcW w:w="1275" w:type="dxa"/>
            <w:shd w:val="clear" w:color="auto" w:fill="auto"/>
          </w:tcPr>
          <w:p w14:paraId="714AD0DC" w14:textId="77777777" w:rsidR="00A11B47" w:rsidRPr="00CB2A86" w:rsidRDefault="00A11B47" w:rsidP="007D4B9B">
            <w:pPr>
              <w:pStyle w:val="TAL"/>
            </w:pPr>
          </w:p>
        </w:tc>
      </w:tr>
      <w:tr w:rsidR="00A11B47" w:rsidRPr="00CB2A86" w14:paraId="51DF74F3" w14:textId="77777777" w:rsidTr="007D4B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8EA933" w14:textId="77777777" w:rsidR="00A11B47" w:rsidRPr="00CB2A86" w:rsidRDefault="00A11B47" w:rsidP="007D4B9B">
            <w:pPr>
              <w:pStyle w:val="TAL"/>
            </w:pPr>
            <w:r w:rsidRPr="00CB2A86">
              <w:t xml:space="preserve">    setup SEQUENCE {</w:t>
            </w:r>
          </w:p>
        </w:tc>
        <w:tc>
          <w:tcPr>
            <w:tcW w:w="1995" w:type="dxa"/>
            <w:shd w:val="clear" w:color="auto" w:fill="auto"/>
          </w:tcPr>
          <w:p w14:paraId="77FDCEE8" w14:textId="77777777" w:rsidR="00A11B47" w:rsidRPr="00CB2A86" w:rsidRDefault="00A11B47" w:rsidP="007D4B9B">
            <w:pPr>
              <w:pStyle w:val="TAL"/>
            </w:pPr>
          </w:p>
        </w:tc>
        <w:tc>
          <w:tcPr>
            <w:tcW w:w="1974" w:type="dxa"/>
            <w:shd w:val="clear" w:color="auto" w:fill="auto"/>
          </w:tcPr>
          <w:p w14:paraId="5EF7A220" w14:textId="77777777" w:rsidR="00A11B47" w:rsidRPr="00CB2A86" w:rsidRDefault="00A11B47" w:rsidP="007D4B9B">
            <w:pPr>
              <w:pStyle w:val="TAL"/>
            </w:pPr>
          </w:p>
        </w:tc>
        <w:tc>
          <w:tcPr>
            <w:tcW w:w="1275" w:type="dxa"/>
            <w:shd w:val="clear" w:color="auto" w:fill="auto"/>
          </w:tcPr>
          <w:p w14:paraId="5D138B9A" w14:textId="77777777" w:rsidR="00A11B47" w:rsidRPr="00CB2A86" w:rsidRDefault="00A11B47" w:rsidP="007D4B9B">
            <w:pPr>
              <w:pStyle w:val="TAL"/>
              <w:rPr>
                <w:lang w:eastAsia="ja-JP"/>
              </w:rPr>
            </w:pPr>
          </w:p>
        </w:tc>
      </w:tr>
      <w:tr w:rsidR="00A11B47" w:rsidRPr="00CB2A86" w14:paraId="0A3FC3E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67E99" w14:textId="77777777" w:rsidR="00A11B47" w:rsidRPr="00CB2A86" w:rsidRDefault="00A11B47" w:rsidP="007D4B9B">
            <w:pPr>
              <w:pStyle w:val="TAL"/>
            </w:pPr>
            <w:r w:rsidRPr="00CB2A86">
              <w:t xml:space="preserve">      antennaPortsCount-r10 </w:t>
            </w:r>
          </w:p>
        </w:tc>
        <w:tc>
          <w:tcPr>
            <w:tcW w:w="1995" w:type="dxa"/>
            <w:tcBorders>
              <w:top w:val="single" w:sz="4" w:space="0" w:color="auto"/>
              <w:left w:val="single" w:sz="4" w:space="0" w:color="auto"/>
              <w:bottom w:val="single" w:sz="4" w:space="0" w:color="auto"/>
              <w:right w:val="single" w:sz="4" w:space="0" w:color="auto"/>
            </w:tcBorders>
          </w:tcPr>
          <w:p w14:paraId="1C8371C6" w14:textId="77777777" w:rsidR="00A11B47" w:rsidRPr="00CB2A86" w:rsidRDefault="00A11B47" w:rsidP="007D4B9B">
            <w:pPr>
              <w:pStyle w:val="TAL"/>
              <w:rPr>
                <w:lang w:eastAsia="ja-JP"/>
              </w:rPr>
            </w:pPr>
            <w:r w:rsidRPr="00CB2A86">
              <w:rPr>
                <w:lang w:eastAsia="ja-JP"/>
              </w:rPr>
              <w:t>an2</w:t>
            </w:r>
          </w:p>
        </w:tc>
        <w:tc>
          <w:tcPr>
            <w:tcW w:w="1974" w:type="dxa"/>
            <w:tcBorders>
              <w:top w:val="single" w:sz="4" w:space="0" w:color="auto"/>
              <w:left w:val="single" w:sz="4" w:space="0" w:color="auto"/>
              <w:bottom w:val="single" w:sz="4" w:space="0" w:color="auto"/>
              <w:right w:val="single" w:sz="4" w:space="0" w:color="auto"/>
            </w:tcBorders>
          </w:tcPr>
          <w:p w14:paraId="79B089A0" w14:textId="77777777" w:rsidR="00A11B47" w:rsidRPr="00CB2A86" w:rsidRDefault="00A11B47" w:rsidP="007D4B9B">
            <w:pPr>
              <w:pStyle w:val="TAL"/>
            </w:pPr>
            <w:r w:rsidRPr="00CB2A86">
              <w:t>Parameter represents the number of antenna ports used for transmission of CSI reference signals</w:t>
            </w:r>
          </w:p>
        </w:tc>
        <w:tc>
          <w:tcPr>
            <w:tcW w:w="1275" w:type="dxa"/>
            <w:tcBorders>
              <w:top w:val="single" w:sz="4" w:space="0" w:color="auto"/>
              <w:left w:val="single" w:sz="4" w:space="0" w:color="auto"/>
              <w:bottom w:val="single" w:sz="4" w:space="0" w:color="auto"/>
              <w:right w:val="single" w:sz="4" w:space="0" w:color="auto"/>
            </w:tcBorders>
          </w:tcPr>
          <w:p w14:paraId="049CB105" w14:textId="77777777" w:rsidR="00A11B47" w:rsidRPr="00CB2A86" w:rsidRDefault="00A11B47" w:rsidP="007D4B9B">
            <w:pPr>
              <w:pStyle w:val="TAL"/>
            </w:pPr>
          </w:p>
        </w:tc>
      </w:tr>
      <w:tr w:rsidR="00A11B47" w:rsidRPr="00CB2A86" w14:paraId="7CBE9A0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AC8B6" w14:textId="77777777" w:rsidR="00A11B47" w:rsidRPr="00CB2A86" w:rsidRDefault="00A11B47" w:rsidP="007D4B9B">
            <w:pPr>
              <w:pStyle w:val="TAL"/>
            </w:pPr>
            <w:r w:rsidRPr="00CB2A86">
              <w:t xml:space="preserve">      resourceConfig-r10</w:t>
            </w:r>
          </w:p>
        </w:tc>
        <w:tc>
          <w:tcPr>
            <w:tcW w:w="1995" w:type="dxa"/>
            <w:tcBorders>
              <w:top w:val="single" w:sz="4" w:space="0" w:color="auto"/>
              <w:left w:val="single" w:sz="4" w:space="0" w:color="auto"/>
              <w:bottom w:val="single" w:sz="4" w:space="0" w:color="auto"/>
              <w:right w:val="single" w:sz="4" w:space="0" w:color="auto"/>
            </w:tcBorders>
          </w:tcPr>
          <w:p w14:paraId="0F02C184" w14:textId="77777777" w:rsidR="00A11B47" w:rsidRPr="00CB2A86" w:rsidRDefault="00A11B47" w:rsidP="007D4B9B">
            <w:pPr>
              <w:pStyle w:val="TAL"/>
              <w:rPr>
                <w:lang w:eastAsia="ja-JP"/>
              </w:rPr>
            </w:pPr>
            <w:r w:rsidRPr="00CB2A86">
              <w:rPr>
                <w:lang w:eastAsia="ja-JP"/>
              </w:rPr>
              <w:t>0</w:t>
            </w:r>
          </w:p>
        </w:tc>
        <w:tc>
          <w:tcPr>
            <w:tcW w:w="1974" w:type="dxa"/>
            <w:tcBorders>
              <w:top w:val="single" w:sz="4" w:space="0" w:color="auto"/>
              <w:left w:val="single" w:sz="4" w:space="0" w:color="auto"/>
              <w:bottom w:val="single" w:sz="4" w:space="0" w:color="auto"/>
              <w:right w:val="single" w:sz="4" w:space="0" w:color="auto"/>
            </w:tcBorders>
          </w:tcPr>
          <w:p w14:paraId="77C69ECB" w14:textId="77777777" w:rsidR="00A11B47" w:rsidRPr="00CB2A86" w:rsidRDefault="00A11B47" w:rsidP="007D4B9B">
            <w:pPr>
              <w:pStyle w:val="TAL"/>
            </w:pPr>
            <w:r w:rsidRPr="00CB2A86">
              <w:t>Parameter: CSI reference signal configuration</w:t>
            </w:r>
          </w:p>
        </w:tc>
        <w:tc>
          <w:tcPr>
            <w:tcW w:w="1275" w:type="dxa"/>
            <w:tcBorders>
              <w:top w:val="single" w:sz="4" w:space="0" w:color="auto"/>
              <w:left w:val="single" w:sz="4" w:space="0" w:color="auto"/>
              <w:bottom w:val="single" w:sz="4" w:space="0" w:color="auto"/>
              <w:right w:val="single" w:sz="4" w:space="0" w:color="auto"/>
            </w:tcBorders>
          </w:tcPr>
          <w:p w14:paraId="19C6DAA5" w14:textId="77777777" w:rsidR="00A11B47" w:rsidRPr="00CB2A86" w:rsidRDefault="00A11B47" w:rsidP="007D4B9B">
            <w:pPr>
              <w:pStyle w:val="TAL"/>
            </w:pPr>
          </w:p>
        </w:tc>
      </w:tr>
      <w:tr w:rsidR="00A11B47" w:rsidRPr="00CB2A86" w14:paraId="0677EE3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7A6DB" w14:textId="77777777" w:rsidR="00A11B47" w:rsidRPr="00CB2A86" w:rsidRDefault="00A11B47" w:rsidP="007D4B9B">
            <w:pPr>
              <w:pStyle w:val="TAL"/>
            </w:pPr>
            <w:r w:rsidRPr="00CB2A86">
              <w:t xml:space="preserve">      subframeConfig-r10</w:t>
            </w:r>
          </w:p>
        </w:tc>
        <w:tc>
          <w:tcPr>
            <w:tcW w:w="1995" w:type="dxa"/>
            <w:tcBorders>
              <w:top w:val="single" w:sz="4" w:space="0" w:color="auto"/>
              <w:left w:val="single" w:sz="4" w:space="0" w:color="auto"/>
              <w:bottom w:val="single" w:sz="4" w:space="0" w:color="auto"/>
              <w:right w:val="single" w:sz="4" w:space="0" w:color="auto"/>
            </w:tcBorders>
          </w:tcPr>
          <w:p w14:paraId="0738EEE9" w14:textId="77777777" w:rsidR="00A11B47" w:rsidRPr="00CB2A86" w:rsidRDefault="00A11B47" w:rsidP="007D4B9B">
            <w:pPr>
              <w:pStyle w:val="TAL"/>
              <w:rPr>
                <w:lang w:eastAsia="zh-CN"/>
              </w:rPr>
            </w:pPr>
            <w:r w:rsidRPr="00CB2A86">
              <w:rPr>
                <w:lang w:eastAsia="zh-CN"/>
              </w:rPr>
              <w:t>1</w:t>
            </w:r>
          </w:p>
        </w:tc>
        <w:tc>
          <w:tcPr>
            <w:tcW w:w="1974" w:type="dxa"/>
            <w:tcBorders>
              <w:top w:val="single" w:sz="4" w:space="0" w:color="auto"/>
              <w:left w:val="single" w:sz="4" w:space="0" w:color="auto"/>
              <w:bottom w:val="single" w:sz="4" w:space="0" w:color="auto"/>
              <w:right w:val="single" w:sz="4" w:space="0" w:color="auto"/>
            </w:tcBorders>
          </w:tcPr>
          <w:p w14:paraId="2E3221D5" w14:textId="77777777" w:rsidR="00A11B47" w:rsidRPr="00CB2A86" w:rsidRDefault="00A11B47" w:rsidP="007D4B9B">
            <w:pPr>
              <w:pStyle w:val="TAL"/>
            </w:pPr>
            <w:r w:rsidRPr="00CB2A86">
              <w:rPr>
                <w:color w:val="000000"/>
                <w:position w:val="-12"/>
              </w:rPr>
              <w:object w:dxaOrig="700" w:dyaOrig="360" w14:anchorId="1A03A6A7">
                <v:shape id="_x0000_i1077" type="#_x0000_t75" style="width:35.25pt;height:17.25pt" o:ole="">
                  <v:imagedata r:id="rId32" o:title=""/>
                </v:shape>
                <o:OLEObject Type="Embed" ProgID="Equation.3" ShapeID="_x0000_i1077" DrawAspect="Content" ObjectID="_1674237424" r:id="rId48"/>
              </w:object>
            </w:r>
            <w:r w:rsidRPr="00CB2A86">
              <w:t xml:space="preserve"> = </w:t>
            </w:r>
            <w:r w:rsidRPr="00CB2A86">
              <w:rPr>
                <w:i/>
                <w:position w:val="-12"/>
              </w:rPr>
              <w:object w:dxaOrig="680" w:dyaOrig="360" w14:anchorId="191D0E71">
                <v:shape id="_x0000_i1078" type="#_x0000_t75" style="width:33.75pt;height:17.25pt" o:ole="">
                  <v:imagedata r:id="rId34" o:title=""/>
                </v:shape>
                <o:OLEObject Type="Embed" ProgID="Equation.3" ShapeID="_x0000_i1078" DrawAspect="Content" ObjectID="_1674237425" r:id="rId49"/>
              </w:object>
            </w:r>
            <w:r w:rsidRPr="00CB2A86">
              <w:rPr>
                <w:i/>
              </w:rPr>
              <w:t xml:space="preserve"> </w:t>
            </w:r>
            <w:r w:rsidRPr="00CB2A86">
              <w:t>when CSI-RS SubframeConfig is from 0-4;</w:t>
            </w:r>
            <w:r w:rsidRPr="00CB2A86">
              <w:rPr>
                <w:i/>
              </w:rPr>
              <w:t xml:space="preserve"> </w:t>
            </w:r>
            <w:r w:rsidRPr="00CB2A86">
              <w:t xml:space="preserve">Parameter: </w:t>
            </w:r>
            <w:r w:rsidRPr="00CB2A86">
              <w:rPr>
                <w:position w:val="-10"/>
              </w:rPr>
              <w:object w:dxaOrig="639" w:dyaOrig="300" w14:anchorId="0ABFBA41">
                <v:shape id="_x0000_i1079" type="#_x0000_t75" style="width:32.25pt;height:15pt" o:ole="">
                  <v:imagedata r:id="rId36" o:title=""/>
                </v:shape>
                <o:OLEObject Type="Embed" ProgID="Equation.3" ShapeID="_x0000_i1079" DrawAspect="Content" ObjectID="_1674237426" r:id="rId50"/>
              </w:object>
            </w:r>
          </w:p>
        </w:tc>
        <w:tc>
          <w:tcPr>
            <w:tcW w:w="1275" w:type="dxa"/>
            <w:tcBorders>
              <w:top w:val="single" w:sz="4" w:space="0" w:color="auto"/>
              <w:left w:val="single" w:sz="4" w:space="0" w:color="auto"/>
              <w:bottom w:val="single" w:sz="4" w:space="0" w:color="auto"/>
              <w:right w:val="single" w:sz="4" w:space="0" w:color="auto"/>
            </w:tcBorders>
          </w:tcPr>
          <w:p w14:paraId="5448C344" w14:textId="77777777" w:rsidR="00A11B47" w:rsidRPr="00CB2A86" w:rsidRDefault="00A11B47" w:rsidP="007D4B9B">
            <w:pPr>
              <w:pStyle w:val="TAL"/>
            </w:pPr>
          </w:p>
        </w:tc>
      </w:tr>
      <w:tr w:rsidR="00A11B47" w:rsidRPr="00CB2A86" w14:paraId="46F601E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A2D50" w14:textId="77777777" w:rsidR="00A11B47" w:rsidRPr="00CB2A86" w:rsidRDefault="00A11B47" w:rsidP="007D4B9B">
            <w:pPr>
              <w:pStyle w:val="TAL"/>
            </w:pPr>
            <w:r w:rsidRPr="00CB2A86">
              <w:t xml:space="preserve">      p-C-r10</w:t>
            </w:r>
          </w:p>
        </w:tc>
        <w:tc>
          <w:tcPr>
            <w:tcW w:w="1995" w:type="dxa"/>
            <w:tcBorders>
              <w:top w:val="single" w:sz="4" w:space="0" w:color="auto"/>
              <w:left w:val="single" w:sz="4" w:space="0" w:color="auto"/>
              <w:bottom w:val="single" w:sz="4" w:space="0" w:color="auto"/>
              <w:right w:val="single" w:sz="4" w:space="0" w:color="auto"/>
            </w:tcBorders>
          </w:tcPr>
          <w:p w14:paraId="35A92989" w14:textId="77777777" w:rsidR="00A11B47" w:rsidRPr="00CB2A86" w:rsidRDefault="00A11B47" w:rsidP="007D4B9B">
            <w:pPr>
              <w:pStyle w:val="TAL"/>
              <w:rPr>
                <w:lang w:eastAsia="ja-JP"/>
              </w:rPr>
            </w:pPr>
            <w:r w:rsidRPr="00CB2A86">
              <w:rPr>
                <w:lang w:eastAsia="ja-JP"/>
              </w:rPr>
              <w:t>0</w:t>
            </w:r>
          </w:p>
        </w:tc>
        <w:tc>
          <w:tcPr>
            <w:tcW w:w="1974" w:type="dxa"/>
            <w:tcBorders>
              <w:top w:val="single" w:sz="4" w:space="0" w:color="auto"/>
              <w:left w:val="single" w:sz="4" w:space="0" w:color="auto"/>
              <w:bottom w:val="single" w:sz="4" w:space="0" w:color="auto"/>
              <w:right w:val="single" w:sz="4" w:space="0" w:color="auto"/>
            </w:tcBorders>
          </w:tcPr>
          <w:p w14:paraId="35AB2D95" w14:textId="77777777" w:rsidR="00A11B47" w:rsidRPr="00CB2A86" w:rsidRDefault="00A11B47" w:rsidP="007D4B9B">
            <w:pPr>
              <w:pStyle w:val="TAL"/>
            </w:pPr>
            <w:r w:rsidRPr="00CB2A86">
              <w:t xml:space="preserve">Parameter: </w:t>
            </w:r>
            <w:r w:rsidRPr="00CB2A86">
              <w:rPr>
                <w:position w:val="-12"/>
              </w:rPr>
              <w:object w:dxaOrig="260" w:dyaOrig="360" w14:anchorId="785901BD">
                <v:shape id="_x0000_i1080" type="#_x0000_t75" style="width:13.5pt;height:17.25pt" o:ole="">
                  <v:imagedata r:id="rId38" o:title=""/>
                </v:shape>
                <o:OLEObject Type="Embed" ProgID="Equation.3" ShapeID="_x0000_i1080" DrawAspect="Content" ObjectID="_1674237427" r:id="rId51"/>
              </w:object>
            </w:r>
            <w:r w:rsidRPr="00CB2A86">
              <w:t xml:space="preserve"> which is </w:t>
            </w:r>
            <w:r w:rsidRPr="00CB2A86">
              <w:rPr>
                <w:rFonts w:eastAsia="MS Mincho"/>
                <w:iCs/>
                <w:lang w:eastAsia="ja-JP"/>
              </w:rPr>
              <w:t xml:space="preserve">the assumed </w:t>
            </w:r>
            <w:r w:rsidRPr="00CB2A86">
              <w:rPr>
                <w:iCs/>
              </w:rPr>
              <w:t>ratio of PDSCH EPRE to CSI-RS EPRE when UE derives CSI feedback</w:t>
            </w:r>
          </w:p>
        </w:tc>
        <w:tc>
          <w:tcPr>
            <w:tcW w:w="1275" w:type="dxa"/>
            <w:tcBorders>
              <w:top w:val="single" w:sz="4" w:space="0" w:color="auto"/>
              <w:left w:val="single" w:sz="4" w:space="0" w:color="auto"/>
              <w:bottom w:val="single" w:sz="4" w:space="0" w:color="auto"/>
              <w:right w:val="single" w:sz="4" w:space="0" w:color="auto"/>
            </w:tcBorders>
          </w:tcPr>
          <w:p w14:paraId="03008B8B" w14:textId="77777777" w:rsidR="00A11B47" w:rsidRPr="00CB2A86" w:rsidRDefault="00A11B47" w:rsidP="007D4B9B">
            <w:pPr>
              <w:pStyle w:val="TAL"/>
            </w:pPr>
          </w:p>
        </w:tc>
      </w:tr>
      <w:tr w:rsidR="00A11B47" w:rsidRPr="00CB2A86" w14:paraId="6BDA8E14"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D8EC"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7638D1D0"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7CD610F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B55F667" w14:textId="77777777" w:rsidR="00A11B47" w:rsidRPr="00CB2A86" w:rsidRDefault="00A11B47" w:rsidP="007D4B9B">
            <w:pPr>
              <w:pStyle w:val="TAL"/>
            </w:pPr>
          </w:p>
        </w:tc>
      </w:tr>
      <w:tr w:rsidR="00A11B47" w:rsidRPr="00CB2A86" w14:paraId="3ADA14F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98C1A"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49D09E95"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63608B80"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9D49162" w14:textId="77777777" w:rsidR="00A11B47" w:rsidRPr="00CB2A86" w:rsidRDefault="00A11B47" w:rsidP="007D4B9B">
            <w:pPr>
              <w:pStyle w:val="TAL"/>
            </w:pPr>
          </w:p>
        </w:tc>
      </w:tr>
      <w:tr w:rsidR="00A11B47" w:rsidRPr="00CB2A86" w14:paraId="609D644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27888" w14:textId="77777777" w:rsidR="00A11B47" w:rsidRPr="00CB2A86" w:rsidRDefault="00A11B47" w:rsidP="007D4B9B">
            <w:pPr>
              <w:pStyle w:val="TAL"/>
            </w:pPr>
            <w:r w:rsidRPr="00CB2A86">
              <w:t xml:space="preserve">  zeroTxPowerCSI-RS-r10 CHOICE {</w:t>
            </w:r>
          </w:p>
        </w:tc>
        <w:tc>
          <w:tcPr>
            <w:tcW w:w="1995" w:type="dxa"/>
            <w:tcBorders>
              <w:top w:val="single" w:sz="4" w:space="0" w:color="auto"/>
              <w:left w:val="single" w:sz="4" w:space="0" w:color="auto"/>
              <w:bottom w:val="single" w:sz="4" w:space="0" w:color="auto"/>
              <w:right w:val="single" w:sz="4" w:space="0" w:color="auto"/>
            </w:tcBorders>
          </w:tcPr>
          <w:p w14:paraId="6BB6D378"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5FDB892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42A2A17" w14:textId="77777777" w:rsidR="00A11B47" w:rsidRPr="00CB2A86" w:rsidRDefault="00A11B47" w:rsidP="007D4B9B">
            <w:pPr>
              <w:pStyle w:val="TAL"/>
            </w:pPr>
          </w:p>
        </w:tc>
      </w:tr>
      <w:tr w:rsidR="00A11B47" w:rsidRPr="00CB2A86" w14:paraId="4455389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0E22" w14:textId="77777777" w:rsidR="00A11B47" w:rsidRPr="00CB2A86" w:rsidRDefault="00A11B47" w:rsidP="007D4B9B">
            <w:pPr>
              <w:pStyle w:val="TAL"/>
            </w:pPr>
            <w:r w:rsidRPr="00CB2A86">
              <w:t xml:space="preserve">    release</w:t>
            </w:r>
          </w:p>
        </w:tc>
        <w:tc>
          <w:tcPr>
            <w:tcW w:w="1995" w:type="dxa"/>
            <w:tcBorders>
              <w:top w:val="single" w:sz="4" w:space="0" w:color="auto"/>
              <w:left w:val="single" w:sz="4" w:space="0" w:color="auto"/>
              <w:bottom w:val="single" w:sz="4" w:space="0" w:color="auto"/>
              <w:right w:val="single" w:sz="4" w:space="0" w:color="auto"/>
            </w:tcBorders>
          </w:tcPr>
          <w:p w14:paraId="4910E340" w14:textId="77777777" w:rsidR="00A11B47" w:rsidRPr="00CB2A86" w:rsidRDefault="00A11B47" w:rsidP="007D4B9B">
            <w:pPr>
              <w:pStyle w:val="TAL"/>
            </w:pPr>
            <w:r w:rsidRPr="00CB2A86">
              <w:t>NULL</w:t>
            </w:r>
          </w:p>
        </w:tc>
        <w:tc>
          <w:tcPr>
            <w:tcW w:w="1974" w:type="dxa"/>
            <w:tcBorders>
              <w:top w:val="single" w:sz="4" w:space="0" w:color="auto"/>
              <w:left w:val="single" w:sz="4" w:space="0" w:color="auto"/>
              <w:bottom w:val="single" w:sz="4" w:space="0" w:color="auto"/>
              <w:right w:val="single" w:sz="4" w:space="0" w:color="auto"/>
            </w:tcBorders>
          </w:tcPr>
          <w:p w14:paraId="27EAF13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7B353C3F" w14:textId="77777777" w:rsidR="00A11B47" w:rsidRPr="00CB2A86" w:rsidRDefault="00A11B47" w:rsidP="007D4B9B">
            <w:pPr>
              <w:pStyle w:val="TAL"/>
            </w:pPr>
          </w:p>
        </w:tc>
      </w:tr>
      <w:tr w:rsidR="00A11B47" w:rsidRPr="00CB2A86" w14:paraId="246D904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8F4DD" w14:textId="77777777" w:rsidR="00A11B47" w:rsidRPr="00CB2A86" w:rsidRDefault="00A11B47" w:rsidP="007D4B9B">
            <w:pPr>
              <w:pStyle w:val="TAL"/>
            </w:pPr>
            <w:r w:rsidRPr="00CB2A86">
              <w:t xml:space="preserve">  }</w:t>
            </w:r>
          </w:p>
        </w:tc>
        <w:tc>
          <w:tcPr>
            <w:tcW w:w="1995" w:type="dxa"/>
            <w:tcBorders>
              <w:top w:val="single" w:sz="4" w:space="0" w:color="auto"/>
              <w:left w:val="single" w:sz="4" w:space="0" w:color="auto"/>
              <w:bottom w:val="single" w:sz="4" w:space="0" w:color="auto"/>
              <w:right w:val="single" w:sz="4" w:space="0" w:color="auto"/>
            </w:tcBorders>
          </w:tcPr>
          <w:p w14:paraId="19868D5E"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59EA02C6"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179458B" w14:textId="77777777" w:rsidR="00A11B47" w:rsidRPr="00CB2A86" w:rsidRDefault="00A11B47" w:rsidP="007D4B9B">
            <w:pPr>
              <w:pStyle w:val="TAL"/>
            </w:pPr>
          </w:p>
        </w:tc>
      </w:tr>
      <w:tr w:rsidR="00A11B47" w:rsidRPr="00CB2A86" w14:paraId="3151C59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4E922" w14:textId="77777777" w:rsidR="00A11B47" w:rsidRPr="00CB2A86" w:rsidRDefault="00A11B47" w:rsidP="007D4B9B">
            <w:pPr>
              <w:pStyle w:val="TAL"/>
            </w:pPr>
            <w:r w:rsidRPr="00CB2A86">
              <w:t>}</w:t>
            </w:r>
          </w:p>
        </w:tc>
        <w:tc>
          <w:tcPr>
            <w:tcW w:w="1995" w:type="dxa"/>
            <w:tcBorders>
              <w:top w:val="single" w:sz="4" w:space="0" w:color="auto"/>
              <w:left w:val="single" w:sz="4" w:space="0" w:color="auto"/>
              <w:bottom w:val="single" w:sz="4" w:space="0" w:color="auto"/>
              <w:right w:val="single" w:sz="4" w:space="0" w:color="auto"/>
            </w:tcBorders>
          </w:tcPr>
          <w:p w14:paraId="60B08D90" w14:textId="77777777" w:rsidR="00A11B47" w:rsidRPr="00CB2A86" w:rsidRDefault="00A11B47" w:rsidP="007D4B9B">
            <w:pPr>
              <w:pStyle w:val="TAL"/>
            </w:pPr>
          </w:p>
        </w:tc>
        <w:tc>
          <w:tcPr>
            <w:tcW w:w="1974" w:type="dxa"/>
            <w:tcBorders>
              <w:top w:val="single" w:sz="4" w:space="0" w:color="auto"/>
              <w:left w:val="single" w:sz="4" w:space="0" w:color="auto"/>
              <w:bottom w:val="single" w:sz="4" w:space="0" w:color="auto"/>
              <w:right w:val="single" w:sz="4" w:space="0" w:color="auto"/>
            </w:tcBorders>
          </w:tcPr>
          <w:p w14:paraId="7033A517"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851485D" w14:textId="77777777" w:rsidR="00A11B47" w:rsidRPr="00CB2A86" w:rsidRDefault="00A11B47" w:rsidP="007D4B9B">
            <w:pPr>
              <w:pStyle w:val="TAL"/>
            </w:pPr>
          </w:p>
        </w:tc>
      </w:tr>
    </w:tbl>
    <w:p w14:paraId="291524D8" w14:textId="77777777" w:rsidR="00A11B47" w:rsidRPr="00CB2A86" w:rsidRDefault="00A11B47" w:rsidP="00A11B47"/>
    <w:p w14:paraId="2B332BCA" w14:textId="77777777" w:rsidR="00A11B47" w:rsidRPr="00CB2A86" w:rsidRDefault="00A11B47" w:rsidP="00A11B47">
      <w:pPr>
        <w:pStyle w:val="TH"/>
        <w:rPr>
          <w:rFonts w:cs="Arial"/>
          <w:lang w:eastAsia="ja-JP"/>
        </w:rPr>
      </w:pPr>
      <w:r w:rsidRPr="00CB2A86">
        <w:rPr>
          <w:rFonts w:cs="Arial"/>
          <w:lang w:eastAsia="ja-JP"/>
        </w:rPr>
        <w:lastRenderedPageBreak/>
        <w:t>Table 9.12.2.2.4.3-4: SPDCCH-Config-r15-DEFAULT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2703455B" w14:textId="77777777" w:rsidTr="007D4B9B">
        <w:tc>
          <w:tcPr>
            <w:tcW w:w="9781" w:type="dxa"/>
            <w:gridSpan w:val="4"/>
          </w:tcPr>
          <w:p w14:paraId="6523BC7F" w14:textId="77777777" w:rsidR="00A11B47" w:rsidRPr="00CB2A86" w:rsidRDefault="00A11B47" w:rsidP="007D4B9B">
            <w:pPr>
              <w:pStyle w:val="TAL"/>
            </w:pPr>
            <w:r w:rsidRPr="00CB2A86">
              <w:t xml:space="preserve">Derivation Path: 36.508 Table </w:t>
            </w:r>
            <w:r w:rsidRPr="00CB2A86">
              <w:rPr>
                <w:rFonts w:cs="Arial"/>
              </w:rPr>
              <w:t>4.6.3-20EC</w:t>
            </w:r>
          </w:p>
        </w:tc>
      </w:tr>
      <w:tr w:rsidR="00A11B47" w:rsidRPr="00CB2A86" w14:paraId="479EA842" w14:textId="77777777" w:rsidTr="007D4B9B">
        <w:tblPrEx>
          <w:tblCellMar>
            <w:left w:w="108" w:type="dxa"/>
            <w:right w:w="108" w:type="dxa"/>
          </w:tblCellMar>
        </w:tblPrEx>
        <w:tc>
          <w:tcPr>
            <w:tcW w:w="4537" w:type="dxa"/>
          </w:tcPr>
          <w:p w14:paraId="43887925" w14:textId="77777777" w:rsidR="00A11B47" w:rsidRPr="00CB2A86" w:rsidRDefault="00A11B47" w:rsidP="007D4B9B">
            <w:pPr>
              <w:pStyle w:val="TAH"/>
            </w:pPr>
            <w:r w:rsidRPr="00CB2A86">
              <w:t>Information Element</w:t>
            </w:r>
          </w:p>
        </w:tc>
        <w:tc>
          <w:tcPr>
            <w:tcW w:w="2268" w:type="dxa"/>
          </w:tcPr>
          <w:p w14:paraId="659C460C" w14:textId="77777777" w:rsidR="00A11B47" w:rsidRPr="00CB2A86" w:rsidRDefault="00A11B47" w:rsidP="007D4B9B">
            <w:pPr>
              <w:pStyle w:val="TAH"/>
            </w:pPr>
            <w:r w:rsidRPr="00CB2A86">
              <w:t>Value/remark</w:t>
            </w:r>
          </w:p>
        </w:tc>
        <w:tc>
          <w:tcPr>
            <w:tcW w:w="1701" w:type="dxa"/>
          </w:tcPr>
          <w:p w14:paraId="373830BF" w14:textId="77777777" w:rsidR="00A11B47" w:rsidRPr="00CB2A86" w:rsidRDefault="00A11B47" w:rsidP="007D4B9B">
            <w:pPr>
              <w:pStyle w:val="TAH"/>
            </w:pPr>
            <w:r w:rsidRPr="00CB2A86">
              <w:t>Comment</w:t>
            </w:r>
          </w:p>
        </w:tc>
        <w:tc>
          <w:tcPr>
            <w:tcW w:w="1275" w:type="dxa"/>
          </w:tcPr>
          <w:p w14:paraId="01B2E8EE" w14:textId="77777777" w:rsidR="00A11B47" w:rsidRPr="00CB2A86" w:rsidRDefault="00A11B47" w:rsidP="007D4B9B">
            <w:pPr>
              <w:pStyle w:val="TAH"/>
            </w:pPr>
            <w:r w:rsidRPr="00CB2A86">
              <w:t>Condition</w:t>
            </w:r>
          </w:p>
        </w:tc>
      </w:tr>
      <w:tr w:rsidR="00A11B47" w:rsidRPr="00CB2A86" w14:paraId="1F1E1C8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9D5DB" w14:textId="77777777" w:rsidR="00A11B47" w:rsidRPr="00CB2A86" w:rsidRDefault="00A11B47" w:rsidP="007D4B9B">
            <w:pPr>
              <w:pStyle w:val="TAL"/>
            </w:pPr>
            <w:r w:rsidRPr="00CB2A86">
              <w:t>SPDCCH-Config-r15-DEFAULT ::= SEQUENCE {</w:t>
            </w:r>
          </w:p>
        </w:tc>
        <w:tc>
          <w:tcPr>
            <w:tcW w:w="2268" w:type="dxa"/>
            <w:tcBorders>
              <w:top w:val="single" w:sz="4" w:space="0" w:color="auto"/>
              <w:left w:val="single" w:sz="4" w:space="0" w:color="auto"/>
              <w:bottom w:val="single" w:sz="4" w:space="0" w:color="auto"/>
              <w:right w:val="single" w:sz="4" w:space="0" w:color="auto"/>
            </w:tcBorders>
          </w:tcPr>
          <w:p w14:paraId="0A7DEFEE"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1C6A27D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F886882" w14:textId="77777777" w:rsidR="00A11B47" w:rsidRPr="00CB2A86" w:rsidRDefault="00A11B47" w:rsidP="007D4B9B">
            <w:pPr>
              <w:pStyle w:val="TAL"/>
            </w:pPr>
          </w:p>
        </w:tc>
      </w:tr>
      <w:tr w:rsidR="00A11B47" w:rsidRPr="00CB2A86" w14:paraId="615790E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9C7C0" w14:textId="77777777" w:rsidR="00A11B47" w:rsidRPr="00CB2A86" w:rsidRDefault="00A11B47" w:rsidP="007D4B9B">
            <w:pPr>
              <w:pStyle w:val="TAL"/>
              <w:rPr>
                <w:szCs w:val="18"/>
              </w:rPr>
            </w:pPr>
            <w:r w:rsidRPr="00CB2A86">
              <w:rPr>
                <w:szCs w:val="18"/>
                <w:lang w:eastAsia="zh-CN"/>
              </w:rPr>
              <w:t xml:space="preserve">  spdcch-L1-ReuseIndication-r15</w:t>
            </w:r>
          </w:p>
        </w:tc>
        <w:tc>
          <w:tcPr>
            <w:tcW w:w="2268" w:type="dxa"/>
            <w:tcBorders>
              <w:top w:val="single" w:sz="4" w:space="0" w:color="auto"/>
              <w:left w:val="single" w:sz="4" w:space="0" w:color="auto"/>
              <w:bottom w:val="single" w:sz="4" w:space="0" w:color="auto"/>
              <w:right w:val="single" w:sz="4" w:space="0" w:color="auto"/>
            </w:tcBorders>
          </w:tcPr>
          <w:p w14:paraId="00B106FE"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265E384"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39D5FCFF" w14:textId="77777777" w:rsidR="00A11B47" w:rsidRPr="00CB2A86" w:rsidRDefault="00A11B47" w:rsidP="007D4B9B">
            <w:pPr>
              <w:pStyle w:val="TAL"/>
            </w:pPr>
          </w:p>
        </w:tc>
      </w:tr>
      <w:tr w:rsidR="00A11B47" w:rsidRPr="00CB2A86" w14:paraId="672CDE7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EAA02"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szCs w:val="18"/>
              </w:rPr>
              <w:t>spdcch-SetConfig-r15 SEQUENCE (SIZE(1..4)) OF SEQUENCE {</w:t>
            </w:r>
          </w:p>
        </w:tc>
        <w:tc>
          <w:tcPr>
            <w:tcW w:w="2268" w:type="dxa"/>
            <w:tcBorders>
              <w:top w:val="single" w:sz="4" w:space="0" w:color="auto"/>
              <w:left w:val="single" w:sz="4" w:space="0" w:color="auto"/>
              <w:bottom w:val="single" w:sz="4" w:space="0" w:color="auto"/>
              <w:right w:val="single" w:sz="4" w:space="0" w:color="auto"/>
            </w:tcBorders>
          </w:tcPr>
          <w:p w14:paraId="05AD027F" w14:textId="77777777" w:rsidR="00A11B47" w:rsidRPr="00CB2A86" w:rsidRDefault="00A11B47" w:rsidP="007D4B9B">
            <w:pPr>
              <w:pStyle w:val="TAL"/>
              <w:rPr>
                <w:rFonts w:eastAsia="MS LineDraw"/>
                <w:lang w:eastAsia="zh-CN"/>
              </w:rPr>
            </w:pPr>
            <w:r w:rsidRPr="00CB2A86">
              <w:rPr>
                <w:rFonts w:eastAsia="MS LineDraw"/>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94567A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6A731C3" w14:textId="77777777" w:rsidR="00A11B47" w:rsidRPr="00CB2A86" w:rsidRDefault="00A11B47" w:rsidP="007D4B9B">
            <w:pPr>
              <w:pStyle w:val="TAL"/>
              <w:rPr>
                <w:rFonts w:eastAsia="MS LineDraw"/>
                <w:lang w:eastAsia="zh-CN"/>
              </w:rPr>
            </w:pPr>
          </w:p>
        </w:tc>
      </w:tr>
      <w:tr w:rsidR="00A11B47" w:rsidRPr="00CB2A86" w14:paraId="060AA29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FE9F4" w14:textId="77777777" w:rsidR="00A11B47" w:rsidRPr="00CB2A86" w:rsidRDefault="00A11B47" w:rsidP="007D4B9B">
            <w:pPr>
              <w:pStyle w:val="TAL"/>
              <w:rPr>
                <w:szCs w:val="18"/>
              </w:rPr>
            </w:pPr>
            <w:r w:rsidRPr="00CB2A86">
              <w:rPr>
                <w:szCs w:val="18"/>
                <w:lang w:eastAsia="zh-CN"/>
              </w:rPr>
              <w:t xml:space="preserve">    </w:t>
            </w:r>
            <w:r w:rsidRPr="00CB2A86">
              <w:rPr>
                <w:szCs w:val="18"/>
              </w:rPr>
              <w:t>spdcch-SetConfigId-r15</w:t>
            </w:r>
          </w:p>
        </w:tc>
        <w:tc>
          <w:tcPr>
            <w:tcW w:w="2268" w:type="dxa"/>
            <w:tcBorders>
              <w:top w:val="single" w:sz="4" w:space="0" w:color="auto"/>
              <w:left w:val="single" w:sz="4" w:space="0" w:color="auto"/>
              <w:bottom w:val="single" w:sz="4" w:space="0" w:color="auto"/>
              <w:right w:val="single" w:sz="4" w:space="0" w:color="auto"/>
            </w:tcBorders>
          </w:tcPr>
          <w:p w14:paraId="5D9F043D"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87286C1"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CA877DA" w14:textId="77777777" w:rsidR="00A11B47" w:rsidRPr="00CB2A86" w:rsidRDefault="00A11B47" w:rsidP="007D4B9B">
            <w:pPr>
              <w:pStyle w:val="TAL"/>
            </w:pPr>
          </w:p>
        </w:tc>
      </w:tr>
      <w:tr w:rsidR="00A11B47" w:rsidRPr="00CB2A86" w14:paraId="0477A342"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610C3DC4" w14:textId="77777777" w:rsidR="00A11B47" w:rsidRPr="00CB2A86" w:rsidRDefault="00A11B47" w:rsidP="007D4B9B">
            <w:pPr>
              <w:pStyle w:val="TAL"/>
              <w:rPr>
                <w:szCs w:val="18"/>
              </w:rPr>
            </w:pPr>
            <w:r w:rsidRPr="00CB2A86">
              <w:rPr>
                <w:szCs w:val="18"/>
                <w:lang w:eastAsia="zh-CN"/>
              </w:rPr>
              <w:t xml:space="preserve">    </w:t>
            </w:r>
            <w:r w:rsidRPr="00CB2A86">
              <w:rPr>
                <w:szCs w:val="18"/>
              </w:rPr>
              <w:t>spdcch-SetReferenceSig-r15</w:t>
            </w:r>
          </w:p>
        </w:tc>
        <w:tc>
          <w:tcPr>
            <w:tcW w:w="2268" w:type="dxa"/>
            <w:tcBorders>
              <w:top w:val="single" w:sz="4" w:space="0" w:color="auto"/>
              <w:left w:val="single" w:sz="4" w:space="0" w:color="auto"/>
              <w:bottom w:val="single" w:sz="4" w:space="0" w:color="auto"/>
              <w:right w:val="single" w:sz="4" w:space="0" w:color="auto"/>
            </w:tcBorders>
          </w:tcPr>
          <w:p w14:paraId="2DAA69E9" w14:textId="77777777" w:rsidR="00A11B47" w:rsidRPr="00CB2A86" w:rsidRDefault="00A11B47" w:rsidP="007D4B9B">
            <w:pPr>
              <w:pStyle w:val="TAL"/>
              <w:rPr>
                <w:rFonts w:eastAsia="MS LineDraw"/>
                <w:lang w:eastAsia="zh-CN"/>
              </w:rPr>
            </w:pPr>
            <w:r w:rsidRPr="00CB2A86">
              <w:rPr>
                <w:rFonts w:eastAsia="MS LineDraw"/>
                <w:lang w:eastAsia="zh-CN"/>
              </w:rPr>
              <w:t>crs</w:t>
            </w:r>
          </w:p>
        </w:tc>
        <w:tc>
          <w:tcPr>
            <w:tcW w:w="1701" w:type="dxa"/>
            <w:tcBorders>
              <w:top w:val="single" w:sz="4" w:space="0" w:color="auto"/>
              <w:left w:val="single" w:sz="4" w:space="0" w:color="auto"/>
              <w:bottom w:val="single" w:sz="4" w:space="0" w:color="auto"/>
              <w:right w:val="single" w:sz="4" w:space="0" w:color="auto"/>
            </w:tcBorders>
          </w:tcPr>
          <w:p w14:paraId="7DADE416"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3141509" w14:textId="77777777" w:rsidR="00A11B47" w:rsidRPr="00CB2A86" w:rsidRDefault="00A11B47" w:rsidP="007D4B9B">
            <w:pPr>
              <w:pStyle w:val="TAL"/>
              <w:rPr>
                <w:rFonts w:eastAsia="MS LineDraw"/>
                <w:lang w:eastAsia="zh-CN"/>
              </w:rPr>
            </w:pPr>
          </w:p>
        </w:tc>
      </w:tr>
      <w:tr w:rsidR="00A11B47" w:rsidRPr="00CB2A86" w14:paraId="50EBE5D1" w14:textId="77777777" w:rsidTr="007D4B9B">
        <w:tblPrEx>
          <w:tblCellMar>
            <w:left w:w="108" w:type="dxa"/>
            <w:right w:w="108" w:type="dxa"/>
          </w:tblCellMar>
        </w:tblPrEx>
        <w:tc>
          <w:tcPr>
            <w:tcW w:w="4537" w:type="dxa"/>
            <w:tcBorders>
              <w:left w:val="single" w:sz="4" w:space="0" w:color="auto"/>
              <w:bottom w:val="single" w:sz="4" w:space="0" w:color="auto"/>
              <w:right w:val="single" w:sz="4" w:space="0" w:color="auto"/>
            </w:tcBorders>
          </w:tcPr>
          <w:p w14:paraId="7CBEDC29" w14:textId="77777777" w:rsidR="00A11B47" w:rsidRPr="00CB2A86" w:rsidRDefault="00A11B47" w:rsidP="007D4B9B">
            <w:pPr>
              <w:pStyle w:val="TAL"/>
              <w:rPr>
                <w:szCs w:val="18"/>
              </w:rPr>
            </w:pPr>
            <w:r w:rsidRPr="00CB2A86">
              <w:rPr>
                <w:szCs w:val="18"/>
                <w:lang w:eastAsia="zh-CN"/>
              </w:rPr>
              <w:t xml:space="preserve">    </w:t>
            </w:r>
            <w:r w:rsidRPr="00CB2A86">
              <w:rPr>
                <w:szCs w:val="18"/>
              </w:rPr>
              <w:t>transmissionType-r15</w:t>
            </w:r>
          </w:p>
        </w:tc>
        <w:tc>
          <w:tcPr>
            <w:tcW w:w="2268" w:type="dxa"/>
            <w:tcBorders>
              <w:top w:val="single" w:sz="4" w:space="0" w:color="auto"/>
              <w:left w:val="single" w:sz="4" w:space="0" w:color="auto"/>
              <w:bottom w:val="single" w:sz="4" w:space="0" w:color="auto"/>
              <w:right w:val="single" w:sz="4" w:space="0" w:color="auto"/>
            </w:tcBorders>
          </w:tcPr>
          <w:p w14:paraId="41111225" w14:textId="77777777" w:rsidR="00A11B47" w:rsidRPr="00CB2A86" w:rsidRDefault="00A11B47" w:rsidP="007D4B9B">
            <w:pPr>
              <w:pStyle w:val="TAL"/>
              <w:rPr>
                <w:rFonts w:eastAsia="MS LineDraw"/>
                <w:lang w:eastAsia="zh-CN"/>
              </w:rPr>
            </w:pPr>
            <w:r w:rsidRPr="00CB2A86">
              <w:rPr>
                <w:rFonts w:eastAsia="MS LineDraw"/>
                <w:lang w:eastAsia="zh-CN"/>
              </w:rPr>
              <w:t>localised</w:t>
            </w:r>
          </w:p>
        </w:tc>
        <w:tc>
          <w:tcPr>
            <w:tcW w:w="1701" w:type="dxa"/>
            <w:tcBorders>
              <w:top w:val="single" w:sz="4" w:space="0" w:color="auto"/>
              <w:left w:val="single" w:sz="4" w:space="0" w:color="auto"/>
              <w:bottom w:val="single" w:sz="4" w:space="0" w:color="auto"/>
              <w:right w:val="single" w:sz="4" w:space="0" w:color="auto"/>
            </w:tcBorders>
          </w:tcPr>
          <w:p w14:paraId="46F1FC0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C5E18D8" w14:textId="77777777" w:rsidR="00A11B47" w:rsidRPr="00CB2A86" w:rsidRDefault="00A11B47" w:rsidP="007D4B9B">
            <w:pPr>
              <w:pStyle w:val="TAL"/>
              <w:rPr>
                <w:rFonts w:eastAsia="MS LineDraw"/>
                <w:lang w:eastAsia="zh-CN"/>
              </w:rPr>
            </w:pPr>
          </w:p>
        </w:tc>
      </w:tr>
      <w:tr w:rsidR="00A11B47" w:rsidRPr="00CB2A86" w14:paraId="5908DB3D"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04DC6A7B" w14:textId="77777777" w:rsidR="00A11B47" w:rsidRPr="00CB2A86" w:rsidRDefault="00A11B47" w:rsidP="007D4B9B">
            <w:pPr>
              <w:pStyle w:val="TAL"/>
              <w:rPr>
                <w:szCs w:val="18"/>
              </w:rPr>
            </w:pPr>
            <w:r w:rsidRPr="00CB2A86">
              <w:rPr>
                <w:szCs w:val="18"/>
                <w:lang w:eastAsia="zh-CN"/>
              </w:rPr>
              <w:t xml:space="preserve">    </w:t>
            </w:r>
            <w:r w:rsidRPr="00CB2A86">
              <w:rPr>
                <w:szCs w:val="18"/>
              </w:rPr>
              <w:t>spdcch-NoOfSymbols-r15</w:t>
            </w:r>
          </w:p>
        </w:tc>
        <w:tc>
          <w:tcPr>
            <w:tcW w:w="2268" w:type="dxa"/>
            <w:tcBorders>
              <w:top w:val="single" w:sz="4" w:space="0" w:color="auto"/>
              <w:left w:val="single" w:sz="4" w:space="0" w:color="auto"/>
              <w:bottom w:val="single" w:sz="4" w:space="0" w:color="auto"/>
              <w:right w:val="single" w:sz="4" w:space="0" w:color="auto"/>
            </w:tcBorders>
          </w:tcPr>
          <w:p w14:paraId="16EDA536" w14:textId="77777777" w:rsidR="00A11B47" w:rsidRPr="00CB2A86" w:rsidRDefault="00A11B47" w:rsidP="007D4B9B">
            <w:pPr>
              <w:pStyle w:val="TAL"/>
              <w:rPr>
                <w:rFonts w:eastAsia="MS LineDraw"/>
                <w:lang w:eastAsia="zh-CN"/>
              </w:rPr>
            </w:pPr>
            <w:r w:rsidRPr="00CB2A86">
              <w:rPr>
                <w:rFonts w:eastAsia="MS LineDraw"/>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5E7C8C2"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80D808A" w14:textId="77777777" w:rsidR="00A11B47" w:rsidRPr="00CB2A86" w:rsidRDefault="00A11B47" w:rsidP="007D4B9B">
            <w:pPr>
              <w:pStyle w:val="TAL"/>
            </w:pPr>
          </w:p>
        </w:tc>
      </w:tr>
      <w:tr w:rsidR="00A11B47" w:rsidRPr="00CB2A86" w14:paraId="3A572B61" w14:textId="77777777" w:rsidTr="007D4B9B">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43CF9A56" w14:textId="77777777" w:rsidR="00A11B47" w:rsidRPr="00CB2A86" w:rsidRDefault="00A11B47" w:rsidP="007D4B9B">
            <w:pPr>
              <w:pStyle w:val="TAL"/>
              <w:rPr>
                <w:szCs w:val="18"/>
              </w:rPr>
            </w:pPr>
            <w:r w:rsidRPr="00CB2A86">
              <w:rPr>
                <w:szCs w:val="18"/>
                <w:lang w:eastAsia="zh-CN"/>
              </w:rPr>
              <w:t xml:space="preserve">    </w:t>
            </w:r>
            <w:r w:rsidRPr="00CB2A86">
              <w:rPr>
                <w:szCs w:val="18"/>
              </w:rPr>
              <w:t>dmrs-ScramblingSequenceInt-r15</w:t>
            </w:r>
          </w:p>
        </w:tc>
        <w:tc>
          <w:tcPr>
            <w:tcW w:w="2268" w:type="dxa"/>
            <w:tcBorders>
              <w:top w:val="single" w:sz="4" w:space="0" w:color="auto"/>
              <w:left w:val="single" w:sz="4" w:space="0" w:color="auto"/>
              <w:bottom w:val="single" w:sz="4" w:space="0" w:color="auto"/>
              <w:right w:val="single" w:sz="4" w:space="0" w:color="auto"/>
            </w:tcBorders>
          </w:tcPr>
          <w:p w14:paraId="0E60B3A8"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ED8E26A"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5172C0B1" w14:textId="77777777" w:rsidR="00A11B47" w:rsidRPr="00CB2A86" w:rsidRDefault="00A11B47" w:rsidP="007D4B9B">
            <w:pPr>
              <w:pStyle w:val="TAL"/>
            </w:pPr>
          </w:p>
        </w:tc>
      </w:tr>
      <w:tr w:rsidR="00A11B47" w:rsidRPr="00CB2A86" w14:paraId="44025A4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035A" w14:textId="77777777" w:rsidR="00A11B47" w:rsidRPr="00CB2A86" w:rsidRDefault="00A11B47" w:rsidP="007D4B9B">
            <w:pPr>
              <w:pStyle w:val="TAL"/>
              <w:rPr>
                <w:szCs w:val="18"/>
              </w:rPr>
            </w:pPr>
            <w:r w:rsidRPr="00CB2A86">
              <w:rPr>
                <w:szCs w:val="18"/>
                <w:lang w:eastAsia="zh-CN"/>
              </w:rPr>
              <w:t xml:space="preserve">    </w:t>
            </w:r>
            <w:r w:rsidRPr="00CB2A86">
              <w:rPr>
                <w:szCs w:val="18"/>
              </w:rPr>
              <w:t>dci7-CandidatesPerAL-PDCCH-r15 SEQUENCE (SIZE(1..4)) OF</w:t>
            </w:r>
          </w:p>
        </w:tc>
        <w:tc>
          <w:tcPr>
            <w:tcW w:w="2268" w:type="dxa"/>
            <w:tcBorders>
              <w:top w:val="single" w:sz="4" w:space="0" w:color="auto"/>
              <w:left w:val="single" w:sz="4" w:space="0" w:color="auto"/>
              <w:bottom w:val="single" w:sz="4" w:space="0" w:color="auto"/>
              <w:right w:val="single" w:sz="4" w:space="0" w:color="auto"/>
            </w:tcBorders>
          </w:tcPr>
          <w:p w14:paraId="431568BD"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275FFAB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8223971" w14:textId="77777777" w:rsidR="00A11B47" w:rsidRPr="00CB2A86" w:rsidRDefault="00A11B47" w:rsidP="007D4B9B">
            <w:pPr>
              <w:pStyle w:val="TAL"/>
            </w:pPr>
          </w:p>
        </w:tc>
      </w:tr>
      <w:tr w:rsidR="00A11B47" w:rsidRPr="00CB2A86" w14:paraId="4757CC86"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02EE"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57303ED3"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0E700BD"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tcPr>
          <w:p w14:paraId="69143590" w14:textId="77777777" w:rsidR="00A11B47" w:rsidRPr="00CB2A86" w:rsidRDefault="00A11B47" w:rsidP="007D4B9B">
            <w:pPr>
              <w:pStyle w:val="TAL"/>
            </w:pPr>
          </w:p>
        </w:tc>
      </w:tr>
      <w:tr w:rsidR="00A11B47" w:rsidRPr="00CB2A86" w14:paraId="1E42338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E0A26"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62E802A2"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9B9EED8"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tcPr>
          <w:p w14:paraId="6D0CC72E" w14:textId="77777777" w:rsidR="00A11B47" w:rsidRPr="00CB2A86" w:rsidRDefault="00A11B47" w:rsidP="007D4B9B">
            <w:pPr>
              <w:pStyle w:val="TAL"/>
            </w:pPr>
          </w:p>
        </w:tc>
      </w:tr>
      <w:tr w:rsidR="00A11B47" w:rsidRPr="00CB2A86" w14:paraId="6D3B3F2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EEF8B"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73F8A838"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55A6EF2"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tcPr>
          <w:p w14:paraId="195F0478" w14:textId="77777777" w:rsidR="00A11B47" w:rsidRPr="00CB2A86" w:rsidRDefault="00A11B47" w:rsidP="007D4B9B">
            <w:pPr>
              <w:pStyle w:val="TAL"/>
            </w:pPr>
          </w:p>
        </w:tc>
      </w:tr>
      <w:tr w:rsidR="00A11B47" w:rsidRPr="00CB2A86" w14:paraId="6430F6C9"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32AB7"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tcPr>
          <w:p w14:paraId="4FBA7D14"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05D56DC"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tcPr>
          <w:p w14:paraId="57DA13A8" w14:textId="77777777" w:rsidR="00A11B47" w:rsidRPr="00CB2A86" w:rsidRDefault="00A11B47" w:rsidP="007D4B9B">
            <w:pPr>
              <w:pStyle w:val="TAL"/>
            </w:pPr>
          </w:p>
        </w:tc>
      </w:tr>
      <w:tr w:rsidR="00A11B47" w:rsidRPr="00CB2A86" w14:paraId="01730A5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8664B" w14:textId="77777777" w:rsidR="00A11B47" w:rsidRPr="00CB2A86" w:rsidRDefault="00A11B47" w:rsidP="007D4B9B">
            <w:pPr>
              <w:pStyle w:val="TAL"/>
              <w:rPr>
                <w:szCs w:val="18"/>
              </w:rPr>
            </w:pPr>
            <w:r w:rsidRPr="00CB2A86">
              <w:rPr>
                <w:szCs w:val="18"/>
                <w:lang w:eastAsia="zh-CN"/>
              </w:rPr>
              <w:t xml:space="preserve">    </w:t>
            </w:r>
            <w:r w:rsidRPr="00CB2A86">
              <w:rPr>
                <w:szCs w:val="18"/>
              </w:rPr>
              <w:t>dci7-CandidateSetsPerAL-SPDCCH-r15 SEQUENCE (SIZE(1..2)) OF</w:t>
            </w:r>
          </w:p>
        </w:tc>
        <w:tc>
          <w:tcPr>
            <w:tcW w:w="2268" w:type="dxa"/>
            <w:tcBorders>
              <w:top w:val="single" w:sz="4" w:space="0" w:color="auto"/>
              <w:left w:val="single" w:sz="4" w:space="0" w:color="auto"/>
              <w:bottom w:val="single" w:sz="4" w:space="0" w:color="auto"/>
              <w:right w:val="single" w:sz="4" w:space="0" w:color="auto"/>
            </w:tcBorders>
          </w:tcPr>
          <w:p w14:paraId="36F92CF4" w14:textId="77777777" w:rsidR="00A11B47" w:rsidRPr="00CB2A86" w:rsidRDefault="00A11B47" w:rsidP="007D4B9B">
            <w:pPr>
              <w:pStyle w:val="TAL"/>
              <w:rPr>
                <w:rFonts w:eastAsia="MS LineDraw"/>
                <w:lang w:eastAsia="zh-CN"/>
              </w:rPr>
            </w:pPr>
            <w:r w:rsidRPr="00CB2A86">
              <w:rPr>
                <w:rFonts w:eastAsia="MS LineDraw"/>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03E6117"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41F57AB" w14:textId="77777777" w:rsidR="00A11B47" w:rsidRPr="00CB2A86" w:rsidRDefault="00A11B47" w:rsidP="007D4B9B">
            <w:pPr>
              <w:pStyle w:val="TAL"/>
            </w:pPr>
          </w:p>
        </w:tc>
      </w:tr>
      <w:tr w:rsidR="00A11B47" w:rsidRPr="00CB2A86" w14:paraId="63FCF65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FC567" w14:textId="77777777" w:rsidR="00A11B47" w:rsidRPr="00CB2A86" w:rsidRDefault="00A11B47" w:rsidP="007D4B9B">
            <w:pPr>
              <w:pStyle w:val="TAL"/>
              <w:rPr>
                <w:szCs w:val="18"/>
              </w:rPr>
            </w:pPr>
            <w:r w:rsidRPr="00CB2A86">
              <w:rPr>
                <w:szCs w:val="18"/>
                <w:lang w:eastAsia="zh-CN"/>
              </w:rPr>
              <w:t xml:space="preserve">      </w:t>
            </w:r>
            <w:r w:rsidRPr="00CB2A86">
              <w:rPr>
                <w:szCs w:val="18"/>
              </w:rPr>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tcPr>
          <w:p w14:paraId="3624E38D"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tcPr>
          <w:p w14:paraId="403A631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AF92B40" w14:textId="77777777" w:rsidR="00A11B47" w:rsidRPr="00CB2A86" w:rsidRDefault="00A11B47" w:rsidP="007D4B9B">
            <w:pPr>
              <w:pStyle w:val="TAL"/>
            </w:pPr>
          </w:p>
        </w:tc>
      </w:tr>
      <w:tr w:rsidR="00A11B47" w:rsidRPr="00CB2A86" w14:paraId="31F6203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A824083"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1DF8B"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19BE5F"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A92B7C" w14:textId="77777777" w:rsidR="00A11B47" w:rsidRPr="00CB2A86" w:rsidRDefault="00A11B47" w:rsidP="007D4B9B">
            <w:pPr>
              <w:pStyle w:val="TAL"/>
            </w:pPr>
          </w:p>
        </w:tc>
      </w:tr>
      <w:tr w:rsidR="00A11B47" w:rsidRPr="00CB2A86" w14:paraId="2D818C3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A3FCF74" w14:textId="77777777" w:rsidR="00A11B47" w:rsidRPr="00CB2A86" w:rsidRDefault="00A11B47" w:rsidP="007D4B9B">
            <w:pPr>
              <w:pStyle w:val="TAL"/>
              <w:rPr>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066252"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F69AB6"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9A176D" w14:textId="77777777" w:rsidR="00A11B47" w:rsidRPr="00CB2A86" w:rsidRDefault="00A11B47" w:rsidP="007D4B9B">
            <w:pPr>
              <w:pStyle w:val="TAL"/>
            </w:pPr>
          </w:p>
        </w:tc>
      </w:tr>
      <w:tr w:rsidR="00A11B47" w:rsidRPr="00CB2A86" w14:paraId="71A9A47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DEDB941"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E8DC31"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53F4A8"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DD94FF" w14:textId="77777777" w:rsidR="00A11B47" w:rsidRPr="00CB2A86" w:rsidRDefault="00A11B47" w:rsidP="007D4B9B">
            <w:pPr>
              <w:pStyle w:val="TAL"/>
            </w:pPr>
          </w:p>
        </w:tc>
      </w:tr>
      <w:tr w:rsidR="00A11B47" w:rsidRPr="00CB2A86" w14:paraId="6FCA0B1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41690E5"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C14ED3"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F9BFE1"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4302AA" w14:textId="77777777" w:rsidR="00A11B47" w:rsidRPr="00CB2A86" w:rsidRDefault="00A11B47" w:rsidP="007D4B9B">
            <w:pPr>
              <w:pStyle w:val="TAL"/>
            </w:pPr>
          </w:p>
        </w:tc>
      </w:tr>
      <w:tr w:rsidR="00A11B47" w:rsidRPr="00CB2A86" w14:paraId="028297F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5199C86"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DCI7-CandidatesPerAL-SPDCCH-r15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9688B0"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0690C4" w14:textId="77777777" w:rsidR="00A11B47" w:rsidRPr="00CB2A86" w:rsidRDefault="00A11B47" w:rsidP="007D4B9B">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EC9E53" w14:textId="77777777" w:rsidR="00A11B47" w:rsidRPr="00CB2A86" w:rsidRDefault="00A11B47" w:rsidP="007D4B9B">
            <w:pPr>
              <w:pStyle w:val="TAL"/>
            </w:pPr>
          </w:p>
        </w:tc>
      </w:tr>
      <w:tr w:rsidR="00A11B47" w:rsidRPr="00CB2A86" w14:paraId="3C72829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70BBE75"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967A67"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E2A17A" w14:textId="77777777" w:rsidR="00A11B47" w:rsidRPr="00CB2A86" w:rsidRDefault="00A11B47" w:rsidP="007D4B9B">
            <w:pPr>
              <w:pStyle w:val="TAL"/>
              <w:rPr>
                <w:lang w:eastAsia="zh-CN"/>
              </w:rPr>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5999EA" w14:textId="77777777" w:rsidR="00A11B47" w:rsidRPr="00CB2A86" w:rsidRDefault="00A11B47" w:rsidP="007D4B9B">
            <w:pPr>
              <w:pStyle w:val="TAL"/>
            </w:pPr>
          </w:p>
        </w:tc>
      </w:tr>
      <w:tr w:rsidR="00A11B47" w:rsidRPr="00CB2A86" w14:paraId="5E85587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009D4B9"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327135"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2DDA56" w14:textId="77777777" w:rsidR="00A11B47" w:rsidRPr="00CB2A86" w:rsidRDefault="00A11B47" w:rsidP="007D4B9B">
            <w:pPr>
              <w:pStyle w:val="TAL"/>
              <w:rPr>
                <w:lang w:eastAsia="zh-CN"/>
              </w:rPr>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1E1E83" w14:textId="77777777" w:rsidR="00A11B47" w:rsidRPr="00CB2A86" w:rsidRDefault="00A11B47" w:rsidP="007D4B9B">
            <w:pPr>
              <w:pStyle w:val="TAL"/>
            </w:pPr>
          </w:p>
        </w:tc>
      </w:tr>
      <w:tr w:rsidR="00A11B47" w:rsidRPr="00CB2A86" w14:paraId="0938931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C9E9A27"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C9F5D"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7A6B" w14:textId="77777777" w:rsidR="00A11B47" w:rsidRPr="00CB2A86" w:rsidRDefault="00A11B47" w:rsidP="007D4B9B">
            <w:pPr>
              <w:pStyle w:val="TAL"/>
              <w:rPr>
                <w:lang w:eastAsia="zh-CN"/>
              </w:rPr>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C7273A" w14:textId="77777777" w:rsidR="00A11B47" w:rsidRPr="00CB2A86" w:rsidRDefault="00A11B47" w:rsidP="007D4B9B">
            <w:pPr>
              <w:pStyle w:val="TAL"/>
            </w:pPr>
          </w:p>
        </w:tc>
      </w:tr>
      <w:tr w:rsidR="00A11B47" w:rsidRPr="00CB2A86" w14:paraId="5811F23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A6ED974"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990EA8" w14:textId="77777777" w:rsidR="00A11B47" w:rsidRPr="00CB2A86" w:rsidRDefault="00A11B47" w:rsidP="007D4B9B">
            <w:pPr>
              <w:pStyle w:val="TAL"/>
              <w:rPr>
                <w:lang w:eastAsia="zh-CN"/>
              </w:rPr>
            </w:pPr>
            <w:r w:rsidRPr="00CB2A86">
              <w:rPr>
                <w:lang w:eastAsia="zh-C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D422DE" w14:textId="77777777" w:rsidR="00A11B47" w:rsidRPr="00CB2A86" w:rsidRDefault="00A11B47" w:rsidP="007D4B9B">
            <w:pPr>
              <w:pStyle w:val="TAL"/>
              <w:rPr>
                <w:lang w:eastAsia="zh-CN"/>
              </w:rPr>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4A5E56" w14:textId="77777777" w:rsidR="00A11B47" w:rsidRPr="00CB2A86" w:rsidRDefault="00A11B47" w:rsidP="007D4B9B">
            <w:pPr>
              <w:pStyle w:val="TAL"/>
            </w:pPr>
          </w:p>
        </w:tc>
      </w:tr>
      <w:tr w:rsidR="00A11B47" w:rsidRPr="00CB2A86" w14:paraId="5D463DE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3861441"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resourceBlockAssignment-r15 SEQUENCE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C3C726"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BBC5D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A26695" w14:textId="77777777" w:rsidR="00A11B47" w:rsidRPr="00CB2A86" w:rsidRDefault="00A11B47" w:rsidP="007D4B9B">
            <w:pPr>
              <w:pStyle w:val="TAL"/>
            </w:pPr>
          </w:p>
        </w:tc>
      </w:tr>
      <w:tr w:rsidR="00A11B47" w:rsidRPr="00CB2A86" w14:paraId="605E652A"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AC22767"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numberRB-InFreq-domain-r15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6E7BC0" w14:textId="77777777" w:rsidR="00A11B47" w:rsidRPr="00CB2A86" w:rsidRDefault="00A11B47" w:rsidP="007D4B9B">
            <w:pPr>
              <w:pStyle w:val="TAL"/>
              <w:rPr>
                <w:rFonts w:eastAsia="Cambria Math"/>
                <w:lang w:eastAsia="zh-CN"/>
              </w:rPr>
            </w:pPr>
            <w:r w:rsidRPr="00CB2A86">
              <w:rPr>
                <w:lang w:eastAsia="zh-CN"/>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8E4CB7"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21EBC2" w14:textId="77777777" w:rsidR="00A11B47" w:rsidRPr="00CB2A86" w:rsidRDefault="00A11B47" w:rsidP="007D4B9B">
            <w:pPr>
              <w:pStyle w:val="TAL"/>
            </w:pPr>
          </w:p>
        </w:tc>
      </w:tr>
      <w:tr w:rsidR="00A11B47" w:rsidRPr="00CB2A86" w14:paraId="27D56138"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05BE77C" w14:textId="77777777" w:rsidR="00A11B47" w:rsidRPr="00CB2A86" w:rsidRDefault="00A11B47" w:rsidP="007D4B9B">
            <w:pPr>
              <w:pStyle w:val="TAL"/>
              <w:rPr>
                <w:szCs w:val="18"/>
                <w:lang w:eastAsia="zh-CN"/>
              </w:rPr>
            </w:pPr>
            <w:r w:rsidRPr="00CB2A86">
              <w:rPr>
                <w:szCs w:val="18"/>
                <w:lang w:eastAsia="zh-CN"/>
              </w:rPr>
              <w:t xml:space="preserve">      </w:t>
            </w:r>
            <w:r w:rsidRPr="00CB2A86">
              <w:rPr>
                <w:szCs w:val="18"/>
              </w:rPr>
              <w:t>resourceBlockAssignment-r15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C30C1" w14:textId="77777777" w:rsidR="00A11B47" w:rsidRPr="00CB2A86" w:rsidRDefault="00A11B47" w:rsidP="007D4B9B">
            <w:pPr>
              <w:pStyle w:val="TAL"/>
              <w:rPr>
                <w:rFonts w:eastAsia="MS LineDraw"/>
                <w:lang w:eastAsia="zh-CN"/>
              </w:rPr>
            </w:pPr>
            <w:r w:rsidRPr="00CB2A86">
              <w:rPr>
                <w:lang w:eastAsia="zh-CN"/>
              </w:rPr>
              <w:t>1000111101001100010110001100111100101010110</w:t>
            </w:r>
            <w:r w:rsidRPr="00CB2A86">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7122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FFA121" w14:textId="77777777" w:rsidR="00A11B47" w:rsidRPr="00CB2A86" w:rsidRDefault="00A11B47" w:rsidP="007D4B9B">
            <w:pPr>
              <w:pStyle w:val="TAL"/>
            </w:pPr>
          </w:p>
        </w:tc>
      </w:tr>
      <w:tr w:rsidR="00A11B47" w:rsidRPr="00CB2A86" w14:paraId="44BA8F00"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FFF64A1"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452AC"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A476AF"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6A0E7D" w14:textId="77777777" w:rsidR="00A11B47" w:rsidRPr="00CB2A86" w:rsidRDefault="00A11B47" w:rsidP="007D4B9B">
            <w:pPr>
              <w:pStyle w:val="TAL"/>
            </w:pPr>
          </w:p>
        </w:tc>
      </w:tr>
      <w:tr w:rsidR="00A11B47" w:rsidRPr="00CB2A86" w14:paraId="1AD6F78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40CD8AE"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szCs w:val="18"/>
                <w:lang w:eastAsia="en-GB"/>
              </w:rPr>
              <w:t>subslotApplicability-r15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E15158" w14:textId="77777777" w:rsidR="00A11B47" w:rsidRPr="00CB2A86" w:rsidRDefault="00A11B47" w:rsidP="007D4B9B">
            <w:pPr>
              <w:pStyle w:val="TAL"/>
              <w:rPr>
                <w:rFonts w:eastAsia="MS LineDraw"/>
                <w:lang w:eastAsia="zh-CN"/>
              </w:rPr>
            </w:pPr>
            <w:r w:rsidRPr="00CB2A86">
              <w:rPr>
                <w:rFonts w:eastAsia="MS LineDraw"/>
                <w:lang w:eastAsia="zh-CN"/>
              </w:rPr>
              <w:t>Not present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FA7768"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C3B3D7" w14:textId="77777777" w:rsidR="00A11B47" w:rsidRPr="00CB2A86" w:rsidRDefault="00A11B47" w:rsidP="007D4B9B">
            <w:pPr>
              <w:pStyle w:val="TAL"/>
            </w:pPr>
          </w:p>
        </w:tc>
      </w:tr>
      <w:tr w:rsidR="00A11B47" w:rsidRPr="00CB2A86" w14:paraId="7128F483"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3E2C744" w14:textId="77777777" w:rsidR="00A11B47" w:rsidRPr="00CB2A86" w:rsidRDefault="00A11B47" w:rsidP="007D4B9B">
            <w:pPr>
              <w:pStyle w:val="TAL"/>
              <w:rPr>
                <w:szCs w:val="18"/>
                <w:lang w:eastAsia="zh-CN"/>
              </w:rPr>
            </w:pPr>
            <w:r w:rsidRPr="00CB2A86">
              <w:rPr>
                <w:szCs w:val="18"/>
                <w:lang w:eastAsia="zh-CN"/>
              </w:rPr>
              <w:t xml:space="preserve">    al-StartingPointSPDCCH-r15 SEQUENCE (SIZE(1..4)) OF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351A5" w14:textId="77777777" w:rsidR="00A11B47" w:rsidRPr="00CB2A86" w:rsidRDefault="00A11B47" w:rsidP="007D4B9B">
            <w:pPr>
              <w:pStyle w:val="TAL"/>
              <w:rPr>
                <w:rFonts w:eastAsia="MS LineDraw"/>
                <w:lang w:eastAsia="zh-CN"/>
              </w:rPr>
            </w:pPr>
            <w:r w:rsidRPr="00CB2A86">
              <w:rPr>
                <w:rFonts w:eastAsia="MS LineDraw"/>
                <w:lang w:eastAsia="zh-CN"/>
              </w:rPr>
              <w:t>4 entries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600DE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01D3D8" w14:textId="77777777" w:rsidR="00A11B47" w:rsidRPr="00CB2A86" w:rsidRDefault="00A11B47" w:rsidP="007D4B9B">
            <w:pPr>
              <w:pStyle w:val="TAL"/>
            </w:pPr>
          </w:p>
        </w:tc>
      </w:tr>
      <w:tr w:rsidR="00A11B47" w:rsidRPr="00CB2A86" w14:paraId="073AFBD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3926C6"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14408" w14:textId="77777777" w:rsidR="00A11B47" w:rsidRPr="00CB2A86" w:rsidRDefault="00A11B47" w:rsidP="007D4B9B">
            <w:pPr>
              <w:pStyle w:val="TAL"/>
              <w:rPr>
                <w:rFonts w:eastAsia="MS LineDraw"/>
                <w:lang w:eastAsia="zh-CN"/>
              </w:rPr>
            </w:pPr>
            <w:r w:rsidRPr="00CB2A86">
              <w:rPr>
                <w:rFonts w:eastAsia="MS LineDraw"/>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EBD965" w14:textId="77777777" w:rsidR="00A11B47" w:rsidRPr="00CB2A86" w:rsidRDefault="00A11B47" w:rsidP="007D4B9B">
            <w:pPr>
              <w:pStyle w:val="TAL"/>
            </w:pPr>
            <w:r w:rsidRPr="00CB2A86">
              <w:rPr>
                <w:lang w:eastAsia="zh-CN"/>
              </w:rPr>
              <w:t>AL=1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FFE683" w14:textId="77777777" w:rsidR="00A11B47" w:rsidRPr="00CB2A86" w:rsidRDefault="00A11B47" w:rsidP="007D4B9B">
            <w:pPr>
              <w:pStyle w:val="TAL"/>
            </w:pPr>
          </w:p>
        </w:tc>
      </w:tr>
      <w:tr w:rsidR="00A11B47" w:rsidRPr="00CB2A86" w14:paraId="106729C7"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CDD4A0A"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6E4C08"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67A60D" w14:textId="77777777" w:rsidR="00A11B47" w:rsidRPr="00CB2A86" w:rsidRDefault="00A11B47" w:rsidP="007D4B9B">
            <w:pPr>
              <w:pStyle w:val="TAL"/>
            </w:pPr>
            <w:r w:rsidRPr="00CB2A86">
              <w:rPr>
                <w:lang w:eastAsia="zh-CN"/>
              </w:rPr>
              <w:t>AL=2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59FDB7" w14:textId="77777777" w:rsidR="00A11B47" w:rsidRPr="00CB2A86" w:rsidRDefault="00A11B47" w:rsidP="007D4B9B">
            <w:pPr>
              <w:pStyle w:val="TAL"/>
            </w:pPr>
          </w:p>
        </w:tc>
      </w:tr>
      <w:tr w:rsidR="00A11B47" w:rsidRPr="00CB2A86" w14:paraId="61D56495"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0BA7808"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9BA258"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B00933" w14:textId="77777777" w:rsidR="00A11B47" w:rsidRPr="00CB2A86" w:rsidRDefault="00A11B47" w:rsidP="007D4B9B">
            <w:pPr>
              <w:pStyle w:val="TAL"/>
            </w:pPr>
            <w:r w:rsidRPr="00CB2A86">
              <w:rPr>
                <w:lang w:eastAsia="zh-CN"/>
              </w:rPr>
              <w:t>AL=4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5DAD7C" w14:textId="77777777" w:rsidR="00A11B47" w:rsidRPr="00CB2A86" w:rsidRDefault="00A11B47" w:rsidP="007D4B9B">
            <w:pPr>
              <w:pStyle w:val="TAL"/>
            </w:pPr>
          </w:p>
        </w:tc>
      </w:tr>
      <w:tr w:rsidR="00A11B47" w:rsidRPr="00CB2A86" w14:paraId="60E24F52"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2808F9B" w14:textId="77777777" w:rsidR="00A11B47" w:rsidRPr="00CB2A86" w:rsidRDefault="00A11B47" w:rsidP="007D4B9B">
            <w:pPr>
              <w:pStyle w:val="TAL"/>
              <w:rPr>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12013B" w14:textId="77777777" w:rsidR="00A11B47" w:rsidRPr="00CB2A86" w:rsidRDefault="00A11B47" w:rsidP="007D4B9B">
            <w:pPr>
              <w:pStyle w:val="TAL"/>
              <w:rPr>
                <w:lang w:eastAsia="zh-CN"/>
              </w:rPr>
            </w:pPr>
            <w:r w:rsidRPr="00CB2A86">
              <w:rPr>
                <w:lang w:eastAsia="zh-CN"/>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C5F8B2" w14:textId="77777777" w:rsidR="00A11B47" w:rsidRPr="00CB2A86" w:rsidRDefault="00A11B47" w:rsidP="007D4B9B">
            <w:pPr>
              <w:pStyle w:val="TAL"/>
            </w:pPr>
            <w:r w:rsidRPr="00CB2A86">
              <w:rPr>
                <w:lang w:eastAsia="zh-CN"/>
              </w:rPr>
              <w:t>AL=8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E28A58" w14:textId="77777777" w:rsidR="00A11B47" w:rsidRPr="00CB2A86" w:rsidRDefault="00A11B47" w:rsidP="007D4B9B">
            <w:pPr>
              <w:pStyle w:val="TAL"/>
            </w:pPr>
          </w:p>
        </w:tc>
      </w:tr>
      <w:tr w:rsidR="00A11B47" w:rsidRPr="00CB2A86" w14:paraId="109540A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9F8A5" w14:textId="77777777" w:rsidR="00A11B47" w:rsidRPr="00CB2A86" w:rsidRDefault="00A11B47" w:rsidP="007D4B9B">
            <w:pPr>
              <w:pStyle w:val="TAL"/>
              <w:rPr>
                <w:szCs w:val="18"/>
              </w:rPr>
            </w:pPr>
            <w:r w:rsidRPr="00CB2A86">
              <w:rPr>
                <w:szCs w:val="18"/>
                <w:lang w:eastAsia="zh-CN"/>
              </w:rPr>
              <w:t xml:space="preserve">    subframeType-r15</w:t>
            </w:r>
          </w:p>
        </w:tc>
        <w:tc>
          <w:tcPr>
            <w:tcW w:w="2268" w:type="dxa"/>
            <w:tcBorders>
              <w:top w:val="single" w:sz="4" w:space="0" w:color="auto"/>
              <w:left w:val="single" w:sz="4" w:space="0" w:color="auto"/>
              <w:bottom w:val="single" w:sz="4" w:space="0" w:color="auto"/>
              <w:right w:val="single" w:sz="4" w:space="0" w:color="auto"/>
            </w:tcBorders>
          </w:tcPr>
          <w:p w14:paraId="4A94B572" w14:textId="77777777" w:rsidR="00A11B47" w:rsidRPr="00CB2A86" w:rsidRDefault="00A11B47" w:rsidP="007D4B9B">
            <w:pPr>
              <w:pStyle w:val="TAL"/>
              <w:rPr>
                <w:rFonts w:eastAsia="MS LineDraw"/>
                <w:lang w:eastAsia="zh-CN"/>
              </w:rPr>
            </w:pPr>
            <w:r w:rsidRPr="00CB2A86">
              <w:rPr>
                <w:rFonts w:eastAsia="MS LineDraw"/>
                <w:lang w:eastAsia="zh-CN"/>
              </w:rPr>
              <w:t>all</w:t>
            </w:r>
          </w:p>
        </w:tc>
        <w:tc>
          <w:tcPr>
            <w:tcW w:w="1701" w:type="dxa"/>
            <w:tcBorders>
              <w:top w:val="single" w:sz="4" w:space="0" w:color="auto"/>
              <w:left w:val="single" w:sz="4" w:space="0" w:color="auto"/>
              <w:bottom w:val="single" w:sz="4" w:space="0" w:color="auto"/>
              <w:right w:val="single" w:sz="4" w:space="0" w:color="auto"/>
            </w:tcBorders>
          </w:tcPr>
          <w:p w14:paraId="4601B8A5"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4B1570CD" w14:textId="77777777" w:rsidR="00A11B47" w:rsidRPr="00CB2A86" w:rsidRDefault="00A11B47" w:rsidP="007D4B9B">
            <w:pPr>
              <w:pStyle w:val="TAL"/>
            </w:pPr>
          </w:p>
        </w:tc>
      </w:tr>
      <w:tr w:rsidR="00A11B47" w:rsidRPr="00CB2A86" w14:paraId="7DD3591F"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E8B94"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rateMatchingMode-r15</w:t>
            </w:r>
          </w:p>
        </w:tc>
        <w:tc>
          <w:tcPr>
            <w:tcW w:w="2268" w:type="dxa"/>
            <w:tcBorders>
              <w:top w:val="single" w:sz="4" w:space="0" w:color="auto"/>
              <w:left w:val="single" w:sz="4" w:space="0" w:color="auto"/>
              <w:bottom w:val="single" w:sz="4" w:space="0" w:color="auto"/>
              <w:right w:val="single" w:sz="4" w:space="0" w:color="auto"/>
            </w:tcBorders>
          </w:tcPr>
          <w:p w14:paraId="1C9D9418" w14:textId="77777777" w:rsidR="00A11B47" w:rsidRPr="00CB2A86" w:rsidRDefault="00A11B47" w:rsidP="007D4B9B">
            <w:pPr>
              <w:pStyle w:val="TAL"/>
              <w:rPr>
                <w:rFonts w:eastAsia="MS LineDraw"/>
                <w:lang w:eastAsia="zh-CN"/>
              </w:rPr>
            </w:pPr>
            <w:r w:rsidRPr="00CB2A86">
              <w:rPr>
                <w:rFonts w:eastAsia="MS LineDraw"/>
                <w:lang w:eastAsia="zh-CN"/>
              </w:rPr>
              <w:t>m1</w:t>
            </w:r>
          </w:p>
        </w:tc>
        <w:tc>
          <w:tcPr>
            <w:tcW w:w="1701" w:type="dxa"/>
            <w:tcBorders>
              <w:top w:val="single" w:sz="4" w:space="0" w:color="auto"/>
              <w:left w:val="single" w:sz="4" w:space="0" w:color="auto"/>
              <w:bottom w:val="single" w:sz="4" w:space="0" w:color="auto"/>
              <w:right w:val="single" w:sz="4" w:space="0" w:color="auto"/>
            </w:tcBorders>
          </w:tcPr>
          <w:p w14:paraId="644722B3"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180B1FE5" w14:textId="77777777" w:rsidR="00A11B47" w:rsidRPr="00CB2A86" w:rsidRDefault="00A11B47" w:rsidP="007D4B9B">
            <w:pPr>
              <w:pStyle w:val="TAL"/>
            </w:pPr>
          </w:p>
        </w:tc>
      </w:tr>
      <w:tr w:rsidR="00A11B47" w:rsidRPr="00CB2A86" w14:paraId="0C3017CC"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EFEA9" w14:textId="77777777" w:rsidR="00A11B47" w:rsidRPr="00CB2A86" w:rsidRDefault="00A11B47" w:rsidP="007D4B9B">
            <w:pPr>
              <w:pStyle w:val="TAL"/>
              <w:rPr>
                <w:rFonts w:eastAsia="MS LineDraw"/>
                <w:szCs w:val="18"/>
                <w:lang w:eastAsia="zh-CN"/>
              </w:rPr>
            </w:pPr>
            <w:r w:rsidRPr="00CB2A86">
              <w:rPr>
                <w:szCs w:val="18"/>
                <w:lang w:eastAsia="zh-CN"/>
              </w:rPr>
              <w:t xml:space="preserve">  </w:t>
            </w:r>
            <w:r w:rsidRPr="00CB2A86">
              <w:rPr>
                <w:rFonts w:eastAsia="MS LineDraw"/>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A4C71BC" w14:textId="77777777" w:rsidR="00A11B47" w:rsidRPr="00CB2A86" w:rsidRDefault="00A11B47" w:rsidP="007D4B9B">
            <w:pPr>
              <w:pStyle w:val="TAL"/>
              <w:rPr>
                <w:rFonts w:eastAsia="MS LineDraw"/>
                <w:lang w:eastAsia="zh-CN"/>
              </w:rPr>
            </w:pPr>
          </w:p>
        </w:tc>
        <w:tc>
          <w:tcPr>
            <w:tcW w:w="1701" w:type="dxa"/>
            <w:tcBorders>
              <w:top w:val="single" w:sz="4" w:space="0" w:color="auto"/>
              <w:left w:val="single" w:sz="4" w:space="0" w:color="auto"/>
              <w:bottom w:val="single" w:sz="4" w:space="0" w:color="auto"/>
              <w:right w:val="single" w:sz="4" w:space="0" w:color="auto"/>
            </w:tcBorders>
          </w:tcPr>
          <w:p w14:paraId="71B4190D"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25320D2C" w14:textId="77777777" w:rsidR="00A11B47" w:rsidRPr="00CB2A86" w:rsidRDefault="00A11B47" w:rsidP="007D4B9B">
            <w:pPr>
              <w:pStyle w:val="TAL"/>
            </w:pPr>
          </w:p>
        </w:tc>
      </w:tr>
      <w:tr w:rsidR="00A11B47" w:rsidRPr="00CB2A86" w14:paraId="5E5A2C1B"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D932D"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1FD3E351"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1EC45639"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6D2C7A3B" w14:textId="77777777" w:rsidR="00A11B47" w:rsidRPr="00CB2A86" w:rsidRDefault="00A11B47" w:rsidP="007D4B9B">
            <w:pPr>
              <w:pStyle w:val="TAL"/>
            </w:pPr>
          </w:p>
        </w:tc>
      </w:tr>
    </w:tbl>
    <w:p w14:paraId="445AFF9E" w14:textId="77777777" w:rsidR="00A11B47" w:rsidRPr="00CB2A86" w:rsidRDefault="00A11B47" w:rsidP="00A11B47">
      <w:pPr>
        <w:rPr>
          <w:lang w:eastAsia="ja-JP"/>
        </w:rPr>
      </w:pPr>
    </w:p>
    <w:p w14:paraId="720D3B3E" w14:textId="77777777" w:rsidR="00A11B47" w:rsidRPr="00CB2A86" w:rsidRDefault="00A11B47" w:rsidP="00A11B47">
      <w:pPr>
        <w:pStyle w:val="TH"/>
        <w:rPr>
          <w:rFonts w:cs="Arial"/>
        </w:rPr>
      </w:pPr>
      <w:r w:rsidRPr="00CB2A86">
        <w:rPr>
          <w:rFonts w:cs="Arial"/>
          <w:lang w:eastAsia="ja-JP"/>
        </w:rPr>
        <w:t>Table 9.12.2.2.4.3</w:t>
      </w:r>
      <w:r w:rsidRPr="00CB2A86">
        <w:rPr>
          <w:rFonts w:cs="Arial"/>
          <w:lang w:eastAsia="zh-CN"/>
        </w:rPr>
        <w:t>-5</w:t>
      </w:r>
      <w:r w:rsidRPr="00CB2A86">
        <w:rPr>
          <w:rFonts w:cs="Arial"/>
          <w:lang w:eastAsia="ja-JP"/>
        </w:rPr>
        <w:t xml:space="preserve">: </w:t>
      </w:r>
      <w:r w:rsidRPr="00CB2A86">
        <w:rPr>
          <w:rFonts w:cs="Arial"/>
        </w:rPr>
        <w:t>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1B47" w:rsidRPr="00CB2A86" w14:paraId="174CA507" w14:textId="77777777" w:rsidTr="007D4B9B">
        <w:tc>
          <w:tcPr>
            <w:tcW w:w="9781" w:type="dxa"/>
            <w:gridSpan w:val="4"/>
          </w:tcPr>
          <w:p w14:paraId="00A6BA7B" w14:textId="77777777" w:rsidR="00A11B47" w:rsidRPr="00CB2A86" w:rsidRDefault="00A11B47" w:rsidP="007D4B9B">
            <w:pPr>
              <w:pStyle w:val="TAL"/>
              <w:rPr>
                <w:lang w:eastAsia="zh-CN"/>
              </w:rPr>
            </w:pPr>
            <w:r w:rsidRPr="00CB2A86">
              <w:t xml:space="preserve">Derivation Path: </w:t>
            </w:r>
            <w:r w:rsidRPr="00CB2A86">
              <w:rPr>
                <w:lang w:eastAsia="ja-JP"/>
              </w:rPr>
              <w:t>36.</w:t>
            </w:r>
            <w:r w:rsidRPr="00CB2A86">
              <w:rPr>
                <w:lang w:eastAsia="zh-CN"/>
              </w:rPr>
              <w:t>508</w:t>
            </w:r>
            <w:r w:rsidRPr="00CB2A86">
              <w:rPr>
                <w:lang w:eastAsia="ja-JP"/>
              </w:rPr>
              <w:t xml:space="preserve"> clause </w:t>
            </w:r>
            <w:r w:rsidRPr="00CB2A86">
              <w:rPr>
                <w:lang w:eastAsia="zh-CN"/>
              </w:rPr>
              <w:t>4</w:t>
            </w:r>
            <w:r w:rsidRPr="00CB2A86">
              <w:rPr>
                <w:lang w:eastAsia="ja-JP"/>
              </w:rPr>
              <w:t>.</w:t>
            </w:r>
            <w:r w:rsidRPr="00CB2A86">
              <w:rPr>
                <w:lang w:eastAsia="zh-CN"/>
              </w:rPr>
              <w:t>6</w:t>
            </w:r>
            <w:r w:rsidRPr="00CB2A86">
              <w:rPr>
                <w:lang w:eastAsia="ja-JP"/>
              </w:rPr>
              <w:t>.</w:t>
            </w:r>
            <w:r w:rsidRPr="00CB2A86">
              <w:rPr>
                <w:lang w:eastAsia="zh-CN"/>
              </w:rPr>
              <w:t>3</w:t>
            </w:r>
          </w:p>
        </w:tc>
      </w:tr>
      <w:tr w:rsidR="00A11B47" w:rsidRPr="00CB2A86" w14:paraId="5F88A5B1" w14:textId="77777777" w:rsidTr="007D4B9B">
        <w:tblPrEx>
          <w:tblCellMar>
            <w:left w:w="108" w:type="dxa"/>
            <w:right w:w="108" w:type="dxa"/>
          </w:tblCellMar>
        </w:tblPrEx>
        <w:tc>
          <w:tcPr>
            <w:tcW w:w="4537" w:type="dxa"/>
          </w:tcPr>
          <w:p w14:paraId="7263B4B0" w14:textId="77777777" w:rsidR="00A11B47" w:rsidRPr="00CB2A86" w:rsidRDefault="00A11B47" w:rsidP="007D4B9B">
            <w:pPr>
              <w:pStyle w:val="TAH"/>
            </w:pPr>
            <w:r w:rsidRPr="00CB2A86">
              <w:t>Information Element</w:t>
            </w:r>
          </w:p>
        </w:tc>
        <w:tc>
          <w:tcPr>
            <w:tcW w:w="2268" w:type="dxa"/>
          </w:tcPr>
          <w:p w14:paraId="7617C3A6" w14:textId="77777777" w:rsidR="00A11B47" w:rsidRPr="00CB2A86" w:rsidRDefault="00A11B47" w:rsidP="007D4B9B">
            <w:pPr>
              <w:pStyle w:val="TAH"/>
            </w:pPr>
            <w:r w:rsidRPr="00CB2A86">
              <w:t>Value/remark</w:t>
            </w:r>
          </w:p>
        </w:tc>
        <w:tc>
          <w:tcPr>
            <w:tcW w:w="1701" w:type="dxa"/>
          </w:tcPr>
          <w:p w14:paraId="08B9BBB5" w14:textId="77777777" w:rsidR="00A11B47" w:rsidRPr="00CB2A86" w:rsidRDefault="00A11B47" w:rsidP="007D4B9B">
            <w:pPr>
              <w:pStyle w:val="TAH"/>
            </w:pPr>
            <w:r w:rsidRPr="00CB2A86">
              <w:t>Comment</w:t>
            </w:r>
          </w:p>
        </w:tc>
        <w:tc>
          <w:tcPr>
            <w:tcW w:w="1275" w:type="dxa"/>
          </w:tcPr>
          <w:p w14:paraId="5862C0BB" w14:textId="77777777" w:rsidR="00A11B47" w:rsidRPr="00CB2A86" w:rsidRDefault="00A11B47" w:rsidP="007D4B9B">
            <w:pPr>
              <w:pStyle w:val="TAH"/>
            </w:pPr>
            <w:r w:rsidRPr="00CB2A86">
              <w:t>Condition</w:t>
            </w:r>
          </w:p>
        </w:tc>
      </w:tr>
      <w:tr w:rsidR="00A11B47" w:rsidRPr="00CB2A86" w14:paraId="5A4FED11"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95663" w14:textId="77777777" w:rsidR="00A11B47" w:rsidRPr="00CB2A86" w:rsidRDefault="00A11B47" w:rsidP="007D4B9B">
            <w:pPr>
              <w:pStyle w:val="TAL"/>
            </w:pPr>
            <w:r w:rsidRPr="00CB2A8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083DAB2"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6D69CA7C"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E89DF80" w14:textId="77777777" w:rsidR="00A11B47" w:rsidRPr="00CB2A86" w:rsidRDefault="00A11B47" w:rsidP="007D4B9B">
            <w:pPr>
              <w:pStyle w:val="TAL"/>
            </w:pPr>
          </w:p>
        </w:tc>
      </w:tr>
      <w:tr w:rsidR="00A11B47" w:rsidRPr="00CB2A86" w14:paraId="4C8AC258" w14:textId="77777777" w:rsidTr="007D4B9B">
        <w:tblPrEx>
          <w:tblCellMar>
            <w:left w:w="108" w:type="dxa"/>
            <w:right w:w="108" w:type="dxa"/>
          </w:tblCellMar>
        </w:tblPrEx>
        <w:tc>
          <w:tcPr>
            <w:tcW w:w="4537" w:type="dxa"/>
          </w:tcPr>
          <w:p w14:paraId="47468E86" w14:textId="77777777" w:rsidR="00A11B47" w:rsidRPr="00CB2A86" w:rsidRDefault="00A11B47" w:rsidP="007D4B9B">
            <w:pPr>
              <w:pStyle w:val="TAL"/>
              <w:rPr>
                <w:lang w:eastAsia="ja-JP"/>
              </w:rPr>
            </w:pPr>
            <w:r w:rsidRPr="00CB2A86">
              <w:t xml:space="preserve">  subframeAssignment</w:t>
            </w:r>
          </w:p>
        </w:tc>
        <w:tc>
          <w:tcPr>
            <w:tcW w:w="2268" w:type="dxa"/>
          </w:tcPr>
          <w:p w14:paraId="78D6935A" w14:textId="77777777" w:rsidR="00A11B47" w:rsidRPr="00CB2A86" w:rsidRDefault="00A11B47" w:rsidP="007D4B9B">
            <w:pPr>
              <w:pStyle w:val="TAL"/>
              <w:rPr>
                <w:lang w:eastAsia="zh-CN"/>
              </w:rPr>
            </w:pPr>
            <w:r>
              <w:rPr>
                <w:lang w:eastAsia="ja-JP"/>
              </w:rPr>
              <w:t>s</w:t>
            </w:r>
            <w:r w:rsidRPr="003D016D">
              <w:rPr>
                <w:lang w:eastAsia="ja-JP"/>
              </w:rPr>
              <w:t>a</w:t>
            </w:r>
            <w:r w:rsidRPr="003D016D">
              <w:rPr>
                <w:lang w:eastAsia="zh-CN"/>
              </w:rPr>
              <w:t>2</w:t>
            </w:r>
          </w:p>
        </w:tc>
        <w:tc>
          <w:tcPr>
            <w:tcW w:w="1701" w:type="dxa"/>
          </w:tcPr>
          <w:p w14:paraId="5ADFDA61" w14:textId="77777777" w:rsidR="00A11B47" w:rsidRPr="00CB2A86" w:rsidRDefault="00A11B47" w:rsidP="007D4B9B">
            <w:pPr>
              <w:pStyle w:val="TAL"/>
            </w:pPr>
          </w:p>
        </w:tc>
        <w:tc>
          <w:tcPr>
            <w:tcW w:w="1275" w:type="dxa"/>
          </w:tcPr>
          <w:p w14:paraId="58C9B0A6" w14:textId="77777777" w:rsidR="00A11B47" w:rsidRPr="00CB2A86" w:rsidRDefault="00A11B47" w:rsidP="007D4B9B">
            <w:pPr>
              <w:pStyle w:val="TAL"/>
            </w:pPr>
          </w:p>
        </w:tc>
      </w:tr>
      <w:tr w:rsidR="00A11B47" w:rsidRPr="00CB2A86" w14:paraId="754D8855" w14:textId="77777777" w:rsidTr="007D4B9B">
        <w:tblPrEx>
          <w:tblCellMar>
            <w:left w:w="108" w:type="dxa"/>
            <w:right w:w="108" w:type="dxa"/>
          </w:tblCellMar>
        </w:tblPrEx>
        <w:tc>
          <w:tcPr>
            <w:tcW w:w="4537" w:type="dxa"/>
          </w:tcPr>
          <w:p w14:paraId="024E9558" w14:textId="77777777" w:rsidR="00A11B47" w:rsidRPr="00CB2A86" w:rsidRDefault="00A11B47" w:rsidP="007D4B9B">
            <w:pPr>
              <w:pStyle w:val="TAL"/>
              <w:rPr>
                <w:lang w:eastAsia="ja-JP"/>
              </w:rPr>
            </w:pPr>
            <w:r w:rsidRPr="00CB2A86">
              <w:t xml:space="preserve">  specialSubframePatterns</w:t>
            </w:r>
          </w:p>
        </w:tc>
        <w:tc>
          <w:tcPr>
            <w:tcW w:w="2268" w:type="dxa"/>
          </w:tcPr>
          <w:p w14:paraId="1BC40F9D" w14:textId="77777777" w:rsidR="00A11B47" w:rsidRPr="00CB2A86" w:rsidRDefault="00A11B47" w:rsidP="007D4B9B">
            <w:pPr>
              <w:pStyle w:val="TAL"/>
              <w:rPr>
                <w:lang w:eastAsia="zh-CN"/>
              </w:rPr>
            </w:pPr>
            <w:r>
              <w:rPr>
                <w:lang w:eastAsia="ja-JP"/>
              </w:rPr>
              <w:t>s</w:t>
            </w:r>
            <w:r w:rsidRPr="003D016D">
              <w:rPr>
                <w:lang w:eastAsia="ja-JP"/>
              </w:rPr>
              <w:t>sp</w:t>
            </w:r>
            <w:r w:rsidRPr="003D016D">
              <w:rPr>
                <w:lang w:eastAsia="zh-CN"/>
              </w:rPr>
              <w:t>4</w:t>
            </w:r>
          </w:p>
        </w:tc>
        <w:tc>
          <w:tcPr>
            <w:tcW w:w="1701" w:type="dxa"/>
          </w:tcPr>
          <w:p w14:paraId="4B97A7D1" w14:textId="77777777" w:rsidR="00A11B47" w:rsidRPr="00CB2A86" w:rsidRDefault="00A11B47" w:rsidP="007D4B9B">
            <w:pPr>
              <w:pStyle w:val="TAL"/>
            </w:pPr>
          </w:p>
        </w:tc>
        <w:tc>
          <w:tcPr>
            <w:tcW w:w="1275" w:type="dxa"/>
          </w:tcPr>
          <w:p w14:paraId="140DED19" w14:textId="77777777" w:rsidR="00A11B47" w:rsidRPr="00CB2A86" w:rsidRDefault="00A11B47" w:rsidP="007D4B9B">
            <w:pPr>
              <w:pStyle w:val="TAL"/>
            </w:pPr>
          </w:p>
        </w:tc>
      </w:tr>
      <w:tr w:rsidR="00A11B47" w:rsidRPr="00CB2A86" w14:paraId="6CF43F9D" w14:textId="77777777" w:rsidTr="007D4B9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74242F" w14:textId="77777777" w:rsidR="00A11B47" w:rsidRPr="00CB2A86" w:rsidRDefault="00A11B47" w:rsidP="007D4B9B">
            <w:pPr>
              <w:pStyle w:val="TAL"/>
            </w:pPr>
            <w:r w:rsidRPr="00CB2A86">
              <w:t>}</w:t>
            </w:r>
          </w:p>
        </w:tc>
        <w:tc>
          <w:tcPr>
            <w:tcW w:w="2268" w:type="dxa"/>
            <w:tcBorders>
              <w:top w:val="single" w:sz="4" w:space="0" w:color="auto"/>
              <w:left w:val="single" w:sz="4" w:space="0" w:color="auto"/>
              <w:bottom w:val="single" w:sz="4" w:space="0" w:color="auto"/>
              <w:right w:val="single" w:sz="4" w:space="0" w:color="auto"/>
            </w:tcBorders>
          </w:tcPr>
          <w:p w14:paraId="149CE9EE" w14:textId="77777777" w:rsidR="00A11B47" w:rsidRPr="00CB2A86" w:rsidRDefault="00A11B47" w:rsidP="007D4B9B">
            <w:pPr>
              <w:pStyle w:val="TAL"/>
            </w:pPr>
          </w:p>
        </w:tc>
        <w:tc>
          <w:tcPr>
            <w:tcW w:w="1701" w:type="dxa"/>
            <w:tcBorders>
              <w:top w:val="single" w:sz="4" w:space="0" w:color="auto"/>
              <w:left w:val="single" w:sz="4" w:space="0" w:color="auto"/>
              <w:bottom w:val="single" w:sz="4" w:space="0" w:color="auto"/>
              <w:right w:val="single" w:sz="4" w:space="0" w:color="auto"/>
            </w:tcBorders>
          </w:tcPr>
          <w:p w14:paraId="62C7148B" w14:textId="77777777" w:rsidR="00A11B47" w:rsidRPr="00CB2A86" w:rsidRDefault="00A11B47" w:rsidP="007D4B9B">
            <w:pPr>
              <w:pStyle w:val="TAL"/>
            </w:pPr>
          </w:p>
        </w:tc>
        <w:tc>
          <w:tcPr>
            <w:tcW w:w="1275" w:type="dxa"/>
            <w:tcBorders>
              <w:top w:val="single" w:sz="4" w:space="0" w:color="auto"/>
              <w:left w:val="single" w:sz="4" w:space="0" w:color="auto"/>
              <w:bottom w:val="single" w:sz="4" w:space="0" w:color="auto"/>
              <w:right w:val="single" w:sz="4" w:space="0" w:color="auto"/>
            </w:tcBorders>
          </w:tcPr>
          <w:p w14:paraId="0A6C0479" w14:textId="77777777" w:rsidR="00A11B47" w:rsidRPr="00CB2A86" w:rsidRDefault="00A11B47" w:rsidP="007D4B9B">
            <w:pPr>
              <w:pStyle w:val="TAL"/>
            </w:pPr>
          </w:p>
        </w:tc>
      </w:tr>
    </w:tbl>
    <w:p w14:paraId="713969EF" w14:textId="77777777" w:rsidR="00A11B47" w:rsidRPr="00CB2A86" w:rsidRDefault="00A11B47" w:rsidP="00A11B47">
      <w:pPr>
        <w:rPr>
          <w:lang w:eastAsia="ja-JP"/>
        </w:rPr>
      </w:pPr>
    </w:p>
    <w:p w14:paraId="42A1F86D" w14:textId="77777777" w:rsidR="00A11B47" w:rsidRPr="00CB2A86" w:rsidRDefault="00A11B47" w:rsidP="00A11B47">
      <w:pPr>
        <w:pStyle w:val="5"/>
      </w:pPr>
      <w:r w:rsidRPr="00CB2A86">
        <w:lastRenderedPageBreak/>
        <w:t>9.12.2.2.5</w:t>
      </w:r>
      <w:r w:rsidRPr="00CB2A86">
        <w:tab/>
        <w:t>Test requirement</w:t>
      </w:r>
    </w:p>
    <w:p w14:paraId="5AC43826" w14:textId="77777777" w:rsidR="00A11B47" w:rsidRPr="00CB2A86" w:rsidRDefault="00A11B47" w:rsidP="00A11B47">
      <w:pPr>
        <w:pStyle w:val="TH"/>
        <w:rPr>
          <w:rFonts w:cs="Arial"/>
          <w:lang w:eastAsia="zh-CN"/>
        </w:rPr>
      </w:pPr>
      <w:r w:rsidRPr="00CB2A86">
        <w:rPr>
          <w:rFonts w:cs="Arial"/>
        </w:rPr>
        <w:t>Table 9.12.2.2.5-1: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11B47" w:rsidRPr="00CB2A86" w14:paraId="112511DD" w14:textId="77777777" w:rsidTr="007D4B9B">
        <w:trPr>
          <w:jc w:val="center"/>
        </w:trPr>
        <w:tc>
          <w:tcPr>
            <w:tcW w:w="1984" w:type="dxa"/>
            <w:tcBorders>
              <w:bottom w:val="nil"/>
            </w:tcBorders>
          </w:tcPr>
          <w:p w14:paraId="34AAFFBE" w14:textId="77777777" w:rsidR="00A11B47" w:rsidRPr="00CB2A86" w:rsidRDefault="00A11B47" w:rsidP="007D4B9B">
            <w:pPr>
              <w:keepNext/>
              <w:keepLines/>
              <w:spacing w:after="0"/>
              <w:jc w:val="center"/>
              <w:rPr>
                <w:rFonts w:ascii="Arial" w:eastAsia="?? ??" w:hAnsi="Arial" w:cs="v5.0.0"/>
                <w:b/>
                <w:sz w:val="18"/>
              </w:rPr>
            </w:pPr>
          </w:p>
        </w:tc>
        <w:tc>
          <w:tcPr>
            <w:tcW w:w="1412" w:type="dxa"/>
            <w:tcBorders>
              <w:bottom w:val="nil"/>
            </w:tcBorders>
          </w:tcPr>
          <w:p w14:paraId="1F21F21E" w14:textId="77777777" w:rsidR="00A11B47" w:rsidRPr="00CB2A86" w:rsidRDefault="00A11B47" w:rsidP="007D4B9B">
            <w:pPr>
              <w:pStyle w:val="TAH"/>
            </w:pPr>
            <w:r w:rsidRPr="00CB2A86">
              <w:t>Test 1</w:t>
            </w:r>
          </w:p>
        </w:tc>
        <w:tc>
          <w:tcPr>
            <w:tcW w:w="1512" w:type="dxa"/>
            <w:tcBorders>
              <w:bottom w:val="nil"/>
            </w:tcBorders>
          </w:tcPr>
          <w:p w14:paraId="7452376C" w14:textId="77777777" w:rsidR="00A11B47" w:rsidRPr="00CB2A86" w:rsidRDefault="00A11B47" w:rsidP="007D4B9B">
            <w:pPr>
              <w:pStyle w:val="TAH"/>
            </w:pPr>
            <w:r w:rsidRPr="00CB2A86">
              <w:t>Test 2</w:t>
            </w:r>
          </w:p>
        </w:tc>
      </w:tr>
      <w:tr w:rsidR="00A11B47" w:rsidRPr="00CB2A86" w14:paraId="1EF7634F" w14:textId="77777777" w:rsidTr="007D4B9B">
        <w:trPr>
          <w:cantSplit/>
          <w:jc w:val="center"/>
        </w:trPr>
        <w:tc>
          <w:tcPr>
            <w:tcW w:w="1984" w:type="dxa"/>
          </w:tcPr>
          <w:p w14:paraId="562B06DA" w14:textId="77777777" w:rsidR="00A11B47" w:rsidRPr="00CB2A86" w:rsidRDefault="00A11B47" w:rsidP="007D4B9B">
            <w:pPr>
              <w:pStyle w:val="TAC"/>
            </w:pPr>
            <w:r w:rsidRPr="00CB2A86">
              <w:rPr>
                <w:rFonts w:ascii="Symbol" w:hAnsi="Symbol"/>
                <w:i/>
                <w:iCs/>
              </w:rPr>
              <w:t></w:t>
            </w:r>
            <w:r w:rsidRPr="00CB2A86">
              <w:t xml:space="preserve"> [%]</w:t>
            </w:r>
          </w:p>
        </w:tc>
        <w:tc>
          <w:tcPr>
            <w:tcW w:w="1412" w:type="dxa"/>
          </w:tcPr>
          <w:p w14:paraId="4BB2C28B" w14:textId="77777777" w:rsidR="00A11B47" w:rsidRPr="00CB2A86" w:rsidRDefault="00A11B47" w:rsidP="007D4B9B">
            <w:pPr>
              <w:pStyle w:val="TAC"/>
              <w:rPr>
                <w:rFonts w:cs="v5.0.0"/>
              </w:rPr>
            </w:pPr>
            <w:r w:rsidRPr="00CB2A86">
              <w:rPr>
                <w:rFonts w:cs="v5.0.0"/>
              </w:rPr>
              <w:t>20</w:t>
            </w:r>
          </w:p>
        </w:tc>
        <w:tc>
          <w:tcPr>
            <w:tcW w:w="1512" w:type="dxa"/>
          </w:tcPr>
          <w:p w14:paraId="23DE372C" w14:textId="77777777" w:rsidR="00A11B47" w:rsidRPr="00CB2A86" w:rsidRDefault="00A11B47" w:rsidP="007D4B9B">
            <w:pPr>
              <w:pStyle w:val="TAC"/>
              <w:rPr>
                <w:rFonts w:cs="v5.0.0"/>
              </w:rPr>
            </w:pPr>
            <w:r w:rsidRPr="00CB2A86">
              <w:rPr>
                <w:rFonts w:cs="v5.0.0"/>
              </w:rPr>
              <w:t>20</w:t>
            </w:r>
          </w:p>
        </w:tc>
      </w:tr>
      <w:tr w:rsidR="00A11B47" w:rsidRPr="00CB2A86" w14:paraId="7732342B" w14:textId="77777777" w:rsidTr="007D4B9B">
        <w:trPr>
          <w:cantSplit/>
          <w:jc w:val="center"/>
        </w:trPr>
        <w:tc>
          <w:tcPr>
            <w:tcW w:w="1984" w:type="dxa"/>
          </w:tcPr>
          <w:p w14:paraId="13A99CC0" w14:textId="77777777" w:rsidR="00A11B47" w:rsidRPr="00CB2A86" w:rsidRDefault="00A11B47" w:rsidP="007D4B9B">
            <w:pPr>
              <w:pStyle w:val="TAC"/>
              <w:rPr>
                <w:rFonts w:cs="v5.0.0"/>
              </w:rPr>
            </w:pPr>
            <w:r w:rsidRPr="00CB2A86">
              <w:rPr>
                <w:rFonts w:ascii="Symbol" w:hAnsi="Symbol"/>
                <w:i/>
                <w:iCs/>
              </w:rPr>
              <w:t></w:t>
            </w:r>
            <w:r w:rsidRPr="00CB2A86">
              <w:t xml:space="preserve"> </w:t>
            </w:r>
          </w:p>
        </w:tc>
        <w:tc>
          <w:tcPr>
            <w:tcW w:w="1412" w:type="dxa"/>
          </w:tcPr>
          <w:p w14:paraId="6CEF3D6D" w14:textId="77777777" w:rsidR="00A11B47" w:rsidRPr="00CB2A86" w:rsidRDefault="00A11B47" w:rsidP="007D4B9B">
            <w:pPr>
              <w:pStyle w:val="TAC"/>
              <w:rPr>
                <w:rFonts w:cs="v5.0.0"/>
              </w:rPr>
            </w:pPr>
            <w:r w:rsidRPr="00CB2A86">
              <w:rPr>
                <w:rFonts w:cs="v5.0.0"/>
              </w:rPr>
              <w:t>1.04</w:t>
            </w:r>
          </w:p>
        </w:tc>
        <w:tc>
          <w:tcPr>
            <w:tcW w:w="1512" w:type="dxa"/>
          </w:tcPr>
          <w:p w14:paraId="311469F9" w14:textId="77777777" w:rsidR="00A11B47" w:rsidRPr="00CB2A86" w:rsidRDefault="00A11B47" w:rsidP="007D4B9B">
            <w:pPr>
              <w:pStyle w:val="TAC"/>
              <w:rPr>
                <w:rFonts w:cs="v5.0.0"/>
              </w:rPr>
            </w:pPr>
            <w:r w:rsidRPr="00CB2A86">
              <w:rPr>
                <w:rFonts w:cs="v5.0.0"/>
              </w:rPr>
              <w:t>1.04</w:t>
            </w:r>
          </w:p>
        </w:tc>
      </w:tr>
      <w:tr w:rsidR="00A11B47" w:rsidRPr="00CB2A86" w14:paraId="7E5E142A" w14:textId="77777777" w:rsidTr="007D4B9B">
        <w:trPr>
          <w:cantSplit/>
          <w:jc w:val="center"/>
        </w:trPr>
        <w:tc>
          <w:tcPr>
            <w:tcW w:w="1984" w:type="dxa"/>
          </w:tcPr>
          <w:p w14:paraId="5C085719" w14:textId="77777777" w:rsidR="00A11B47" w:rsidRPr="00CB2A86" w:rsidRDefault="00A11B47" w:rsidP="007D4B9B">
            <w:pPr>
              <w:pStyle w:val="TAC"/>
              <w:rPr>
                <w:rFonts w:ascii="Symbol" w:hAnsi="Symbol"/>
                <w:i/>
                <w:iCs/>
              </w:rPr>
            </w:pPr>
            <w:r w:rsidRPr="00CB2A86">
              <w:t>UE Category</w:t>
            </w:r>
          </w:p>
        </w:tc>
        <w:tc>
          <w:tcPr>
            <w:tcW w:w="1412" w:type="dxa"/>
          </w:tcPr>
          <w:p w14:paraId="47022F20" w14:textId="77777777" w:rsidR="00A11B47" w:rsidRPr="00CB2A86" w:rsidRDefault="00A11B47" w:rsidP="007D4B9B">
            <w:pPr>
              <w:pStyle w:val="TAC"/>
              <w:rPr>
                <w:rFonts w:cs="v5.0.0"/>
              </w:rPr>
            </w:pPr>
            <w:r w:rsidRPr="00CB2A86">
              <w:rPr>
                <w:rFonts w:eastAsia="Courier New"/>
                <w:lang w:eastAsia="ja-JP"/>
              </w:rPr>
              <w:t>≥2</w:t>
            </w:r>
          </w:p>
        </w:tc>
        <w:tc>
          <w:tcPr>
            <w:tcW w:w="1512" w:type="dxa"/>
          </w:tcPr>
          <w:p w14:paraId="39D6BEAF" w14:textId="77777777" w:rsidR="00A11B47" w:rsidRPr="00CB2A86" w:rsidRDefault="00A11B47" w:rsidP="007D4B9B">
            <w:pPr>
              <w:pStyle w:val="TAC"/>
              <w:rPr>
                <w:rFonts w:cs="v5.0.0"/>
              </w:rPr>
            </w:pPr>
            <w:r w:rsidRPr="00CB2A86">
              <w:rPr>
                <w:rFonts w:eastAsia="Courier New"/>
                <w:lang w:eastAsia="ja-JP"/>
              </w:rPr>
              <w:t>≥2</w:t>
            </w:r>
          </w:p>
        </w:tc>
      </w:tr>
      <w:tr w:rsidR="00A11B47" w:rsidRPr="00CB2A86" w14:paraId="29A8B048" w14:textId="77777777" w:rsidTr="007D4B9B">
        <w:trPr>
          <w:cantSplit/>
          <w:jc w:val="center"/>
        </w:trPr>
        <w:tc>
          <w:tcPr>
            <w:tcW w:w="1984" w:type="dxa"/>
          </w:tcPr>
          <w:p w14:paraId="7A38923B" w14:textId="77777777" w:rsidR="00A11B47" w:rsidRPr="00CB2A86" w:rsidRDefault="00A11B47" w:rsidP="007D4B9B">
            <w:pPr>
              <w:pStyle w:val="TAC"/>
            </w:pPr>
            <w:r w:rsidRPr="00CB2A86">
              <w:rPr>
                <w:lang w:eastAsia="ja-JP"/>
              </w:rPr>
              <w:t>BLER</w:t>
            </w:r>
          </w:p>
        </w:tc>
        <w:tc>
          <w:tcPr>
            <w:tcW w:w="1412" w:type="dxa"/>
          </w:tcPr>
          <w:p w14:paraId="674ECEC0" w14:textId="77777777" w:rsidR="00A11B47" w:rsidRPr="00CB2A86" w:rsidRDefault="00A11B47" w:rsidP="007D4B9B">
            <w:pPr>
              <w:pStyle w:val="TAC"/>
            </w:pPr>
            <w:r w:rsidRPr="00CB2A86">
              <w:rPr>
                <w:lang w:eastAsia="ja-JP"/>
              </w:rPr>
              <w:t>0.02</w:t>
            </w:r>
          </w:p>
        </w:tc>
        <w:tc>
          <w:tcPr>
            <w:tcW w:w="1512" w:type="dxa"/>
          </w:tcPr>
          <w:p w14:paraId="555E9C8D" w14:textId="77777777" w:rsidR="00A11B47" w:rsidRPr="00CB2A86" w:rsidRDefault="00A11B47" w:rsidP="007D4B9B">
            <w:pPr>
              <w:pStyle w:val="TAC"/>
            </w:pPr>
            <w:r w:rsidRPr="00CB2A86">
              <w:rPr>
                <w:lang w:eastAsia="ja-JP"/>
              </w:rPr>
              <w:t>0.02</w:t>
            </w:r>
          </w:p>
        </w:tc>
      </w:tr>
    </w:tbl>
    <w:p w14:paraId="477F7294" w14:textId="77777777" w:rsidR="00A11B47" w:rsidRPr="00CB2A86" w:rsidRDefault="00A11B47" w:rsidP="00A11B47"/>
    <w:p w14:paraId="7F5B68FC" w14:textId="77777777" w:rsidR="00A11B47" w:rsidRDefault="00A11B47" w:rsidP="00A11B47">
      <w:pPr>
        <w:pStyle w:val="TH"/>
        <w:rPr>
          <w:ins w:id="109" w:author="Huawei" w:date="2020-12-11T19:11:00Z"/>
          <w:rFonts w:cs="Arial"/>
          <w:lang w:eastAsia="ko-KR"/>
        </w:rPr>
      </w:pPr>
      <w:r w:rsidRPr="00CB2A86">
        <w:rPr>
          <w:rFonts w:cs="Arial"/>
        </w:rPr>
        <w:lastRenderedPageBreak/>
        <w:t xml:space="preserve">Table 9.12.2.2.5-2: </w:t>
      </w:r>
      <w:r w:rsidRPr="00CB2A86">
        <w:rPr>
          <w:rFonts w:cs="Arial"/>
          <w:lang w:eastAsia="ko-KR"/>
        </w:rPr>
        <w:t>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E80E36" w:rsidRPr="00CB2A86" w14:paraId="248C2DF9" w14:textId="77777777" w:rsidTr="00E80E36">
        <w:trPr>
          <w:trHeight w:val="70"/>
          <w:jc w:val="center"/>
          <w:ins w:id="110" w:author="Huawei" w:date="2020-12-11T19:11:00Z"/>
        </w:trPr>
        <w:tc>
          <w:tcPr>
            <w:tcW w:w="2066" w:type="dxa"/>
            <w:gridSpan w:val="2"/>
            <w:tcBorders>
              <w:top w:val="single" w:sz="4" w:space="0" w:color="auto"/>
              <w:left w:val="single" w:sz="4" w:space="0" w:color="auto"/>
              <w:bottom w:val="single" w:sz="4" w:space="0" w:color="auto"/>
              <w:right w:val="single" w:sz="4" w:space="0" w:color="auto"/>
            </w:tcBorders>
            <w:vAlign w:val="center"/>
          </w:tcPr>
          <w:p w14:paraId="1058C870" w14:textId="77777777" w:rsidR="00E80E36" w:rsidRPr="00CB2A86" w:rsidRDefault="00E80E36" w:rsidP="0048697A">
            <w:pPr>
              <w:pStyle w:val="TAH"/>
              <w:rPr>
                <w:ins w:id="111" w:author="Huawei" w:date="2020-12-11T19:11:00Z"/>
                <w:lang w:eastAsia="ko-KR"/>
              </w:rPr>
            </w:pPr>
            <w:ins w:id="112" w:author="Huawei" w:date="2020-12-11T19:11:00Z">
              <w:r w:rsidRPr="00CB2A86">
                <w:rPr>
                  <w:lang w:eastAsia="ko-KR"/>
                </w:rPr>
                <w:lastRenderedPageBreak/>
                <w:t>Parameter</w:t>
              </w:r>
            </w:ins>
          </w:p>
        </w:tc>
        <w:tc>
          <w:tcPr>
            <w:tcW w:w="1547" w:type="dxa"/>
            <w:tcBorders>
              <w:top w:val="single" w:sz="4" w:space="0" w:color="auto"/>
              <w:left w:val="single" w:sz="4" w:space="0" w:color="auto"/>
              <w:bottom w:val="single" w:sz="4" w:space="0" w:color="auto"/>
              <w:right w:val="single" w:sz="4" w:space="0" w:color="auto"/>
            </w:tcBorders>
            <w:vAlign w:val="center"/>
          </w:tcPr>
          <w:p w14:paraId="390E2F07" w14:textId="77777777" w:rsidR="00E80E36" w:rsidRPr="00CB2A86" w:rsidRDefault="00E80E36" w:rsidP="0048697A">
            <w:pPr>
              <w:pStyle w:val="TAH"/>
              <w:rPr>
                <w:ins w:id="113" w:author="Huawei" w:date="2020-12-11T19:11:00Z"/>
                <w:rFonts w:eastAsia="Times New Roman"/>
                <w:lang w:eastAsia="ko-KR"/>
              </w:rPr>
            </w:pPr>
            <w:ins w:id="114" w:author="Huawei" w:date="2020-12-11T19:11:00Z">
              <w:r w:rsidRPr="00CB2A86">
                <w:rPr>
                  <w:rFonts w:eastAsia="Times New Roman"/>
                  <w:lang w:eastAsia="ko-KR"/>
                </w:rPr>
                <w:t>Unit</w:t>
              </w:r>
            </w:ins>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702EFE2D" w14:textId="77777777" w:rsidR="00E80E36" w:rsidRPr="00CB2A86" w:rsidRDefault="00E80E36" w:rsidP="0048697A">
            <w:pPr>
              <w:pStyle w:val="TAH"/>
              <w:rPr>
                <w:ins w:id="115" w:author="Huawei" w:date="2020-12-11T19:11:00Z"/>
                <w:lang w:eastAsia="ko-KR"/>
              </w:rPr>
            </w:pPr>
            <w:ins w:id="116" w:author="Huawei" w:date="2020-12-11T19:11:00Z">
              <w:r w:rsidRPr="00CB2A86">
                <w:rPr>
                  <w:lang w:eastAsia="ko-KR"/>
                </w:rPr>
                <w:t>Test 1</w:t>
              </w:r>
            </w:ins>
          </w:p>
        </w:tc>
        <w:tc>
          <w:tcPr>
            <w:tcW w:w="1424" w:type="dxa"/>
            <w:gridSpan w:val="2"/>
            <w:tcBorders>
              <w:top w:val="single" w:sz="4" w:space="0" w:color="auto"/>
              <w:left w:val="single" w:sz="4" w:space="0" w:color="auto"/>
              <w:bottom w:val="single" w:sz="4" w:space="0" w:color="auto"/>
              <w:right w:val="single" w:sz="4" w:space="0" w:color="auto"/>
            </w:tcBorders>
            <w:vAlign w:val="center"/>
          </w:tcPr>
          <w:p w14:paraId="55D9EDFF" w14:textId="77777777" w:rsidR="00E80E36" w:rsidRPr="00CB2A86" w:rsidRDefault="00E80E36" w:rsidP="0048697A">
            <w:pPr>
              <w:pStyle w:val="TAH"/>
              <w:rPr>
                <w:ins w:id="117" w:author="Huawei" w:date="2020-12-11T19:11:00Z"/>
                <w:lang w:eastAsia="ko-KR"/>
              </w:rPr>
            </w:pPr>
            <w:ins w:id="118" w:author="Huawei" w:date="2020-12-11T19:11:00Z">
              <w:r w:rsidRPr="00CB2A86">
                <w:rPr>
                  <w:lang w:eastAsia="ko-KR"/>
                </w:rPr>
                <w:t>Test 2</w:t>
              </w:r>
            </w:ins>
          </w:p>
        </w:tc>
      </w:tr>
      <w:tr w:rsidR="00E80E36" w:rsidRPr="00CB2A86" w14:paraId="4564BB70" w14:textId="77777777" w:rsidTr="0048697A">
        <w:trPr>
          <w:trHeight w:val="70"/>
          <w:jc w:val="center"/>
          <w:ins w:id="119" w:author="Huawei" w:date="2020-12-11T19:11:00Z"/>
        </w:trPr>
        <w:tc>
          <w:tcPr>
            <w:tcW w:w="2066" w:type="dxa"/>
            <w:gridSpan w:val="2"/>
            <w:vAlign w:val="center"/>
          </w:tcPr>
          <w:p w14:paraId="30CC773C" w14:textId="77777777" w:rsidR="00E80E36" w:rsidRPr="00CB2A86" w:rsidRDefault="00E80E36" w:rsidP="0048697A">
            <w:pPr>
              <w:pStyle w:val="TAC"/>
              <w:rPr>
                <w:ins w:id="120" w:author="Huawei" w:date="2020-12-11T19:11:00Z"/>
                <w:lang w:eastAsia="ko-KR"/>
              </w:rPr>
            </w:pPr>
            <w:ins w:id="121" w:author="Huawei" w:date="2020-12-11T19:11:00Z">
              <w:r w:rsidRPr="00CB2A86">
                <w:rPr>
                  <w:lang w:eastAsia="ko-KR"/>
                </w:rPr>
                <w:t>Bandwidth</w:t>
              </w:r>
            </w:ins>
          </w:p>
        </w:tc>
        <w:tc>
          <w:tcPr>
            <w:tcW w:w="1547" w:type="dxa"/>
            <w:vAlign w:val="center"/>
          </w:tcPr>
          <w:p w14:paraId="2F07011B" w14:textId="77777777" w:rsidR="00E80E36" w:rsidRPr="00CB2A86" w:rsidRDefault="00E80E36" w:rsidP="0048697A">
            <w:pPr>
              <w:pStyle w:val="TAC"/>
              <w:rPr>
                <w:ins w:id="122" w:author="Huawei" w:date="2020-12-11T19:11:00Z"/>
                <w:rFonts w:eastAsia="Times New Roman" w:cs="v5.0.0"/>
                <w:lang w:eastAsia="ko-KR"/>
              </w:rPr>
            </w:pPr>
            <w:ins w:id="123" w:author="Huawei" w:date="2020-12-11T19:11:00Z">
              <w:r w:rsidRPr="00CB2A86">
                <w:rPr>
                  <w:rFonts w:eastAsia="Times New Roman" w:cs="v5.0.0"/>
                  <w:lang w:eastAsia="ko-KR"/>
                </w:rPr>
                <w:t>MHz</w:t>
              </w:r>
            </w:ins>
          </w:p>
        </w:tc>
        <w:tc>
          <w:tcPr>
            <w:tcW w:w="2847" w:type="dxa"/>
            <w:gridSpan w:val="4"/>
            <w:vAlign w:val="center"/>
          </w:tcPr>
          <w:p w14:paraId="3AC22726" w14:textId="77777777" w:rsidR="00E80E36" w:rsidRPr="00CB2A86" w:rsidRDefault="00E80E36" w:rsidP="0048697A">
            <w:pPr>
              <w:pStyle w:val="TAC"/>
              <w:rPr>
                <w:ins w:id="124" w:author="Huawei" w:date="2020-12-11T19:11:00Z"/>
                <w:rFonts w:cs="v5.0.0"/>
                <w:lang w:eastAsia="ko-KR"/>
              </w:rPr>
            </w:pPr>
            <w:ins w:id="125" w:author="Huawei" w:date="2020-12-11T19:11:00Z">
              <w:r w:rsidRPr="00CB2A86">
                <w:rPr>
                  <w:rFonts w:cs="v5.0.0"/>
                  <w:lang w:eastAsia="ko-KR"/>
                </w:rPr>
                <w:t>10 MHz</w:t>
              </w:r>
            </w:ins>
          </w:p>
        </w:tc>
      </w:tr>
      <w:tr w:rsidR="00E80E36" w:rsidRPr="00CB2A86" w14:paraId="145FA606" w14:textId="77777777" w:rsidTr="0048697A">
        <w:trPr>
          <w:trHeight w:val="70"/>
          <w:jc w:val="center"/>
          <w:ins w:id="126" w:author="Huawei" w:date="2020-12-11T19:11:00Z"/>
        </w:trPr>
        <w:tc>
          <w:tcPr>
            <w:tcW w:w="2066" w:type="dxa"/>
            <w:gridSpan w:val="2"/>
            <w:vAlign w:val="center"/>
          </w:tcPr>
          <w:p w14:paraId="4477A156" w14:textId="77777777" w:rsidR="00E80E36" w:rsidRPr="00CB2A86" w:rsidRDefault="00E80E36" w:rsidP="0048697A">
            <w:pPr>
              <w:pStyle w:val="TAC"/>
              <w:rPr>
                <w:ins w:id="127" w:author="Huawei" w:date="2020-12-11T19:11:00Z"/>
                <w:lang w:eastAsia="ko-KR"/>
              </w:rPr>
            </w:pPr>
            <w:ins w:id="128" w:author="Huawei" w:date="2020-12-11T19:11:00Z">
              <w:r w:rsidRPr="00CB2A86">
                <w:rPr>
                  <w:lang w:eastAsia="ko-KR"/>
                </w:rPr>
                <w:t>Transmission mode</w:t>
              </w:r>
            </w:ins>
          </w:p>
        </w:tc>
        <w:tc>
          <w:tcPr>
            <w:tcW w:w="1547" w:type="dxa"/>
            <w:vAlign w:val="center"/>
          </w:tcPr>
          <w:p w14:paraId="3C753E6D" w14:textId="77777777" w:rsidR="00E80E36" w:rsidRPr="00CB2A86" w:rsidRDefault="00E80E36" w:rsidP="0048697A">
            <w:pPr>
              <w:pStyle w:val="TAC"/>
              <w:rPr>
                <w:ins w:id="129" w:author="Huawei" w:date="2020-12-11T19:11:00Z"/>
                <w:rFonts w:eastAsia="Times New Roman" w:cs="v5.0.0"/>
                <w:lang w:eastAsia="ko-KR"/>
              </w:rPr>
            </w:pPr>
          </w:p>
        </w:tc>
        <w:tc>
          <w:tcPr>
            <w:tcW w:w="2847" w:type="dxa"/>
            <w:gridSpan w:val="4"/>
            <w:vAlign w:val="center"/>
          </w:tcPr>
          <w:p w14:paraId="78E8C1CC" w14:textId="77777777" w:rsidR="00E80E36" w:rsidRPr="00CB2A86" w:rsidRDefault="00E80E36" w:rsidP="0048697A">
            <w:pPr>
              <w:pStyle w:val="TAC"/>
              <w:rPr>
                <w:ins w:id="130" w:author="Huawei" w:date="2020-12-11T19:11:00Z"/>
                <w:rFonts w:cs="v5.0.0"/>
                <w:lang w:eastAsia="ko-KR"/>
              </w:rPr>
            </w:pPr>
            <w:ins w:id="131" w:author="Huawei" w:date="2020-12-11T19:11:00Z">
              <w:r w:rsidRPr="00CB2A86">
                <w:rPr>
                  <w:rFonts w:cs="v5.0.0"/>
                  <w:lang w:eastAsia="ko-KR"/>
                </w:rPr>
                <w:t>9</w:t>
              </w:r>
            </w:ins>
          </w:p>
        </w:tc>
      </w:tr>
      <w:tr w:rsidR="00E80E36" w:rsidRPr="00CB2A86" w14:paraId="215F9D89" w14:textId="77777777" w:rsidTr="0048697A">
        <w:trPr>
          <w:trHeight w:val="70"/>
          <w:jc w:val="center"/>
          <w:ins w:id="132" w:author="Huawei" w:date="2020-12-11T19:11:00Z"/>
        </w:trPr>
        <w:tc>
          <w:tcPr>
            <w:tcW w:w="2066" w:type="dxa"/>
            <w:gridSpan w:val="2"/>
            <w:vAlign w:val="center"/>
          </w:tcPr>
          <w:p w14:paraId="3470F1D9" w14:textId="77777777" w:rsidR="00E80E36" w:rsidRPr="00CB2A86" w:rsidRDefault="00E80E36" w:rsidP="0048697A">
            <w:pPr>
              <w:pStyle w:val="TAC"/>
              <w:rPr>
                <w:ins w:id="133" w:author="Huawei" w:date="2020-12-11T19:11:00Z"/>
                <w:lang w:eastAsia="ko-KR"/>
              </w:rPr>
            </w:pPr>
            <w:ins w:id="134" w:author="Huawei" w:date="2020-12-11T19:11:00Z">
              <w:r w:rsidRPr="00CB2A86">
                <w:rPr>
                  <w:lang w:eastAsia="ko-KR"/>
                </w:rPr>
                <w:t>Uplink downlink configuration</w:t>
              </w:r>
            </w:ins>
          </w:p>
        </w:tc>
        <w:tc>
          <w:tcPr>
            <w:tcW w:w="1547" w:type="dxa"/>
            <w:vAlign w:val="center"/>
          </w:tcPr>
          <w:p w14:paraId="6BFAD81D" w14:textId="77777777" w:rsidR="00E80E36" w:rsidRPr="00CB2A86" w:rsidRDefault="00E80E36" w:rsidP="0048697A">
            <w:pPr>
              <w:pStyle w:val="TAC"/>
              <w:rPr>
                <w:ins w:id="135" w:author="Huawei" w:date="2020-12-11T19:11:00Z"/>
                <w:rFonts w:eastAsia="Times New Roman" w:cs="v5.0.0"/>
                <w:lang w:eastAsia="ko-KR"/>
              </w:rPr>
            </w:pPr>
          </w:p>
        </w:tc>
        <w:tc>
          <w:tcPr>
            <w:tcW w:w="2847" w:type="dxa"/>
            <w:gridSpan w:val="4"/>
            <w:vAlign w:val="center"/>
          </w:tcPr>
          <w:p w14:paraId="1141B8EA" w14:textId="77777777" w:rsidR="00E80E36" w:rsidRPr="00CB2A86" w:rsidRDefault="00E80E36" w:rsidP="0048697A">
            <w:pPr>
              <w:pStyle w:val="TAC"/>
              <w:rPr>
                <w:ins w:id="136" w:author="Huawei" w:date="2020-12-11T19:11:00Z"/>
                <w:rFonts w:cs="v5.0.0"/>
                <w:lang w:eastAsia="ko-KR"/>
              </w:rPr>
            </w:pPr>
            <w:ins w:id="137" w:author="Huawei" w:date="2020-12-11T19:11:00Z">
              <w:r w:rsidRPr="00CB2A86">
                <w:rPr>
                  <w:rFonts w:cs="v5.0.0"/>
                  <w:lang w:eastAsia="ko-KR"/>
                </w:rPr>
                <w:t>2</w:t>
              </w:r>
            </w:ins>
          </w:p>
        </w:tc>
      </w:tr>
      <w:tr w:rsidR="00E80E36" w:rsidRPr="00CB2A86" w14:paraId="21A79AF9" w14:textId="77777777" w:rsidTr="0048697A">
        <w:trPr>
          <w:trHeight w:val="70"/>
          <w:jc w:val="center"/>
          <w:ins w:id="138" w:author="Huawei" w:date="2020-12-11T19:11:00Z"/>
        </w:trPr>
        <w:tc>
          <w:tcPr>
            <w:tcW w:w="2066" w:type="dxa"/>
            <w:gridSpan w:val="2"/>
            <w:vAlign w:val="center"/>
          </w:tcPr>
          <w:p w14:paraId="6C2B50E8" w14:textId="77777777" w:rsidR="00E80E36" w:rsidRPr="00CB2A86" w:rsidRDefault="00E80E36" w:rsidP="0048697A">
            <w:pPr>
              <w:pStyle w:val="TAC"/>
              <w:rPr>
                <w:ins w:id="139" w:author="Huawei" w:date="2020-12-11T19:11:00Z"/>
                <w:lang w:eastAsia="ko-KR"/>
              </w:rPr>
            </w:pPr>
            <w:ins w:id="140" w:author="Huawei" w:date="2020-12-11T19:11:00Z">
              <w:r w:rsidRPr="00CB2A86">
                <w:rPr>
                  <w:lang w:eastAsia="ko-KR"/>
                </w:rPr>
                <w:t>Special subframe configuration</w:t>
              </w:r>
            </w:ins>
          </w:p>
        </w:tc>
        <w:tc>
          <w:tcPr>
            <w:tcW w:w="1547" w:type="dxa"/>
            <w:vAlign w:val="center"/>
          </w:tcPr>
          <w:p w14:paraId="54CBC0B4" w14:textId="77777777" w:rsidR="00E80E36" w:rsidRPr="00CB2A86" w:rsidRDefault="00E80E36" w:rsidP="0048697A">
            <w:pPr>
              <w:pStyle w:val="TAC"/>
              <w:rPr>
                <w:ins w:id="141" w:author="Huawei" w:date="2020-12-11T19:11:00Z"/>
                <w:rFonts w:eastAsia="Times New Roman" w:cs="v5.0.0"/>
                <w:lang w:eastAsia="ko-KR"/>
              </w:rPr>
            </w:pPr>
          </w:p>
        </w:tc>
        <w:tc>
          <w:tcPr>
            <w:tcW w:w="2847" w:type="dxa"/>
            <w:gridSpan w:val="4"/>
            <w:vAlign w:val="center"/>
          </w:tcPr>
          <w:p w14:paraId="27AC8CF0" w14:textId="77777777" w:rsidR="00E80E36" w:rsidRPr="00CB2A86" w:rsidRDefault="00E80E36" w:rsidP="0048697A">
            <w:pPr>
              <w:pStyle w:val="TAC"/>
              <w:rPr>
                <w:ins w:id="142" w:author="Huawei" w:date="2020-12-11T19:11:00Z"/>
                <w:rFonts w:cs="v5.0.0"/>
                <w:lang w:eastAsia="ko-KR"/>
              </w:rPr>
            </w:pPr>
            <w:ins w:id="143" w:author="Huawei" w:date="2020-12-11T19:11:00Z">
              <w:r w:rsidRPr="00CB2A86">
                <w:rPr>
                  <w:rFonts w:cs="v5.0.0"/>
                  <w:lang w:eastAsia="ko-KR"/>
                </w:rPr>
                <w:t>4</w:t>
              </w:r>
            </w:ins>
          </w:p>
        </w:tc>
      </w:tr>
      <w:tr w:rsidR="00E80E36" w:rsidRPr="00CB2A86" w14:paraId="62282BE7" w14:textId="77777777" w:rsidTr="0048697A">
        <w:trPr>
          <w:trHeight w:val="70"/>
          <w:jc w:val="center"/>
          <w:ins w:id="144" w:author="Huawei" w:date="2020-12-11T19:11:00Z"/>
        </w:trPr>
        <w:tc>
          <w:tcPr>
            <w:tcW w:w="1033" w:type="dxa"/>
            <w:vMerge w:val="restart"/>
            <w:vAlign w:val="center"/>
          </w:tcPr>
          <w:p w14:paraId="35F0F662" w14:textId="77777777" w:rsidR="00E80E36" w:rsidRPr="00CB2A86" w:rsidRDefault="00E80E36" w:rsidP="0048697A">
            <w:pPr>
              <w:pStyle w:val="TAC"/>
              <w:rPr>
                <w:ins w:id="145" w:author="Huawei" w:date="2020-12-11T19:11:00Z"/>
                <w:lang w:eastAsia="ko-KR"/>
              </w:rPr>
            </w:pPr>
            <w:ins w:id="146" w:author="Huawei" w:date="2020-12-11T19:11:00Z">
              <w:r w:rsidRPr="00CB2A86">
                <w:rPr>
                  <w:rFonts w:eastAsia="Times New Roman"/>
                  <w:lang w:eastAsia="ko-KR"/>
                </w:rPr>
                <w:t>Downlink power allocation</w:t>
              </w:r>
            </w:ins>
          </w:p>
        </w:tc>
        <w:tc>
          <w:tcPr>
            <w:tcW w:w="1033" w:type="dxa"/>
            <w:vAlign w:val="center"/>
          </w:tcPr>
          <w:p w14:paraId="7828E2B8" w14:textId="66A63BC8" w:rsidR="00E80E36" w:rsidRPr="00CB2A86" w:rsidRDefault="00E80E36" w:rsidP="0048697A">
            <w:pPr>
              <w:pStyle w:val="TAC"/>
              <w:rPr>
                <w:ins w:id="147" w:author="Huawei" w:date="2020-12-11T19:11:00Z"/>
                <w:lang w:eastAsia="ko-KR"/>
              </w:rPr>
            </w:pPr>
            <w:ins w:id="148" w:author="Huawei" w:date="2020-12-11T19:11:00Z">
              <w:r>
                <w:rPr>
                  <w:rFonts w:eastAsia="Times New Roman"/>
                  <w:noProof/>
                  <w:position w:val="-10"/>
                  <w:lang w:val="en-US" w:eastAsia="zh-CN"/>
                </w:rPr>
                <w:drawing>
                  <wp:inline distT="0" distB="0" distL="0" distR="0" wp14:anchorId="623AEC50" wp14:editId="3FC43EB3">
                    <wp:extent cx="172720" cy="1727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inline>
                </w:drawing>
              </w:r>
            </w:ins>
          </w:p>
        </w:tc>
        <w:tc>
          <w:tcPr>
            <w:tcW w:w="1547" w:type="dxa"/>
            <w:vAlign w:val="center"/>
          </w:tcPr>
          <w:p w14:paraId="538E93DF" w14:textId="77777777" w:rsidR="00E80E36" w:rsidRPr="00CB2A86" w:rsidRDefault="00E80E36" w:rsidP="0048697A">
            <w:pPr>
              <w:pStyle w:val="TAC"/>
              <w:rPr>
                <w:ins w:id="149" w:author="Huawei" w:date="2020-12-11T19:11:00Z"/>
                <w:rFonts w:eastAsia="Times New Roman" w:cs="v5.0.0"/>
                <w:lang w:eastAsia="ko-KR"/>
              </w:rPr>
            </w:pPr>
            <w:ins w:id="150" w:author="Huawei" w:date="2020-12-11T19:11:00Z">
              <w:r w:rsidRPr="00CB2A86">
                <w:rPr>
                  <w:rFonts w:cs="v4.2.0"/>
                  <w:lang w:eastAsia="ko-KR"/>
                </w:rPr>
                <w:t>dB</w:t>
              </w:r>
            </w:ins>
          </w:p>
        </w:tc>
        <w:tc>
          <w:tcPr>
            <w:tcW w:w="2847" w:type="dxa"/>
            <w:gridSpan w:val="4"/>
            <w:vAlign w:val="center"/>
          </w:tcPr>
          <w:p w14:paraId="1FCBA290" w14:textId="77777777" w:rsidR="00E80E36" w:rsidRPr="00CB2A86" w:rsidRDefault="00E80E36" w:rsidP="0048697A">
            <w:pPr>
              <w:pStyle w:val="TAC"/>
              <w:rPr>
                <w:ins w:id="151" w:author="Huawei" w:date="2020-12-11T19:11:00Z"/>
                <w:rFonts w:cs="v5.0.0"/>
                <w:lang w:eastAsia="ko-KR"/>
              </w:rPr>
            </w:pPr>
            <w:ins w:id="152" w:author="Huawei" w:date="2020-12-11T19:11:00Z">
              <w:r w:rsidRPr="00CB2A86">
                <w:rPr>
                  <w:rFonts w:cs="v4.2.0"/>
                  <w:lang w:eastAsia="ko-KR"/>
                </w:rPr>
                <w:t>0</w:t>
              </w:r>
            </w:ins>
          </w:p>
        </w:tc>
      </w:tr>
      <w:tr w:rsidR="00E80E36" w:rsidRPr="00CB2A86" w14:paraId="248CDD62" w14:textId="77777777" w:rsidTr="0048697A">
        <w:trPr>
          <w:trHeight w:val="70"/>
          <w:jc w:val="center"/>
          <w:ins w:id="153" w:author="Huawei" w:date="2020-12-11T19:11:00Z"/>
        </w:trPr>
        <w:tc>
          <w:tcPr>
            <w:tcW w:w="1033" w:type="dxa"/>
            <w:vMerge/>
            <w:vAlign w:val="center"/>
          </w:tcPr>
          <w:p w14:paraId="3A292299" w14:textId="77777777" w:rsidR="00E80E36" w:rsidRPr="00CB2A86" w:rsidRDefault="00E80E36" w:rsidP="0048697A">
            <w:pPr>
              <w:pStyle w:val="TAC"/>
              <w:rPr>
                <w:ins w:id="154" w:author="Huawei" w:date="2020-12-11T19:11:00Z"/>
                <w:lang w:eastAsia="ko-KR"/>
              </w:rPr>
            </w:pPr>
          </w:p>
        </w:tc>
        <w:tc>
          <w:tcPr>
            <w:tcW w:w="1033" w:type="dxa"/>
            <w:vAlign w:val="center"/>
          </w:tcPr>
          <w:p w14:paraId="57210DB7" w14:textId="78F0B580" w:rsidR="00E80E36" w:rsidRPr="00CB2A86" w:rsidRDefault="00E80E36" w:rsidP="0048697A">
            <w:pPr>
              <w:pStyle w:val="TAC"/>
              <w:rPr>
                <w:ins w:id="155" w:author="Huawei" w:date="2020-12-11T19:11:00Z"/>
                <w:lang w:eastAsia="ko-KR"/>
              </w:rPr>
            </w:pPr>
            <w:ins w:id="156" w:author="Huawei" w:date="2020-12-11T19:11:00Z">
              <w:r>
                <w:rPr>
                  <w:rFonts w:eastAsia="Times New Roman"/>
                  <w:noProof/>
                  <w:position w:val="-10"/>
                  <w:lang w:val="en-US" w:eastAsia="zh-CN"/>
                </w:rPr>
                <w:drawing>
                  <wp:inline distT="0" distB="0" distL="0" distR="0" wp14:anchorId="0988A111" wp14:editId="5B7D81FD">
                    <wp:extent cx="172720" cy="1727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inline>
                </w:drawing>
              </w:r>
            </w:ins>
          </w:p>
        </w:tc>
        <w:tc>
          <w:tcPr>
            <w:tcW w:w="1547" w:type="dxa"/>
            <w:vAlign w:val="center"/>
          </w:tcPr>
          <w:p w14:paraId="2A17FFEC" w14:textId="77777777" w:rsidR="00E80E36" w:rsidRPr="00CB2A86" w:rsidRDefault="00E80E36" w:rsidP="0048697A">
            <w:pPr>
              <w:pStyle w:val="TAC"/>
              <w:rPr>
                <w:ins w:id="157" w:author="Huawei" w:date="2020-12-11T19:11:00Z"/>
                <w:rFonts w:eastAsia="Times New Roman" w:cs="v5.0.0"/>
                <w:lang w:eastAsia="ko-KR"/>
              </w:rPr>
            </w:pPr>
            <w:ins w:id="158" w:author="Huawei" w:date="2020-12-11T19:11:00Z">
              <w:r w:rsidRPr="00CB2A86">
                <w:rPr>
                  <w:rFonts w:cs="v4.2.0"/>
                  <w:lang w:eastAsia="ko-KR"/>
                </w:rPr>
                <w:t>dB</w:t>
              </w:r>
            </w:ins>
          </w:p>
        </w:tc>
        <w:tc>
          <w:tcPr>
            <w:tcW w:w="2847" w:type="dxa"/>
            <w:gridSpan w:val="4"/>
            <w:vAlign w:val="center"/>
          </w:tcPr>
          <w:p w14:paraId="75C1BD6C" w14:textId="77777777" w:rsidR="00E80E36" w:rsidRPr="00CB2A86" w:rsidRDefault="00E80E36" w:rsidP="0048697A">
            <w:pPr>
              <w:pStyle w:val="TAC"/>
              <w:rPr>
                <w:ins w:id="159" w:author="Huawei" w:date="2020-12-11T19:11:00Z"/>
                <w:rFonts w:cs="v5.0.0"/>
                <w:lang w:eastAsia="ko-KR"/>
              </w:rPr>
            </w:pPr>
            <w:ins w:id="160" w:author="Huawei" w:date="2020-12-11T19:11:00Z">
              <w:r w:rsidRPr="00CB2A86">
                <w:rPr>
                  <w:rFonts w:cs="v5.0.0"/>
                  <w:lang w:eastAsia="ko-KR"/>
                </w:rPr>
                <w:t>0</w:t>
              </w:r>
            </w:ins>
          </w:p>
        </w:tc>
      </w:tr>
      <w:tr w:rsidR="00E80E36" w:rsidRPr="00CB2A86" w14:paraId="5FD0ABE3" w14:textId="77777777" w:rsidTr="0048697A">
        <w:trPr>
          <w:trHeight w:val="70"/>
          <w:jc w:val="center"/>
          <w:ins w:id="161" w:author="Huawei" w:date="2020-12-11T19:11:00Z"/>
        </w:trPr>
        <w:tc>
          <w:tcPr>
            <w:tcW w:w="1033" w:type="dxa"/>
            <w:vMerge/>
            <w:vAlign w:val="center"/>
          </w:tcPr>
          <w:p w14:paraId="4B15C9E6" w14:textId="77777777" w:rsidR="00E80E36" w:rsidRPr="00CB2A86" w:rsidRDefault="00E80E36" w:rsidP="0048697A">
            <w:pPr>
              <w:pStyle w:val="TAC"/>
              <w:rPr>
                <w:ins w:id="162" w:author="Huawei" w:date="2020-12-11T19:11:00Z"/>
                <w:lang w:eastAsia="ko-KR"/>
              </w:rPr>
            </w:pPr>
          </w:p>
        </w:tc>
        <w:tc>
          <w:tcPr>
            <w:tcW w:w="1033" w:type="dxa"/>
            <w:vAlign w:val="center"/>
          </w:tcPr>
          <w:p w14:paraId="1DEF5978" w14:textId="77777777" w:rsidR="00E80E36" w:rsidRPr="00CB2A86" w:rsidRDefault="00E80E36" w:rsidP="0048697A">
            <w:pPr>
              <w:pStyle w:val="TAC"/>
              <w:rPr>
                <w:ins w:id="163" w:author="Huawei" w:date="2020-12-11T19:11:00Z"/>
                <w:lang w:eastAsia="ko-KR"/>
              </w:rPr>
            </w:pPr>
            <w:ins w:id="164" w:author="Huawei" w:date="2020-12-11T19:11:00Z">
              <w:r w:rsidRPr="00CB2A86">
                <w:rPr>
                  <w:rFonts w:eastAsia="Times New Roman"/>
                  <w:lang w:eastAsia="ko-KR"/>
                </w:rPr>
                <w:sym w:font="Symbol" w:char="F073"/>
              </w:r>
            </w:ins>
          </w:p>
        </w:tc>
        <w:tc>
          <w:tcPr>
            <w:tcW w:w="1547" w:type="dxa"/>
            <w:vAlign w:val="center"/>
          </w:tcPr>
          <w:p w14:paraId="02480D11" w14:textId="77777777" w:rsidR="00E80E36" w:rsidRPr="00CB2A86" w:rsidRDefault="00E80E36" w:rsidP="0048697A">
            <w:pPr>
              <w:pStyle w:val="TAC"/>
              <w:rPr>
                <w:ins w:id="165" w:author="Huawei" w:date="2020-12-11T19:11:00Z"/>
                <w:rFonts w:eastAsia="Times New Roman" w:cs="v5.0.0"/>
                <w:lang w:eastAsia="ko-KR"/>
              </w:rPr>
            </w:pPr>
            <w:ins w:id="166" w:author="Huawei" w:date="2020-12-11T19:11:00Z">
              <w:r w:rsidRPr="00CB2A86">
                <w:rPr>
                  <w:rFonts w:eastAsia="Times New Roman" w:cs="v5.0.0"/>
                  <w:lang w:eastAsia="ko-KR"/>
                </w:rPr>
                <w:t>dB</w:t>
              </w:r>
            </w:ins>
          </w:p>
        </w:tc>
        <w:tc>
          <w:tcPr>
            <w:tcW w:w="2847" w:type="dxa"/>
            <w:gridSpan w:val="4"/>
            <w:vAlign w:val="center"/>
          </w:tcPr>
          <w:p w14:paraId="2129E8B2" w14:textId="77777777" w:rsidR="00E80E36" w:rsidRPr="00CB2A86" w:rsidRDefault="00E80E36" w:rsidP="0048697A">
            <w:pPr>
              <w:pStyle w:val="TAC"/>
              <w:rPr>
                <w:ins w:id="167" w:author="Huawei" w:date="2020-12-11T19:11:00Z"/>
                <w:rFonts w:cs="v5.0.0"/>
                <w:lang w:eastAsia="ko-KR"/>
              </w:rPr>
            </w:pPr>
            <w:ins w:id="168" w:author="Huawei" w:date="2020-12-11T19:11:00Z">
              <w:r w:rsidRPr="00CB2A86">
                <w:rPr>
                  <w:rFonts w:eastAsia="Times New Roman" w:cs="v5.0.0"/>
                </w:rPr>
                <w:t>-3</w:t>
              </w:r>
            </w:ins>
          </w:p>
        </w:tc>
      </w:tr>
      <w:tr w:rsidR="00E80E36" w:rsidRPr="00CB2A86" w14:paraId="32E349EF" w14:textId="77777777" w:rsidTr="0048697A">
        <w:trPr>
          <w:trHeight w:val="70"/>
          <w:jc w:val="center"/>
          <w:ins w:id="169" w:author="Huawei" w:date="2020-12-11T19:11:00Z"/>
        </w:trPr>
        <w:tc>
          <w:tcPr>
            <w:tcW w:w="2066" w:type="dxa"/>
            <w:gridSpan w:val="2"/>
            <w:vAlign w:val="center"/>
          </w:tcPr>
          <w:p w14:paraId="635F0F49" w14:textId="77777777" w:rsidR="00E80E36" w:rsidRPr="00CB2A86" w:rsidRDefault="00E80E36" w:rsidP="0048697A">
            <w:pPr>
              <w:pStyle w:val="TAC"/>
              <w:rPr>
                <w:ins w:id="170" w:author="Huawei" w:date="2020-12-11T19:11:00Z"/>
                <w:rFonts w:cs="v5.0.0"/>
                <w:lang w:eastAsia="ko-KR"/>
              </w:rPr>
            </w:pPr>
            <w:ins w:id="171" w:author="Huawei" w:date="2020-12-11T19:11:00Z">
              <w:r w:rsidRPr="00CB2A86">
                <w:rPr>
                  <w:rFonts w:cs="v5.0.0"/>
                  <w:lang w:eastAsia="ko-KR"/>
                </w:rPr>
                <w:t>SNR (Note 3)</w:t>
              </w:r>
            </w:ins>
          </w:p>
        </w:tc>
        <w:tc>
          <w:tcPr>
            <w:tcW w:w="1547" w:type="dxa"/>
            <w:vAlign w:val="center"/>
          </w:tcPr>
          <w:p w14:paraId="50DA4BF8" w14:textId="77777777" w:rsidR="00E80E36" w:rsidRPr="00CB2A86" w:rsidRDefault="00E80E36" w:rsidP="0048697A">
            <w:pPr>
              <w:pStyle w:val="TAC"/>
              <w:rPr>
                <w:ins w:id="172" w:author="Huawei" w:date="2020-12-11T19:11:00Z"/>
                <w:rFonts w:eastAsia="Times New Roman" w:cs="v5.0.0"/>
                <w:lang w:eastAsia="ko-KR"/>
              </w:rPr>
            </w:pPr>
            <w:ins w:id="173" w:author="Huawei" w:date="2020-12-11T19:11:00Z">
              <w:r w:rsidRPr="00CB2A86">
                <w:rPr>
                  <w:rFonts w:eastAsia="Times New Roman" w:cs="v5.0.0"/>
                  <w:lang w:eastAsia="ko-KR"/>
                </w:rPr>
                <w:t>dB</w:t>
              </w:r>
            </w:ins>
          </w:p>
        </w:tc>
        <w:tc>
          <w:tcPr>
            <w:tcW w:w="711" w:type="dxa"/>
            <w:shd w:val="clear" w:color="auto" w:fill="auto"/>
            <w:vAlign w:val="center"/>
          </w:tcPr>
          <w:p w14:paraId="61A14AE0" w14:textId="77777777" w:rsidR="00E80E36" w:rsidRPr="00CB2A86" w:rsidRDefault="00E80E36" w:rsidP="0048697A">
            <w:pPr>
              <w:pStyle w:val="TAC"/>
              <w:rPr>
                <w:ins w:id="174" w:author="Huawei" w:date="2020-12-11T19:11:00Z"/>
                <w:rFonts w:cs="v5.0.0"/>
                <w:lang w:eastAsia="ko-KR"/>
              </w:rPr>
            </w:pPr>
            <w:ins w:id="175" w:author="Huawei" w:date="2020-12-11T19:11:00Z">
              <w:r w:rsidRPr="00CB2A86">
                <w:rPr>
                  <w:rFonts w:cs="v5.0.0"/>
                  <w:lang w:eastAsia="ko-KR"/>
                </w:rPr>
                <w:t>3</w:t>
              </w:r>
            </w:ins>
          </w:p>
        </w:tc>
        <w:tc>
          <w:tcPr>
            <w:tcW w:w="712" w:type="dxa"/>
            <w:shd w:val="clear" w:color="auto" w:fill="auto"/>
            <w:vAlign w:val="center"/>
          </w:tcPr>
          <w:p w14:paraId="03C24ECB" w14:textId="77777777" w:rsidR="00E80E36" w:rsidRPr="00CB2A86" w:rsidRDefault="00E80E36" w:rsidP="0048697A">
            <w:pPr>
              <w:pStyle w:val="TAC"/>
              <w:rPr>
                <w:ins w:id="176" w:author="Huawei" w:date="2020-12-11T19:11:00Z"/>
                <w:rFonts w:cs="v5.0.0"/>
                <w:lang w:eastAsia="ko-KR"/>
              </w:rPr>
            </w:pPr>
            <w:ins w:id="177" w:author="Huawei" w:date="2020-12-11T19:11:00Z">
              <w:r w:rsidRPr="00CB2A86">
                <w:rPr>
                  <w:rFonts w:cs="v5.0.0"/>
                  <w:lang w:eastAsia="ko-KR"/>
                </w:rPr>
                <w:t>4</w:t>
              </w:r>
            </w:ins>
          </w:p>
        </w:tc>
        <w:tc>
          <w:tcPr>
            <w:tcW w:w="712" w:type="dxa"/>
            <w:shd w:val="clear" w:color="auto" w:fill="auto"/>
            <w:vAlign w:val="center"/>
          </w:tcPr>
          <w:p w14:paraId="505565F0" w14:textId="77777777" w:rsidR="00E80E36" w:rsidRPr="00CB2A86" w:rsidRDefault="00E80E36" w:rsidP="0048697A">
            <w:pPr>
              <w:pStyle w:val="TAC"/>
              <w:rPr>
                <w:ins w:id="178" w:author="Huawei" w:date="2020-12-11T19:11:00Z"/>
                <w:rFonts w:cs="v5.0.0"/>
                <w:lang w:eastAsia="ko-KR"/>
              </w:rPr>
            </w:pPr>
            <w:ins w:id="179" w:author="Huawei" w:date="2020-12-11T19:11:00Z">
              <w:r w:rsidRPr="00CB2A86">
                <w:rPr>
                  <w:rFonts w:cs="v5.0.0"/>
                  <w:lang w:eastAsia="ko-KR"/>
                </w:rPr>
                <w:t>12</w:t>
              </w:r>
            </w:ins>
          </w:p>
        </w:tc>
        <w:tc>
          <w:tcPr>
            <w:tcW w:w="712" w:type="dxa"/>
            <w:shd w:val="clear" w:color="auto" w:fill="auto"/>
            <w:vAlign w:val="center"/>
          </w:tcPr>
          <w:p w14:paraId="773477C2" w14:textId="77777777" w:rsidR="00E80E36" w:rsidRPr="00CB2A86" w:rsidRDefault="00E80E36" w:rsidP="0048697A">
            <w:pPr>
              <w:pStyle w:val="TAC"/>
              <w:rPr>
                <w:ins w:id="180" w:author="Huawei" w:date="2020-12-11T19:11:00Z"/>
                <w:rFonts w:cs="v5.0.0"/>
                <w:lang w:eastAsia="ko-KR"/>
              </w:rPr>
            </w:pPr>
            <w:ins w:id="181" w:author="Huawei" w:date="2020-12-11T19:11:00Z">
              <w:r w:rsidRPr="00CB2A86">
                <w:rPr>
                  <w:rFonts w:cs="v5.0.0"/>
                  <w:lang w:eastAsia="ko-KR"/>
                </w:rPr>
                <w:t>13</w:t>
              </w:r>
            </w:ins>
          </w:p>
        </w:tc>
      </w:tr>
      <w:tr w:rsidR="00E80E36" w:rsidRPr="00CB2A86" w14:paraId="5D22DD9C" w14:textId="77777777" w:rsidTr="0048697A">
        <w:trPr>
          <w:trHeight w:val="70"/>
          <w:jc w:val="center"/>
          <w:ins w:id="182" w:author="Huawei" w:date="2020-12-11T19:11:00Z"/>
        </w:trPr>
        <w:tc>
          <w:tcPr>
            <w:tcW w:w="2066" w:type="dxa"/>
            <w:gridSpan w:val="2"/>
            <w:vAlign w:val="center"/>
          </w:tcPr>
          <w:p w14:paraId="5226EEC9" w14:textId="7CEEDBB2" w:rsidR="00E80E36" w:rsidRPr="00CB2A86" w:rsidRDefault="00E80E36" w:rsidP="00E80E36">
            <w:pPr>
              <w:pStyle w:val="TAC"/>
              <w:rPr>
                <w:ins w:id="183" w:author="Huawei" w:date="2020-12-11T19:11:00Z"/>
                <w:rFonts w:cs="v5.0.0"/>
                <w:lang w:eastAsia="ko-KR"/>
              </w:rPr>
            </w:pPr>
            <w:ins w:id="184" w:author="Huawei" w:date="2020-12-11T19:12:00Z">
              <w:r w:rsidRPr="00CB2A86">
                <w:t>SNR for 4Rx UE without 2Rx RF band</w:t>
              </w:r>
            </w:ins>
          </w:p>
        </w:tc>
        <w:tc>
          <w:tcPr>
            <w:tcW w:w="1547" w:type="dxa"/>
            <w:vAlign w:val="center"/>
          </w:tcPr>
          <w:p w14:paraId="3AA37886" w14:textId="726F3472" w:rsidR="00E80E36" w:rsidRPr="00CB2A86" w:rsidRDefault="00E80E36" w:rsidP="00E80E36">
            <w:pPr>
              <w:pStyle w:val="TAC"/>
              <w:rPr>
                <w:ins w:id="185" w:author="Huawei" w:date="2020-12-11T19:11:00Z"/>
                <w:rFonts w:eastAsia="Times New Roman" w:cs="v5.0.0"/>
                <w:lang w:eastAsia="ko-KR"/>
              </w:rPr>
            </w:pPr>
            <w:ins w:id="186" w:author="Huawei" w:date="2020-12-11T19:12:00Z">
              <w:r w:rsidRPr="00CB2A86">
                <w:rPr>
                  <w:rFonts w:cs="v5.0.0"/>
                </w:rPr>
                <w:t>dB</w:t>
              </w:r>
            </w:ins>
          </w:p>
        </w:tc>
        <w:tc>
          <w:tcPr>
            <w:tcW w:w="711" w:type="dxa"/>
            <w:shd w:val="clear" w:color="auto" w:fill="auto"/>
            <w:vAlign w:val="center"/>
          </w:tcPr>
          <w:p w14:paraId="2C538EEA" w14:textId="2F3BF220" w:rsidR="00E80E36" w:rsidRPr="00CB2A86" w:rsidRDefault="00E80E36" w:rsidP="00E80E36">
            <w:pPr>
              <w:pStyle w:val="TAC"/>
              <w:rPr>
                <w:ins w:id="187" w:author="Huawei" w:date="2020-12-11T19:11:00Z"/>
                <w:rFonts w:cs="v5.0.0"/>
                <w:lang w:eastAsia="ko-KR"/>
              </w:rPr>
            </w:pPr>
            <w:ins w:id="188" w:author="Huawei" w:date="2020-12-11T19:12:00Z">
              <w:r>
                <w:t>0</w:t>
              </w:r>
            </w:ins>
          </w:p>
        </w:tc>
        <w:tc>
          <w:tcPr>
            <w:tcW w:w="712" w:type="dxa"/>
            <w:shd w:val="clear" w:color="auto" w:fill="auto"/>
            <w:vAlign w:val="center"/>
          </w:tcPr>
          <w:p w14:paraId="1C9E5F82" w14:textId="29C48114" w:rsidR="00E80E36" w:rsidRPr="00CB2A86" w:rsidRDefault="00E80E36" w:rsidP="00E80E36">
            <w:pPr>
              <w:pStyle w:val="TAC"/>
              <w:rPr>
                <w:ins w:id="189" w:author="Huawei" w:date="2020-12-11T19:11:00Z"/>
                <w:rFonts w:cs="v5.0.0"/>
                <w:lang w:eastAsia="ko-KR"/>
              </w:rPr>
            </w:pPr>
            <w:ins w:id="190" w:author="Huawei" w:date="2020-12-11T19:12:00Z">
              <w:r>
                <w:t>1</w:t>
              </w:r>
            </w:ins>
          </w:p>
        </w:tc>
        <w:tc>
          <w:tcPr>
            <w:tcW w:w="712" w:type="dxa"/>
            <w:shd w:val="clear" w:color="auto" w:fill="auto"/>
            <w:vAlign w:val="center"/>
          </w:tcPr>
          <w:p w14:paraId="02C2B00F" w14:textId="7298B2BB" w:rsidR="00E80E36" w:rsidRPr="00CB2A86" w:rsidRDefault="00E80E36" w:rsidP="00E80E36">
            <w:pPr>
              <w:pStyle w:val="TAC"/>
              <w:rPr>
                <w:ins w:id="191" w:author="Huawei" w:date="2020-12-11T19:11:00Z"/>
                <w:rFonts w:cs="v5.0.0"/>
                <w:lang w:eastAsia="ko-KR"/>
              </w:rPr>
            </w:pPr>
            <w:ins w:id="192" w:author="Huawei" w:date="2020-12-11T19:12:00Z">
              <w:r>
                <w:t>9</w:t>
              </w:r>
            </w:ins>
          </w:p>
        </w:tc>
        <w:tc>
          <w:tcPr>
            <w:tcW w:w="712" w:type="dxa"/>
            <w:shd w:val="clear" w:color="auto" w:fill="auto"/>
            <w:vAlign w:val="center"/>
          </w:tcPr>
          <w:p w14:paraId="01E8DAE9" w14:textId="670DA14C" w:rsidR="00E80E36" w:rsidRPr="00CB2A86" w:rsidRDefault="00E80E36" w:rsidP="00E80E36">
            <w:pPr>
              <w:pStyle w:val="TAC"/>
              <w:rPr>
                <w:ins w:id="193" w:author="Huawei" w:date="2020-12-11T19:11:00Z"/>
                <w:rFonts w:cs="v5.0.0"/>
                <w:lang w:eastAsia="ko-KR"/>
              </w:rPr>
            </w:pPr>
            <w:ins w:id="194" w:author="Huawei" w:date="2020-12-11T19:12:00Z">
              <w:r>
                <w:t>10</w:t>
              </w:r>
            </w:ins>
          </w:p>
        </w:tc>
      </w:tr>
      <w:tr w:rsidR="00E80E36" w:rsidRPr="00CB2A86" w14:paraId="35DF88E2" w14:textId="77777777" w:rsidTr="0048697A">
        <w:trPr>
          <w:trHeight w:val="70"/>
          <w:jc w:val="center"/>
          <w:ins w:id="195" w:author="Huawei" w:date="2020-12-11T19:11:00Z"/>
        </w:trPr>
        <w:tc>
          <w:tcPr>
            <w:tcW w:w="2066" w:type="dxa"/>
            <w:gridSpan w:val="2"/>
            <w:vAlign w:val="center"/>
          </w:tcPr>
          <w:p w14:paraId="5498246C" w14:textId="6CBB487D" w:rsidR="00E80E36" w:rsidRPr="00CB2A86" w:rsidRDefault="00E80E36" w:rsidP="0048697A">
            <w:pPr>
              <w:pStyle w:val="TAC"/>
              <w:rPr>
                <w:ins w:id="196" w:author="Huawei" w:date="2020-12-11T19:11:00Z"/>
                <w:rFonts w:cs="v5.0.0"/>
                <w:lang w:eastAsia="ko-KR"/>
              </w:rPr>
            </w:pPr>
            <w:ins w:id="197" w:author="Huawei" w:date="2020-12-11T19:11:00Z">
              <w:r>
                <w:rPr>
                  <w:rFonts w:cs="v5.0.0"/>
                  <w:noProof/>
                  <w:position w:val="-12"/>
                  <w:lang w:val="en-US" w:eastAsia="zh-CN"/>
                </w:rPr>
                <w:drawing>
                  <wp:inline distT="0" distB="0" distL="0" distR="0" wp14:anchorId="5997C125" wp14:editId="7FBC0FE9">
                    <wp:extent cx="250190" cy="2590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0190" cy="259080"/>
                            </a:xfrm>
                            <a:prstGeom prst="rect">
                              <a:avLst/>
                            </a:prstGeom>
                            <a:noFill/>
                            <a:ln>
                              <a:noFill/>
                            </a:ln>
                          </pic:spPr>
                        </pic:pic>
                      </a:graphicData>
                    </a:graphic>
                  </wp:inline>
                </w:drawing>
              </w:r>
            </w:ins>
          </w:p>
        </w:tc>
        <w:tc>
          <w:tcPr>
            <w:tcW w:w="1547" w:type="dxa"/>
            <w:vAlign w:val="center"/>
          </w:tcPr>
          <w:p w14:paraId="6BBA31D4" w14:textId="77777777" w:rsidR="00E80E36" w:rsidRPr="00CB2A86" w:rsidRDefault="00E80E36" w:rsidP="0048697A">
            <w:pPr>
              <w:pStyle w:val="TAC"/>
              <w:rPr>
                <w:ins w:id="198" w:author="Huawei" w:date="2020-12-11T19:11:00Z"/>
                <w:rFonts w:eastAsia="Times New Roman" w:cs="v5.0.0"/>
                <w:lang w:eastAsia="ko-KR"/>
              </w:rPr>
            </w:pPr>
            <w:ins w:id="199" w:author="Huawei" w:date="2020-12-11T19:11:00Z">
              <w:r w:rsidRPr="00CB2A86">
                <w:rPr>
                  <w:rFonts w:cs="v5.0.0"/>
                  <w:lang w:eastAsia="ko-KR"/>
                </w:rPr>
                <w:t>dB[mW/15kHz]</w:t>
              </w:r>
            </w:ins>
          </w:p>
        </w:tc>
        <w:tc>
          <w:tcPr>
            <w:tcW w:w="711" w:type="dxa"/>
            <w:shd w:val="clear" w:color="auto" w:fill="auto"/>
            <w:vAlign w:val="center"/>
          </w:tcPr>
          <w:p w14:paraId="61166FC0" w14:textId="77777777" w:rsidR="00E80E36" w:rsidRPr="00CB2A86" w:rsidRDefault="00E80E36" w:rsidP="0048697A">
            <w:pPr>
              <w:pStyle w:val="TAC"/>
              <w:rPr>
                <w:ins w:id="200" w:author="Huawei" w:date="2020-12-11T19:11:00Z"/>
                <w:rFonts w:cs="v5.0.0"/>
                <w:lang w:eastAsia="ko-KR"/>
              </w:rPr>
            </w:pPr>
            <w:ins w:id="201" w:author="Huawei" w:date="2020-12-11T19:11:00Z">
              <w:r w:rsidRPr="00CB2A86">
                <w:rPr>
                  <w:rFonts w:cs="v5.0.0"/>
                  <w:lang w:eastAsia="ko-KR"/>
                </w:rPr>
                <w:t>-95</w:t>
              </w:r>
            </w:ins>
          </w:p>
        </w:tc>
        <w:tc>
          <w:tcPr>
            <w:tcW w:w="712" w:type="dxa"/>
            <w:shd w:val="clear" w:color="auto" w:fill="auto"/>
            <w:vAlign w:val="center"/>
          </w:tcPr>
          <w:p w14:paraId="34C9FB95" w14:textId="77777777" w:rsidR="00E80E36" w:rsidRPr="00CB2A86" w:rsidRDefault="00E80E36" w:rsidP="0048697A">
            <w:pPr>
              <w:pStyle w:val="TAC"/>
              <w:rPr>
                <w:ins w:id="202" w:author="Huawei" w:date="2020-12-11T19:11:00Z"/>
                <w:rFonts w:cs="v5.0.0"/>
                <w:lang w:eastAsia="ko-KR"/>
              </w:rPr>
            </w:pPr>
            <w:ins w:id="203" w:author="Huawei" w:date="2020-12-11T19:11:00Z">
              <w:r w:rsidRPr="00CB2A86">
                <w:rPr>
                  <w:rFonts w:cs="v5.0.0"/>
                  <w:lang w:eastAsia="ko-KR"/>
                </w:rPr>
                <w:t>-94</w:t>
              </w:r>
            </w:ins>
          </w:p>
        </w:tc>
        <w:tc>
          <w:tcPr>
            <w:tcW w:w="712" w:type="dxa"/>
            <w:shd w:val="clear" w:color="auto" w:fill="auto"/>
            <w:vAlign w:val="center"/>
          </w:tcPr>
          <w:p w14:paraId="43C54D02" w14:textId="77777777" w:rsidR="00E80E36" w:rsidRPr="00CB2A86" w:rsidRDefault="00E80E36" w:rsidP="0048697A">
            <w:pPr>
              <w:pStyle w:val="TAC"/>
              <w:rPr>
                <w:ins w:id="204" w:author="Huawei" w:date="2020-12-11T19:11:00Z"/>
                <w:rFonts w:cs="v5.0.0"/>
                <w:lang w:eastAsia="ko-KR"/>
              </w:rPr>
            </w:pPr>
            <w:ins w:id="205" w:author="Huawei" w:date="2020-12-11T19:11:00Z">
              <w:r w:rsidRPr="00CB2A86">
                <w:rPr>
                  <w:rFonts w:cs="v5.0.0"/>
                  <w:lang w:eastAsia="ko-KR"/>
                </w:rPr>
                <w:t>-86</w:t>
              </w:r>
            </w:ins>
          </w:p>
        </w:tc>
        <w:tc>
          <w:tcPr>
            <w:tcW w:w="712" w:type="dxa"/>
            <w:shd w:val="clear" w:color="auto" w:fill="auto"/>
            <w:vAlign w:val="center"/>
          </w:tcPr>
          <w:p w14:paraId="03282351" w14:textId="77777777" w:rsidR="00E80E36" w:rsidRPr="00CB2A86" w:rsidRDefault="00E80E36" w:rsidP="0048697A">
            <w:pPr>
              <w:pStyle w:val="TAC"/>
              <w:rPr>
                <w:ins w:id="206" w:author="Huawei" w:date="2020-12-11T19:11:00Z"/>
                <w:rFonts w:cs="v5.0.0"/>
                <w:lang w:eastAsia="ko-KR"/>
              </w:rPr>
            </w:pPr>
            <w:ins w:id="207" w:author="Huawei" w:date="2020-12-11T19:11:00Z">
              <w:r w:rsidRPr="00CB2A86">
                <w:rPr>
                  <w:rFonts w:cs="v5.0.0"/>
                  <w:lang w:eastAsia="ko-KR"/>
                </w:rPr>
                <w:t>-85</w:t>
              </w:r>
            </w:ins>
          </w:p>
        </w:tc>
      </w:tr>
      <w:tr w:rsidR="00E80E36" w:rsidRPr="00CB2A86" w14:paraId="054AA375" w14:textId="77777777" w:rsidTr="0048697A">
        <w:trPr>
          <w:trHeight w:val="70"/>
          <w:jc w:val="center"/>
          <w:ins w:id="208" w:author="Huawei" w:date="2020-12-11T19:11:00Z"/>
        </w:trPr>
        <w:tc>
          <w:tcPr>
            <w:tcW w:w="2066" w:type="dxa"/>
            <w:gridSpan w:val="2"/>
            <w:vAlign w:val="center"/>
          </w:tcPr>
          <w:p w14:paraId="5B931141" w14:textId="2F70BCAC" w:rsidR="00E80E36" w:rsidRPr="00CB2A86" w:rsidRDefault="00E80E36" w:rsidP="0048697A">
            <w:pPr>
              <w:pStyle w:val="TAC"/>
              <w:rPr>
                <w:ins w:id="209" w:author="Huawei" w:date="2020-12-11T19:11:00Z"/>
                <w:rFonts w:cs="v5.0.0"/>
                <w:lang w:eastAsia="ko-KR"/>
              </w:rPr>
            </w:pPr>
            <w:ins w:id="210" w:author="Huawei" w:date="2020-12-11T19:11:00Z">
              <w:r>
                <w:rPr>
                  <w:rFonts w:cs="v5.0.0"/>
                  <w:noProof/>
                  <w:position w:val="-12"/>
                  <w:lang w:val="en-US" w:eastAsia="zh-CN"/>
                </w:rPr>
                <w:drawing>
                  <wp:inline distT="0" distB="0" distL="0" distR="0" wp14:anchorId="2DD99C95" wp14:editId="0EC82644">
                    <wp:extent cx="301625" cy="25019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1625" cy="250190"/>
                            </a:xfrm>
                            <a:prstGeom prst="rect">
                              <a:avLst/>
                            </a:prstGeom>
                            <a:noFill/>
                            <a:ln>
                              <a:noFill/>
                            </a:ln>
                          </pic:spPr>
                        </pic:pic>
                      </a:graphicData>
                    </a:graphic>
                  </wp:inline>
                </w:drawing>
              </w:r>
            </w:ins>
          </w:p>
        </w:tc>
        <w:tc>
          <w:tcPr>
            <w:tcW w:w="1547" w:type="dxa"/>
            <w:vAlign w:val="center"/>
          </w:tcPr>
          <w:p w14:paraId="3409E293" w14:textId="77777777" w:rsidR="00E80E36" w:rsidRPr="00CB2A86" w:rsidRDefault="00E80E36" w:rsidP="0048697A">
            <w:pPr>
              <w:pStyle w:val="TAC"/>
              <w:rPr>
                <w:ins w:id="211" w:author="Huawei" w:date="2020-12-11T19:11:00Z"/>
                <w:rFonts w:eastAsia="Times New Roman" w:cs="v5.0.0"/>
                <w:lang w:eastAsia="ko-KR"/>
              </w:rPr>
            </w:pPr>
            <w:ins w:id="212" w:author="Huawei" w:date="2020-12-11T19:11:00Z">
              <w:r w:rsidRPr="00CB2A86">
                <w:rPr>
                  <w:rFonts w:cs="v5.0.0"/>
                  <w:lang w:eastAsia="ko-KR"/>
                </w:rPr>
                <w:t>dB[mW/15kHz]</w:t>
              </w:r>
            </w:ins>
          </w:p>
        </w:tc>
        <w:tc>
          <w:tcPr>
            <w:tcW w:w="1423" w:type="dxa"/>
            <w:gridSpan w:val="2"/>
            <w:vAlign w:val="center"/>
          </w:tcPr>
          <w:p w14:paraId="7A45F3D2" w14:textId="77777777" w:rsidR="00E80E36" w:rsidRPr="00CB2A86" w:rsidRDefault="00E80E36" w:rsidP="0048697A">
            <w:pPr>
              <w:pStyle w:val="TAC"/>
              <w:rPr>
                <w:ins w:id="213" w:author="Huawei" w:date="2020-12-11T19:11:00Z"/>
                <w:rFonts w:cs="v5.0.0"/>
                <w:lang w:eastAsia="ko-KR"/>
              </w:rPr>
            </w:pPr>
            <w:ins w:id="214" w:author="Huawei" w:date="2020-12-11T19:11:00Z">
              <w:r w:rsidRPr="00CB2A86">
                <w:rPr>
                  <w:rFonts w:cs="v5.0.0"/>
                  <w:lang w:eastAsia="ko-KR"/>
                </w:rPr>
                <w:t>-98</w:t>
              </w:r>
            </w:ins>
          </w:p>
        </w:tc>
        <w:tc>
          <w:tcPr>
            <w:tcW w:w="1424" w:type="dxa"/>
            <w:gridSpan w:val="2"/>
            <w:vAlign w:val="center"/>
          </w:tcPr>
          <w:p w14:paraId="68A7B7FF" w14:textId="77777777" w:rsidR="00E80E36" w:rsidRPr="00CB2A86" w:rsidRDefault="00E80E36" w:rsidP="0048697A">
            <w:pPr>
              <w:pStyle w:val="TAC"/>
              <w:rPr>
                <w:ins w:id="215" w:author="Huawei" w:date="2020-12-11T19:11:00Z"/>
                <w:rFonts w:cs="v5.0.0"/>
                <w:lang w:eastAsia="ko-KR"/>
              </w:rPr>
            </w:pPr>
            <w:ins w:id="216" w:author="Huawei" w:date="2020-12-11T19:11:00Z">
              <w:r w:rsidRPr="00CB2A86">
                <w:rPr>
                  <w:rFonts w:cs="v5.0.0"/>
                  <w:lang w:eastAsia="ko-KR"/>
                </w:rPr>
                <w:t>-98</w:t>
              </w:r>
            </w:ins>
          </w:p>
        </w:tc>
      </w:tr>
      <w:tr w:rsidR="00E80E36" w:rsidRPr="00CB2A86" w14:paraId="559B7961" w14:textId="77777777" w:rsidTr="0048697A">
        <w:trPr>
          <w:trHeight w:val="70"/>
          <w:jc w:val="center"/>
          <w:ins w:id="217" w:author="Huawei" w:date="2020-12-11T19:11:00Z"/>
        </w:trPr>
        <w:tc>
          <w:tcPr>
            <w:tcW w:w="2066" w:type="dxa"/>
            <w:gridSpan w:val="2"/>
            <w:vAlign w:val="center"/>
          </w:tcPr>
          <w:p w14:paraId="1B6D6F9C" w14:textId="77777777" w:rsidR="00E80E36" w:rsidRPr="00CB2A86" w:rsidRDefault="00E80E36" w:rsidP="0048697A">
            <w:pPr>
              <w:pStyle w:val="TAC"/>
              <w:rPr>
                <w:ins w:id="218" w:author="Huawei" w:date="2020-12-11T19:11:00Z"/>
                <w:rFonts w:cs="v5.0.0"/>
                <w:lang w:eastAsia="ko-KR"/>
              </w:rPr>
            </w:pPr>
            <w:ins w:id="219" w:author="Huawei" w:date="2020-12-11T19:11:00Z">
              <w:r w:rsidRPr="00CB2A86">
                <w:rPr>
                  <w:rFonts w:cs="v5.0.0"/>
                  <w:lang w:eastAsia="ko-KR"/>
                </w:rPr>
                <w:t>Propagation channel</w:t>
              </w:r>
            </w:ins>
          </w:p>
        </w:tc>
        <w:tc>
          <w:tcPr>
            <w:tcW w:w="1547" w:type="dxa"/>
            <w:vAlign w:val="center"/>
          </w:tcPr>
          <w:p w14:paraId="505F7EAD" w14:textId="77777777" w:rsidR="00E80E36" w:rsidRPr="00CB2A86" w:rsidRDefault="00E80E36" w:rsidP="0048697A">
            <w:pPr>
              <w:pStyle w:val="TAC"/>
              <w:rPr>
                <w:ins w:id="220" w:author="Huawei" w:date="2020-12-11T19:11:00Z"/>
                <w:rFonts w:eastAsia="Times New Roman" w:cs="v5.0.0"/>
                <w:lang w:eastAsia="ko-KR"/>
              </w:rPr>
            </w:pPr>
          </w:p>
        </w:tc>
        <w:tc>
          <w:tcPr>
            <w:tcW w:w="2847" w:type="dxa"/>
            <w:gridSpan w:val="4"/>
            <w:vAlign w:val="center"/>
          </w:tcPr>
          <w:p w14:paraId="7A8B85DD" w14:textId="77777777" w:rsidR="00E80E36" w:rsidRPr="00CB2A86" w:rsidRDefault="00E80E36" w:rsidP="0048697A">
            <w:pPr>
              <w:pStyle w:val="TAC"/>
              <w:rPr>
                <w:ins w:id="221" w:author="Huawei" w:date="2020-12-11T19:11:00Z"/>
                <w:rFonts w:cs="v5.0.0"/>
                <w:lang w:eastAsia="ko-KR"/>
              </w:rPr>
            </w:pPr>
            <w:ins w:id="222" w:author="Huawei" w:date="2020-12-11T19:11:00Z">
              <w:r w:rsidRPr="00CB2A86">
                <w:rPr>
                  <w:rFonts w:cs="v5.0.0"/>
                  <w:lang w:eastAsia="ko-KR"/>
                </w:rPr>
                <w:t>EPA5</w:t>
              </w:r>
            </w:ins>
          </w:p>
        </w:tc>
      </w:tr>
      <w:tr w:rsidR="00E80E36" w:rsidRPr="00CB2A86" w14:paraId="6270FBA8" w14:textId="77777777" w:rsidTr="0048697A">
        <w:trPr>
          <w:trHeight w:val="70"/>
          <w:jc w:val="center"/>
          <w:ins w:id="223" w:author="Huawei" w:date="2020-12-11T19:11:00Z"/>
        </w:trPr>
        <w:tc>
          <w:tcPr>
            <w:tcW w:w="2066" w:type="dxa"/>
            <w:gridSpan w:val="2"/>
            <w:vAlign w:val="center"/>
          </w:tcPr>
          <w:p w14:paraId="488C4F16" w14:textId="77777777" w:rsidR="00E80E36" w:rsidRPr="00CB2A86" w:rsidRDefault="00E80E36" w:rsidP="0048697A">
            <w:pPr>
              <w:pStyle w:val="TAC"/>
              <w:rPr>
                <w:ins w:id="224" w:author="Huawei" w:date="2020-12-11T19:11:00Z"/>
                <w:rFonts w:cs="v5.0.0"/>
                <w:lang w:eastAsia="ko-KR"/>
              </w:rPr>
            </w:pPr>
            <w:ins w:id="225" w:author="Huawei" w:date="2020-12-11T19:11:00Z">
              <w:r w:rsidRPr="00CB2A86">
                <w:rPr>
                  <w:rFonts w:cs="v5.0.0"/>
                  <w:lang w:eastAsia="ko-KR"/>
                </w:rPr>
                <w:t>Correlation</w:t>
              </w:r>
              <w:r w:rsidRPr="00CB2A86">
                <w:rPr>
                  <w:rFonts w:eastAsia="Times New Roman" w:cs="v5.0.0"/>
                </w:rPr>
                <w:t xml:space="preserve"> and </w:t>
              </w:r>
              <w:r w:rsidRPr="00CB2A86">
                <w:rPr>
                  <w:rFonts w:cs="v5.0.0"/>
                  <w:lang w:eastAsia="ko-KR"/>
                </w:rPr>
                <w:t>antenna configuration</w:t>
              </w:r>
            </w:ins>
          </w:p>
        </w:tc>
        <w:tc>
          <w:tcPr>
            <w:tcW w:w="1547" w:type="dxa"/>
            <w:vAlign w:val="center"/>
          </w:tcPr>
          <w:p w14:paraId="49C2D875" w14:textId="77777777" w:rsidR="00E80E36" w:rsidRPr="00CB2A86" w:rsidRDefault="00E80E36" w:rsidP="0048697A">
            <w:pPr>
              <w:pStyle w:val="TAC"/>
              <w:rPr>
                <w:ins w:id="226" w:author="Huawei" w:date="2020-12-11T19:11:00Z"/>
                <w:rFonts w:eastAsia="Times New Roman" w:cs="v5.0.0"/>
                <w:lang w:eastAsia="ko-KR"/>
              </w:rPr>
            </w:pPr>
          </w:p>
        </w:tc>
        <w:tc>
          <w:tcPr>
            <w:tcW w:w="2847" w:type="dxa"/>
            <w:gridSpan w:val="4"/>
            <w:vAlign w:val="center"/>
          </w:tcPr>
          <w:p w14:paraId="52F6D5B2" w14:textId="77777777" w:rsidR="00E80E36" w:rsidRPr="00CB2A86" w:rsidRDefault="00E80E36" w:rsidP="0048697A">
            <w:pPr>
              <w:pStyle w:val="TAC"/>
              <w:rPr>
                <w:ins w:id="227" w:author="Huawei" w:date="2020-12-11T19:11:00Z"/>
                <w:rFonts w:cs="v5.0.0"/>
                <w:lang w:eastAsia="ko-KR"/>
              </w:rPr>
            </w:pPr>
            <w:ins w:id="228" w:author="Huawei" w:date="2020-12-11T19:11:00Z">
              <w:r w:rsidRPr="00CB2A86">
                <w:rPr>
                  <w:rFonts w:cs="v5.0.0"/>
                  <w:lang w:eastAsia="ko-KR"/>
                </w:rPr>
                <w:t>High</w:t>
              </w:r>
              <w:r w:rsidRPr="00CB2A86">
                <w:rPr>
                  <w:rFonts w:eastAsia="Times New Roman" w:cs="v5.0.0"/>
                </w:rPr>
                <w:t xml:space="preserve"> (</w:t>
              </w:r>
              <w:r w:rsidRPr="00CB2A86">
                <w:rPr>
                  <w:rFonts w:cs="v4.2.0"/>
                  <w:lang w:eastAsia="ko-KR"/>
                </w:rPr>
                <w:t>2 x 2</w:t>
              </w:r>
              <w:r w:rsidRPr="00CB2A86">
                <w:rPr>
                  <w:rFonts w:eastAsia="Times New Roman" w:cs="v4.2.0"/>
                </w:rPr>
                <w:t>)</w:t>
              </w:r>
            </w:ins>
          </w:p>
        </w:tc>
      </w:tr>
      <w:tr w:rsidR="00E80E36" w:rsidRPr="00CB2A86" w14:paraId="2B488447" w14:textId="77777777" w:rsidTr="0048697A">
        <w:trPr>
          <w:trHeight w:val="70"/>
          <w:jc w:val="center"/>
          <w:ins w:id="229" w:author="Huawei" w:date="2020-12-11T19:11:00Z"/>
        </w:trPr>
        <w:tc>
          <w:tcPr>
            <w:tcW w:w="2066" w:type="dxa"/>
            <w:gridSpan w:val="2"/>
            <w:vAlign w:val="center"/>
          </w:tcPr>
          <w:p w14:paraId="23734EC0" w14:textId="77777777" w:rsidR="00E80E36" w:rsidRPr="00CB2A86" w:rsidRDefault="00E80E36" w:rsidP="0048697A">
            <w:pPr>
              <w:pStyle w:val="TAC"/>
              <w:rPr>
                <w:ins w:id="230" w:author="Huawei" w:date="2020-12-11T19:11:00Z"/>
                <w:rFonts w:cs="v5.0.0"/>
                <w:lang w:eastAsia="ko-KR"/>
              </w:rPr>
            </w:pPr>
            <w:ins w:id="231" w:author="Huawei" w:date="2020-12-11T19:11:00Z">
              <w:r w:rsidRPr="00CB2A86">
                <w:rPr>
                  <w:rFonts w:eastAsia="Times New Roman"/>
                  <w:lang w:eastAsia="ko-KR"/>
                </w:rPr>
                <w:t>Beamforming Model</w:t>
              </w:r>
            </w:ins>
          </w:p>
        </w:tc>
        <w:tc>
          <w:tcPr>
            <w:tcW w:w="1547" w:type="dxa"/>
            <w:vAlign w:val="center"/>
          </w:tcPr>
          <w:p w14:paraId="19A0D2C0" w14:textId="77777777" w:rsidR="00E80E36" w:rsidRPr="00CB2A86" w:rsidRDefault="00E80E36" w:rsidP="0048697A">
            <w:pPr>
              <w:pStyle w:val="TAC"/>
              <w:rPr>
                <w:ins w:id="232" w:author="Huawei" w:date="2020-12-11T19:11:00Z"/>
                <w:rFonts w:eastAsia="Times New Roman" w:cs="v5.0.0"/>
                <w:lang w:eastAsia="ko-KR"/>
              </w:rPr>
            </w:pPr>
          </w:p>
        </w:tc>
        <w:tc>
          <w:tcPr>
            <w:tcW w:w="2847" w:type="dxa"/>
            <w:gridSpan w:val="4"/>
            <w:vAlign w:val="center"/>
          </w:tcPr>
          <w:p w14:paraId="49C1CFAA" w14:textId="77777777" w:rsidR="00E80E36" w:rsidRPr="00CB2A86" w:rsidRDefault="00E80E36" w:rsidP="0048697A">
            <w:pPr>
              <w:pStyle w:val="TAC"/>
              <w:rPr>
                <w:ins w:id="233" w:author="Huawei" w:date="2020-12-11T19:11:00Z"/>
                <w:rFonts w:cs="v5.0.0"/>
                <w:lang w:eastAsia="ko-KR"/>
              </w:rPr>
            </w:pPr>
            <w:ins w:id="234" w:author="Huawei" w:date="2020-12-11T19:11:00Z">
              <w:r w:rsidRPr="00CB2A86">
                <w:rPr>
                  <w:rFonts w:eastAsia="Times New Roman"/>
                </w:rPr>
                <w:t>As specified in Section B.4.3</w:t>
              </w:r>
            </w:ins>
          </w:p>
        </w:tc>
      </w:tr>
      <w:tr w:rsidR="00E80E36" w:rsidRPr="00CB2A86" w14:paraId="4ED7AC3E" w14:textId="77777777" w:rsidTr="0048697A">
        <w:trPr>
          <w:trHeight w:val="70"/>
          <w:jc w:val="center"/>
          <w:ins w:id="235" w:author="Huawei" w:date="2020-12-11T19:11:00Z"/>
        </w:trPr>
        <w:tc>
          <w:tcPr>
            <w:tcW w:w="2066" w:type="dxa"/>
            <w:gridSpan w:val="2"/>
            <w:vAlign w:val="center"/>
          </w:tcPr>
          <w:p w14:paraId="18075144" w14:textId="77777777" w:rsidR="00E80E36" w:rsidRPr="00CB2A86" w:rsidRDefault="00E80E36" w:rsidP="0048697A">
            <w:pPr>
              <w:pStyle w:val="TAC"/>
              <w:rPr>
                <w:ins w:id="236" w:author="Huawei" w:date="2020-12-11T19:11:00Z"/>
                <w:rFonts w:cs="v5.0.0"/>
                <w:lang w:eastAsia="ko-KR"/>
              </w:rPr>
            </w:pPr>
            <w:ins w:id="237" w:author="Huawei" w:date="2020-12-11T19:11:00Z">
              <w:r w:rsidRPr="00CB2A86">
                <w:rPr>
                  <w:rFonts w:eastAsia="Times New Roman" w:cs="v4.2.0"/>
                  <w:lang w:eastAsia="ko-KR"/>
                </w:rPr>
                <w:t>Cell-specific reference signals</w:t>
              </w:r>
            </w:ins>
          </w:p>
        </w:tc>
        <w:tc>
          <w:tcPr>
            <w:tcW w:w="1547" w:type="dxa"/>
            <w:vAlign w:val="center"/>
          </w:tcPr>
          <w:p w14:paraId="6BC55D64" w14:textId="77777777" w:rsidR="00E80E36" w:rsidRPr="00CB2A86" w:rsidRDefault="00E80E36" w:rsidP="0048697A">
            <w:pPr>
              <w:pStyle w:val="TAC"/>
              <w:rPr>
                <w:ins w:id="238" w:author="Huawei" w:date="2020-12-11T19:11:00Z"/>
                <w:rFonts w:eastAsia="Times New Roman" w:cs="v5.0.0"/>
                <w:lang w:eastAsia="ko-KR"/>
              </w:rPr>
            </w:pPr>
          </w:p>
        </w:tc>
        <w:tc>
          <w:tcPr>
            <w:tcW w:w="2847" w:type="dxa"/>
            <w:gridSpan w:val="4"/>
            <w:vAlign w:val="center"/>
          </w:tcPr>
          <w:p w14:paraId="0D9CAE4E" w14:textId="77777777" w:rsidR="00E80E36" w:rsidRPr="00CB2A86" w:rsidRDefault="00E80E36" w:rsidP="0048697A">
            <w:pPr>
              <w:pStyle w:val="TAC"/>
              <w:rPr>
                <w:ins w:id="239" w:author="Huawei" w:date="2020-12-11T19:11:00Z"/>
                <w:rFonts w:cs="v5.0.0"/>
                <w:lang w:eastAsia="ko-KR"/>
              </w:rPr>
            </w:pPr>
            <w:ins w:id="240" w:author="Huawei" w:date="2020-12-11T19:11:00Z">
              <w:r w:rsidRPr="00CB2A86">
                <w:rPr>
                  <w:rFonts w:eastAsia="Times New Roman"/>
                  <w:lang w:eastAsia="ko-KR"/>
                </w:rPr>
                <w:t>Antenna ports 0,1</w:t>
              </w:r>
            </w:ins>
          </w:p>
        </w:tc>
      </w:tr>
      <w:tr w:rsidR="00E80E36" w:rsidRPr="00CB2A86" w14:paraId="3DCA8649" w14:textId="77777777" w:rsidTr="0048697A">
        <w:trPr>
          <w:trHeight w:val="70"/>
          <w:jc w:val="center"/>
          <w:ins w:id="241" w:author="Huawei" w:date="2020-12-11T19:11:00Z"/>
        </w:trPr>
        <w:tc>
          <w:tcPr>
            <w:tcW w:w="2066" w:type="dxa"/>
            <w:gridSpan w:val="2"/>
            <w:vAlign w:val="center"/>
          </w:tcPr>
          <w:p w14:paraId="42F7B26C" w14:textId="77777777" w:rsidR="00E80E36" w:rsidRPr="00CB2A86" w:rsidRDefault="00E80E36" w:rsidP="0048697A">
            <w:pPr>
              <w:pStyle w:val="TAC"/>
              <w:rPr>
                <w:ins w:id="242" w:author="Huawei" w:date="2020-12-11T19:11:00Z"/>
                <w:rFonts w:cs="v5.0.0"/>
                <w:lang w:eastAsia="ko-KR"/>
              </w:rPr>
            </w:pPr>
            <w:ins w:id="243" w:author="Huawei" w:date="2020-12-11T19:11:00Z">
              <w:r w:rsidRPr="00CB2A86">
                <w:rPr>
                  <w:rFonts w:eastAsia="Times New Roman" w:cs="v4.2.0"/>
                  <w:lang w:eastAsia="ko-KR"/>
                </w:rPr>
                <w:t>CSI reference signals</w:t>
              </w:r>
            </w:ins>
          </w:p>
        </w:tc>
        <w:tc>
          <w:tcPr>
            <w:tcW w:w="1547" w:type="dxa"/>
            <w:vAlign w:val="center"/>
          </w:tcPr>
          <w:p w14:paraId="3384A24A" w14:textId="77777777" w:rsidR="00E80E36" w:rsidRPr="00CB2A86" w:rsidRDefault="00E80E36" w:rsidP="0048697A">
            <w:pPr>
              <w:pStyle w:val="TAC"/>
              <w:rPr>
                <w:ins w:id="244" w:author="Huawei" w:date="2020-12-11T19:11:00Z"/>
                <w:rFonts w:eastAsia="Times New Roman" w:cs="v5.0.0"/>
                <w:lang w:eastAsia="ko-KR"/>
              </w:rPr>
            </w:pPr>
          </w:p>
        </w:tc>
        <w:tc>
          <w:tcPr>
            <w:tcW w:w="2847" w:type="dxa"/>
            <w:gridSpan w:val="4"/>
            <w:vAlign w:val="center"/>
          </w:tcPr>
          <w:p w14:paraId="0252CE8C" w14:textId="77777777" w:rsidR="00E80E36" w:rsidRPr="00CB2A86" w:rsidRDefault="00E80E36" w:rsidP="0048697A">
            <w:pPr>
              <w:pStyle w:val="TAC"/>
              <w:rPr>
                <w:ins w:id="245" w:author="Huawei" w:date="2020-12-11T19:11:00Z"/>
                <w:rFonts w:cs="v5.0.0"/>
                <w:lang w:eastAsia="ko-KR"/>
              </w:rPr>
            </w:pPr>
            <w:ins w:id="246" w:author="Huawei" w:date="2020-12-11T19:11:00Z">
              <w:r w:rsidRPr="00CB2A86">
                <w:rPr>
                  <w:rFonts w:eastAsia="Times New Roman"/>
                  <w:lang w:eastAsia="ko-KR"/>
                </w:rPr>
                <w:t>Antenna ports 15,16</w:t>
              </w:r>
            </w:ins>
          </w:p>
        </w:tc>
      </w:tr>
      <w:tr w:rsidR="00E80E36" w:rsidRPr="00CB2A86" w14:paraId="62657A4F" w14:textId="77777777" w:rsidTr="0048697A">
        <w:trPr>
          <w:trHeight w:val="70"/>
          <w:jc w:val="center"/>
          <w:ins w:id="247" w:author="Huawei" w:date="2020-12-11T19:11:00Z"/>
        </w:trPr>
        <w:tc>
          <w:tcPr>
            <w:tcW w:w="2066" w:type="dxa"/>
            <w:gridSpan w:val="2"/>
            <w:vAlign w:val="center"/>
          </w:tcPr>
          <w:p w14:paraId="1D8E658E" w14:textId="77777777" w:rsidR="00E80E36" w:rsidRPr="00CB2A86" w:rsidRDefault="00E80E36" w:rsidP="0048697A">
            <w:pPr>
              <w:pStyle w:val="TAC"/>
              <w:rPr>
                <w:ins w:id="248" w:author="Huawei" w:date="2020-12-11T19:11:00Z"/>
                <w:rFonts w:eastAsia="Times New Roman"/>
                <w:lang w:eastAsia="ko-KR"/>
              </w:rPr>
            </w:pPr>
            <w:ins w:id="249" w:author="Huawei" w:date="2020-12-11T19:11:00Z">
              <w:r w:rsidRPr="00CB2A86">
                <w:rPr>
                  <w:rFonts w:eastAsia="Times New Roman"/>
                  <w:lang w:eastAsia="ko-KR"/>
                </w:rPr>
                <w:t>CSI-RS periodicity and subframe offset</w:t>
              </w:r>
            </w:ins>
          </w:p>
          <w:p w14:paraId="7ADACA8E" w14:textId="77777777" w:rsidR="00E80E36" w:rsidRPr="00CB2A86" w:rsidRDefault="00E80E36" w:rsidP="0048697A">
            <w:pPr>
              <w:pStyle w:val="TAC"/>
              <w:rPr>
                <w:ins w:id="250" w:author="Huawei" w:date="2020-12-11T19:11:00Z"/>
                <w:rFonts w:cs="v5.0.0"/>
                <w:lang w:eastAsia="ko-KR"/>
              </w:rPr>
            </w:pPr>
            <w:ins w:id="251" w:author="Huawei" w:date="2020-12-11T19:11:00Z">
              <w:r w:rsidRPr="00CB2A86">
                <w:rPr>
                  <w:rFonts w:eastAsia="Times New Roman"/>
                  <w:i/>
                  <w:lang w:eastAsia="ko-KR"/>
                </w:rPr>
                <w:t>T</w:t>
              </w:r>
              <w:r w:rsidRPr="00CB2A86">
                <w:rPr>
                  <w:rFonts w:eastAsia="Times New Roman"/>
                  <w:vertAlign w:val="subscript"/>
                  <w:lang w:eastAsia="ko-KR"/>
                </w:rPr>
                <w:t>CSI-RS</w:t>
              </w:r>
              <w:r w:rsidRPr="00CB2A86">
                <w:rPr>
                  <w:rFonts w:eastAsia="Times New Roman"/>
                  <w:lang w:eastAsia="ko-KR"/>
                </w:rPr>
                <w:t xml:space="preserve"> / </w:t>
              </w:r>
              <w:r w:rsidRPr="00CB2A86">
                <w:rPr>
                  <w:rFonts w:eastAsia="Times New Roman"/>
                  <w:i/>
                  <w:lang w:eastAsia="ko-KR"/>
                </w:rPr>
                <w:t>∆</w:t>
              </w:r>
              <w:r w:rsidRPr="00CB2A86">
                <w:rPr>
                  <w:rFonts w:eastAsia="Times New Roman"/>
                  <w:vertAlign w:val="subscript"/>
                  <w:lang w:eastAsia="ko-KR"/>
                </w:rPr>
                <w:t>CSI-RS</w:t>
              </w:r>
              <w:r w:rsidRPr="00CB2A86">
                <w:rPr>
                  <w:rFonts w:eastAsia="Times New Roman"/>
                  <w:b/>
                  <w:i/>
                  <w:lang w:eastAsia="ko-KR"/>
                </w:rPr>
                <w:t xml:space="preserve"> </w:t>
              </w:r>
            </w:ins>
          </w:p>
        </w:tc>
        <w:tc>
          <w:tcPr>
            <w:tcW w:w="1547" w:type="dxa"/>
            <w:vAlign w:val="center"/>
          </w:tcPr>
          <w:p w14:paraId="36999EDA" w14:textId="77777777" w:rsidR="00E80E36" w:rsidRPr="00CB2A86" w:rsidRDefault="00E80E36" w:rsidP="0048697A">
            <w:pPr>
              <w:pStyle w:val="TAC"/>
              <w:rPr>
                <w:ins w:id="252" w:author="Huawei" w:date="2020-12-11T19:11:00Z"/>
                <w:rFonts w:eastAsia="Times New Roman" w:cs="v5.0.0"/>
                <w:lang w:eastAsia="ko-KR"/>
              </w:rPr>
            </w:pPr>
          </w:p>
        </w:tc>
        <w:tc>
          <w:tcPr>
            <w:tcW w:w="2847" w:type="dxa"/>
            <w:gridSpan w:val="4"/>
            <w:vAlign w:val="center"/>
          </w:tcPr>
          <w:p w14:paraId="3E6FCF03" w14:textId="77777777" w:rsidR="00E80E36" w:rsidRPr="00CB2A86" w:rsidRDefault="00E80E36" w:rsidP="0048697A">
            <w:pPr>
              <w:pStyle w:val="TAC"/>
              <w:rPr>
                <w:ins w:id="253" w:author="Huawei" w:date="2020-12-11T19:11:00Z"/>
                <w:rFonts w:cs="v5.0.0"/>
                <w:lang w:eastAsia="ko-KR"/>
              </w:rPr>
            </w:pPr>
            <w:ins w:id="254" w:author="Huawei" w:date="2020-12-11T19:11:00Z">
              <w:r w:rsidRPr="00CB2A86">
                <w:rPr>
                  <w:rFonts w:eastAsia="Times New Roman"/>
                  <w:lang w:eastAsia="ko-KR"/>
                </w:rPr>
                <w:t>5/1</w:t>
              </w:r>
            </w:ins>
          </w:p>
        </w:tc>
      </w:tr>
      <w:tr w:rsidR="00E80E36" w:rsidRPr="00CB2A86" w14:paraId="1F4B6955" w14:textId="77777777" w:rsidTr="0048697A">
        <w:trPr>
          <w:trHeight w:val="70"/>
          <w:jc w:val="center"/>
          <w:ins w:id="255" w:author="Huawei" w:date="2020-12-11T19:11:00Z"/>
        </w:trPr>
        <w:tc>
          <w:tcPr>
            <w:tcW w:w="2066" w:type="dxa"/>
            <w:gridSpan w:val="2"/>
            <w:vAlign w:val="center"/>
          </w:tcPr>
          <w:p w14:paraId="6A1208D4" w14:textId="77777777" w:rsidR="00E80E36" w:rsidRPr="00CB2A86" w:rsidRDefault="00E80E36" w:rsidP="0048697A">
            <w:pPr>
              <w:pStyle w:val="TAC"/>
              <w:rPr>
                <w:ins w:id="256" w:author="Huawei" w:date="2020-12-11T19:11:00Z"/>
                <w:rFonts w:cs="v5.0.0"/>
                <w:lang w:eastAsia="ko-KR"/>
              </w:rPr>
            </w:pPr>
            <w:ins w:id="257" w:author="Huawei" w:date="2020-12-11T19:11:00Z">
              <w:r w:rsidRPr="00CB2A86">
                <w:rPr>
                  <w:rFonts w:eastAsia="Times New Roman"/>
                  <w:lang w:eastAsia="ko-KR"/>
                </w:rPr>
                <w:t>CSI-RS refer</w:t>
              </w:r>
              <w:r w:rsidRPr="00CB2A86">
                <w:t>e</w:t>
              </w:r>
              <w:r w:rsidRPr="00CB2A86">
                <w:rPr>
                  <w:rFonts w:eastAsia="Times New Roman"/>
                  <w:lang w:eastAsia="ko-KR"/>
                </w:rPr>
                <w:t>nce signal configuration</w:t>
              </w:r>
            </w:ins>
          </w:p>
        </w:tc>
        <w:tc>
          <w:tcPr>
            <w:tcW w:w="1547" w:type="dxa"/>
            <w:vAlign w:val="center"/>
          </w:tcPr>
          <w:p w14:paraId="50E9AEF1" w14:textId="77777777" w:rsidR="00E80E36" w:rsidRPr="00CB2A86" w:rsidRDefault="00E80E36" w:rsidP="0048697A">
            <w:pPr>
              <w:pStyle w:val="TAC"/>
              <w:rPr>
                <w:ins w:id="258" w:author="Huawei" w:date="2020-12-11T19:11:00Z"/>
                <w:rFonts w:eastAsia="Times New Roman" w:cs="v5.0.0"/>
                <w:lang w:eastAsia="ko-KR"/>
              </w:rPr>
            </w:pPr>
          </w:p>
        </w:tc>
        <w:tc>
          <w:tcPr>
            <w:tcW w:w="2847" w:type="dxa"/>
            <w:gridSpan w:val="4"/>
            <w:vAlign w:val="center"/>
          </w:tcPr>
          <w:p w14:paraId="2FE92C0B" w14:textId="77777777" w:rsidR="00E80E36" w:rsidRPr="00CB2A86" w:rsidRDefault="00E80E36" w:rsidP="0048697A">
            <w:pPr>
              <w:pStyle w:val="TAC"/>
              <w:rPr>
                <w:ins w:id="259" w:author="Huawei" w:date="2020-12-11T19:11:00Z"/>
                <w:rFonts w:cs="v5.0.0"/>
                <w:lang w:eastAsia="ko-KR"/>
              </w:rPr>
            </w:pPr>
            <w:ins w:id="260" w:author="Huawei" w:date="2020-12-11T19:11:00Z">
              <w:r w:rsidRPr="00CB2A86">
                <w:rPr>
                  <w:rFonts w:eastAsia="Times New Roman"/>
                  <w:lang w:eastAsia="ko-KR"/>
                </w:rPr>
                <w:t>0</w:t>
              </w:r>
            </w:ins>
          </w:p>
        </w:tc>
      </w:tr>
      <w:tr w:rsidR="00E80E36" w:rsidRPr="00CB2A86" w14:paraId="1C57B645" w14:textId="77777777" w:rsidTr="0048697A">
        <w:trPr>
          <w:trHeight w:val="70"/>
          <w:jc w:val="center"/>
          <w:ins w:id="261" w:author="Huawei" w:date="2020-12-11T19:11:00Z"/>
        </w:trPr>
        <w:tc>
          <w:tcPr>
            <w:tcW w:w="2066" w:type="dxa"/>
            <w:gridSpan w:val="2"/>
            <w:vAlign w:val="center"/>
          </w:tcPr>
          <w:p w14:paraId="2B14925C" w14:textId="77777777" w:rsidR="00E80E36" w:rsidRPr="00CB2A86" w:rsidRDefault="00E80E36" w:rsidP="0048697A">
            <w:pPr>
              <w:pStyle w:val="TAC"/>
              <w:rPr>
                <w:ins w:id="262" w:author="Huawei" w:date="2020-12-11T19:11:00Z"/>
                <w:rFonts w:cs="v5.0.0"/>
                <w:lang w:eastAsia="ko-KR"/>
              </w:rPr>
            </w:pPr>
            <w:ins w:id="263" w:author="Huawei" w:date="2020-12-11T19:11:00Z">
              <w:r w:rsidRPr="00CB2A86">
                <w:rPr>
                  <w:rFonts w:cs="v5.0.0"/>
                  <w:lang w:eastAsia="ko-KR"/>
                </w:rPr>
                <w:t>Reporting mode</w:t>
              </w:r>
            </w:ins>
          </w:p>
        </w:tc>
        <w:tc>
          <w:tcPr>
            <w:tcW w:w="1547" w:type="dxa"/>
            <w:vAlign w:val="center"/>
          </w:tcPr>
          <w:p w14:paraId="4F3F9AE7" w14:textId="77777777" w:rsidR="00E80E36" w:rsidRPr="00CB2A86" w:rsidRDefault="00E80E36" w:rsidP="0048697A">
            <w:pPr>
              <w:pStyle w:val="TAC"/>
              <w:rPr>
                <w:ins w:id="264" w:author="Huawei" w:date="2020-12-11T19:11:00Z"/>
                <w:rFonts w:eastAsia="Times New Roman" w:cs="v5.0.0"/>
                <w:lang w:eastAsia="ko-KR"/>
              </w:rPr>
            </w:pPr>
          </w:p>
        </w:tc>
        <w:tc>
          <w:tcPr>
            <w:tcW w:w="2847" w:type="dxa"/>
            <w:gridSpan w:val="4"/>
            <w:vAlign w:val="center"/>
          </w:tcPr>
          <w:p w14:paraId="562674B2" w14:textId="77777777" w:rsidR="00E80E36" w:rsidRPr="00CB2A86" w:rsidRDefault="00E80E36" w:rsidP="0048697A">
            <w:pPr>
              <w:pStyle w:val="TAC"/>
              <w:rPr>
                <w:ins w:id="265" w:author="Huawei" w:date="2020-12-11T19:11:00Z"/>
                <w:rFonts w:cs="v5.0.0"/>
                <w:lang w:eastAsia="ko-KR"/>
              </w:rPr>
            </w:pPr>
            <w:ins w:id="266" w:author="Huawei" w:date="2020-12-11T19:11:00Z">
              <w:r w:rsidRPr="00CB2A86">
                <w:rPr>
                  <w:rFonts w:cs="v5.0.0"/>
                  <w:lang w:eastAsia="ko-KR"/>
                </w:rPr>
                <w:t>PUSCH 1-1</w:t>
              </w:r>
            </w:ins>
          </w:p>
        </w:tc>
      </w:tr>
      <w:tr w:rsidR="00E80E36" w:rsidRPr="00CB2A86" w14:paraId="42CA3DB0" w14:textId="77777777" w:rsidTr="0048697A">
        <w:trPr>
          <w:trHeight w:val="70"/>
          <w:jc w:val="center"/>
          <w:ins w:id="267" w:author="Huawei" w:date="2020-12-11T19:11:00Z"/>
        </w:trPr>
        <w:tc>
          <w:tcPr>
            <w:tcW w:w="2066" w:type="dxa"/>
            <w:gridSpan w:val="2"/>
            <w:vAlign w:val="center"/>
          </w:tcPr>
          <w:p w14:paraId="6BF8343B" w14:textId="77777777" w:rsidR="00E80E36" w:rsidRPr="00CB2A86" w:rsidRDefault="00E80E36" w:rsidP="0048697A">
            <w:pPr>
              <w:pStyle w:val="TAC"/>
              <w:rPr>
                <w:ins w:id="268" w:author="Huawei" w:date="2020-12-11T19:11:00Z"/>
                <w:rFonts w:cs="v5.0.0"/>
                <w:lang w:eastAsia="ko-KR"/>
              </w:rPr>
            </w:pPr>
            <w:ins w:id="269" w:author="Huawei" w:date="2020-12-11T19:11:00Z">
              <w:r w:rsidRPr="00CB2A86">
                <w:rPr>
                  <w:rFonts w:cs="v5.0.0"/>
                  <w:lang w:eastAsia="ko-KR"/>
                </w:rPr>
                <w:t>Reporting interval</w:t>
              </w:r>
            </w:ins>
          </w:p>
        </w:tc>
        <w:tc>
          <w:tcPr>
            <w:tcW w:w="1547" w:type="dxa"/>
            <w:vAlign w:val="center"/>
          </w:tcPr>
          <w:p w14:paraId="2BF899FF" w14:textId="77777777" w:rsidR="00E80E36" w:rsidRPr="00CB2A86" w:rsidRDefault="00E80E36" w:rsidP="0048697A">
            <w:pPr>
              <w:pStyle w:val="TAC"/>
              <w:rPr>
                <w:ins w:id="270" w:author="Huawei" w:date="2020-12-11T19:11:00Z"/>
                <w:rFonts w:eastAsia="Times New Roman" w:cs="v5.0.0"/>
                <w:lang w:eastAsia="ko-KR"/>
              </w:rPr>
            </w:pPr>
            <w:ins w:id="271" w:author="Huawei" w:date="2020-12-11T19:11:00Z">
              <w:r w:rsidRPr="00CB2A86">
                <w:rPr>
                  <w:rFonts w:eastAsia="Times New Roman" w:cs="v5.0.0"/>
                  <w:lang w:eastAsia="ko-KR"/>
                </w:rPr>
                <w:t>ms</w:t>
              </w:r>
            </w:ins>
          </w:p>
        </w:tc>
        <w:tc>
          <w:tcPr>
            <w:tcW w:w="2847" w:type="dxa"/>
            <w:gridSpan w:val="4"/>
            <w:vAlign w:val="center"/>
          </w:tcPr>
          <w:p w14:paraId="7B38881A" w14:textId="77777777" w:rsidR="00E80E36" w:rsidRPr="00CB2A86" w:rsidRDefault="00E80E36" w:rsidP="0048697A">
            <w:pPr>
              <w:pStyle w:val="TAC"/>
              <w:rPr>
                <w:ins w:id="272" w:author="Huawei" w:date="2020-12-11T19:11:00Z"/>
                <w:rFonts w:cs="v5.0.0"/>
                <w:lang w:eastAsia="ko-KR"/>
              </w:rPr>
            </w:pPr>
            <w:ins w:id="273" w:author="Huawei" w:date="2020-12-11T19:11:00Z">
              <w:r w:rsidRPr="00CB2A86">
                <w:rPr>
                  <w:rFonts w:cs="v5.0.0"/>
                  <w:iCs/>
                  <w:lang w:eastAsia="ko-KR"/>
                </w:rPr>
                <w:t>5</w:t>
              </w:r>
            </w:ins>
          </w:p>
        </w:tc>
      </w:tr>
      <w:tr w:rsidR="00E80E36" w:rsidRPr="00CB2A86" w14:paraId="2740EC08" w14:textId="77777777" w:rsidTr="0048697A">
        <w:trPr>
          <w:trHeight w:val="70"/>
          <w:jc w:val="center"/>
          <w:ins w:id="274" w:author="Huawei" w:date="2020-12-11T19:11:00Z"/>
        </w:trPr>
        <w:tc>
          <w:tcPr>
            <w:tcW w:w="2066" w:type="dxa"/>
            <w:gridSpan w:val="2"/>
            <w:vAlign w:val="center"/>
          </w:tcPr>
          <w:p w14:paraId="63AD66AC" w14:textId="77777777" w:rsidR="00E80E36" w:rsidRPr="00CB2A86" w:rsidRDefault="00E80E36" w:rsidP="0048697A">
            <w:pPr>
              <w:pStyle w:val="TAC"/>
              <w:rPr>
                <w:ins w:id="275" w:author="Huawei" w:date="2020-12-11T19:11:00Z"/>
                <w:rFonts w:cs="v5.0.0"/>
                <w:lang w:eastAsia="ko-KR"/>
              </w:rPr>
            </w:pPr>
            <w:ins w:id="276" w:author="Huawei" w:date="2020-12-11T19:11:00Z">
              <w:r w:rsidRPr="00CB2A86">
                <w:rPr>
                  <w:rFonts w:cs="v5.0.0"/>
                  <w:lang w:eastAsia="ko-KR"/>
                </w:rPr>
                <w:t>CQI delay</w:t>
              </w:r>
            </w:ins>
          </w:p>
        </w:tc>
        <w:tc>
          <w:tcPr>
            <w:tcW w:w="1547" w:type="dxa"/>
            <w:vAlign w:val="center"/>
          </w:tcPr>
          <w:p w14:paraId="0E48B73E" w14:textId="77777777" w:rsidR="00E80E36" w:rsidRPr="00CB2A86" w:rsidRDefault="00E80E36" w:rsidP="0048697A">
            <w:pPr>
              <w:pStyle w:val="TAC"/>
              <w:rPr>
                <w:ins w:id="277" w:author="Huawei" w:date="2020-12-11T19:11:00Z"/>
                <w:rFonts w:eastAsia="Times New Roman" w:cs="v5.0.0"/>
                <w:lang w:eastAsia="ko-KR"/>
              </w:rPr>
            </w:pPr>
            <w:ins w:id="278" w:author="Huawei" w:date="2020-12-11T19:11:00Z">
              <w:r w:rsidRPr="00CB2A86">
                <w:rPr>
                  <w:rFonts w:eastAsia="Times New Roman" w:cs="v5.0.0"/>
                  <w:lang w:eastAsia="ko-KR"/>
                </w:rPr>
                <w:t>Slots</w:t>
              </w:r>
            </w:ins>
          </w:p>
        </w:tc>
        <w:tc>
          <w:tcPr>
            <w:tcW w:w="2847" w:type="dxa"/>
            <w:gridSpan w:val="4"/>
            <w:vAlign w:val="center"/>
          </w:tcPr>
          <w:p w14:paraId="16AA8870" w14:textId="77777777" w:rsidR="00E80E36" w:rsidRPr="00CB2A86" w:rsidRDefault="00E80E36" w:rsidP="0048697A">
            <w:pPr>
              <w:pStyle w:val="TAC"/>
              <w:rPr>
                <w:ins w:id="279" w:author="Huawei" w:date="2020-12-11T19:11:00Z"/>
                <w:rFonts w:cs="v5.0.0"/>
                <w:lang w:eastAsia="ko-KR"/>
              </w:rPr>
            </w:pPr>
            <w:ins w:id="280" w:author="Huawei" w:date="2020-12-11T19:11:00Z">
              <w:r w:rsidRPr="00CB2A86">
                <w:rPr>
                  <w:rFonts w:cs="v5.0.0"/>
                  <w:lang w:eastAsia="ko-KR"/>
                </w:rPr>
                <w:t>8</w:t>
              </w:r>
            </w:ins>
          </w:p>
        </w:tc>
      </w:tr>
      <w:tr w:rsidR="00E80E36" w:rsidRPr="00CB2A86" w14:paraId="0A53DC33" w14:textId="77777777" w:rsidTr="0048697A">
        <w:trPr>
          <w:trHeight w:val="70"/>
          <w:jc w:val="center"/>
          <w:ins w:id="281" w:author="Huawei" w:date="2020-12-11T19:11:00Z"/>
        </w:trPr>
        <w:tc>
          <w:tcPr>
            <w:tcW w:w="2066" w:type="dxa"/>
            <w:gridSpan w:val="2"/>
            <w:vAlign w:val="center"/>
          </w:tcPr>
          <w:p w14:paraId="00ABC35B" w14:textId="77777777" w:rsidR="00E80E36" w:rsidRPr="00CB2A86" w:rsidRDefault="00E80E36" w:rsidP="0048697A">
            <w:pPr>
              <w:pStyle w:val="TAC"/>
              <w:rPr>
                <w:ins w:id="282" w:author="Huawei" w:date="2020-12-11T19:11:00Z"/>
                <w:rFonts w:cs="v5.0.0"/>
                <w:lang w:eastAsia="ko-KR"/>
              </w:rPr>
            </w:pPr>
            <w:ins w:id="283" w:author="Huawei" w:date="2020-12-11T19:11:00Z">
              <w:r w:rsidRPr="00CB2A86">
                <w:rPr>
                  <w:rFonts w:cs="v5.0.0"/>
                  <w:lang w:eastAsia="ko-KR"/>
                </w:rPr>
                <w:t>Max number of HARQ transmissions</w:t>
              </w:r>
            </w:ins>
          </w:p>
        </w:tc>
        <w:tc>
          <w:tcPr>
            <w:tcW w:w="1547" w:type="dxa"/>
            <w:vAlign w:val="center"/>
          </w:tcPr>
          <w:p w14:paraId="5872225E" w14:textId="77777777" w:rsidR="00E80E36" w:rsidRPr="00CB2A86" w:rsidRDefault="00E80E36" w:rsidP="0048697A">
            <w:pPr>
              <w:pStyle w:val="TAC"/>
              <w:rPr>
                <w:ins w:id="284" w:author="Huawei" w:date="2020-12-11T19:11:00Z"/>
                <w:rFonts w:eastAsia="Times New Roman" w:cs="v5.0.0"/>
                <w:lang w:eastAsia="ko-KR"/>
              </w:rPr>
            </w:pPr>
          </w:p>
        </w:tc>
        <w:tc>
          <w:tcPr>
            <w:tcW w:w="2847" w:type="dxa"/>
            <w:gridSpan w:val="4"/>
            <w:vAlign w:val="center"/>
          </w:tcPr>
          <w:p w14:paraId="2D9D65B7" w14:textId="77777777" w:rsidR="00E80E36" w:rsidRPr="00CB2A86" w:rsidRDefault="00E80E36" w:rsidP="0048697A">
            <w:pPr>
              <w:pStyle w:val="TAC"/>
              <w:rPr>
                <w:ins w:id="285" w:author="Huawei" w:date="2020-12-11T19:11:00Z"/>
                <w:rFonts w:cs="v5.0.0"/>
                <w:lang w:eastAsia="ko-KR"/>
              </w:rPr>
            </w:pPr>
            <w:ins w:id="286" w:author="Huawei" w:date="2020-12-11T19:11:00Z">
              <w:r w:rsidRPr="00CB2A86">
                <w:rPr>
                  <w:rFonts w:cs="v5.0.0"/>
                  <w:lang w:eastAsia="ko-KR"/>
                </w:rPr>
                <w:t>1</w:t>
              </w:r>
            </w:ins>
          </w:p>
        </w:tc>
      </w:tr>
      <w:tr w:rsidR="00E80E36" w:rsidRPr="00CB2A86" w14:paraId="3B32AB11" w14:textId="77777777" w:rsidTr="0048697A">
        <w:trPr>
          <w:trHeight w:val="70"/>
          <w:jc w:val="center"/>
          <w:ins w:id="287" w:author="Huawei" w:date="2020-12-11T19:11:00Z"/>
        </w:trPr>
        <w:tc>
          <w:tcPr>
            <w:tcW w:w="2066" w:type="dxa"/>
            <w:gridSpan w:val="2"/>
            <w:vAlign w:val="center"/>
          </w:tcPr>
          <w:p w14:paraId="4E334547" w14:textId="77777777" w:rsidR="00E80E36" w:rsidRPr="00CB2A86" w:rsidRDefault="00E80E36" w:rsidP="0048697A">
            <w:pPr>
              <w:pStyle w:val="TAC"/>
              <w:rPr>
                <w:ins w:id="288" w:author="Huawei" w:date="2020-12-11T19:11:00Z"/>
                <w:rFonts w:cs="v5.0.0"/>
                <w:lang w:eastAsia="ko-KR"/>
              </w:rPr>
            </w:pPr>
            <w:ins w:id="289" w:author="Huawei" w:date="2020-12-11T19:11:00Z">
              <w:r w:rsidRPr="00CB2A86">
                <w:rPr>
                  <w:rFonts w:cs="v4.2.0"/>
                  <w:lang w:eastAsia="ko-KR"/>
                </w:rPr>
                <w:t>CodeBookSubsetRestriction bitmap</w:t>
              </w:r>
            </w:ins>
          </w:p>
        </w:tc>
        <w:tc>
          <w:tcPr>
            <w:tcW w:w="1547" w:type="dxa"/>
            <w:vAlign w:val="center"/>
          </w:tcPr>
          <w:p w14:paraId="1FF589D7" w14:textId="77777777" w:rsidR="00E80E36" w:rsidRPr="00CB2A86" w:rsidRDefault="00E80E36" w:rsidP="0048697A">
            <w:pPr>
              <w:pStyle w:val="TAC"/>
              <w:rPr>
                <w:ins w:id="290" w:author="Huawei" w:date="2020-12-11T19:11:00Z"/>
                <w:rFonts w:eastAsia="Times New Roman" w:cs="v5.0.0"/>
                <w:lang w:eastAsia="ko-KR"/>
              </w:rPr>
            </w:pPr>
          </w:p>
        </w:tc>
        <w:tc>
          <w:tcPr>
            <w:tcW w:w="2847" w:type="dxa"/>
            <w:gridSpan w:val="4"/>
            <w:vAlign w:val="center"/>
          </w:tcPr>
          <w:p w14:paraId="29B5B6CD" w14:textId="77777777" w:rsidR="00E80E36" w:rsidRPr="00CB2A86" w:rsidRDefault="00E80E36" w:rsidP="0048697A">
            <w:pPr>
              <w:pStyle w:val="TAC"/>
              <w:rPr>
                <w:ins w:id="291" w:author="Huawei" w:date="2020-12-11T19:11:00Z"/>
                <w:rFonts w:cs="v5.0.0"/>
                <w:lang w:eastAsia="ko-KR"/>
              </w:rPr>
            </w:pPr>
            <w:ins w:id="292" w:author="Huawei" w:date="2020-12-11T19:11:00Z">
              <w:r w:rsidRPr="00CB2A86">
                <w:rPr>
                  <w:rFonts w:eastAsia="Times New Roman"/>
                </w:rPr>
                <w:t>00 0001</w:t>
              </w:r>
            </w:ins>
          </w:p>
        </w:tc>
      </w:tr>
      <w:tr w:rsidR="00E80E36" w:rsidRPr="00CB2A86" w14:paraId="3BAB8C2E" w14:textId="77777777" w:rsidTr="0048697A">
        <w:trPr>
          <w:trHeight w:val="70"/>
          <w:jc w:val="center"/>
          <w:ins w:id="293" w:author="Huawei" w:date="2020-12-11T19:11:00Z"/>
        </w:trPr>
        <w:tc>
          <w:tcPr>
            <w:tcW w:w="2066" w:type="dxa"/>
            <w:gridSpan w:val="2"/>
            <w:vAlign w:val="center"/>
          </w:tcPr>
          <w:p w14:paraId="21D987CA" w14:textId="77777777" w:rsidR="00E80E36" w:rsidRPr="00CB2A86" w:rsidRDefault="00E80E36" w:rsidP="0048697A">
            <w:pPr>
              <w:pStyle w:val="TAC"/>
              <w:rPr>
                <w:ins w:id="294" w:author="Huawei" w:date="2020-12-11T19:11:00Z"/>
                <w:rFonts w:cs="v4.2.0"/>
                <w:lang w:eastAsia="ko-KR"/>
              </w:rPr>
            </w:pPr>
            <w:ins w:id="295" w:author="Huawei" w:date="2020-12-11T19:11:00Z">
              <w:r w:rsidRPr="00CB2A86">
                <w:rPr>
                  <w:rFonts w:eastAsia="Times New Roman" w:cs="v5.0.0"/>
                  <w:lang w:eastAsia="ko-KR"/>
                </w:rPr>
                <w:t>DL TTI length</w:t>
              </w:r>
            </w:ins>
          </w:p>
        </w:tc>
        <w:tc>
          <w:tcPr>
            <w:tcW w:w="1547" w:type="dxa"/>
            <w:vAlign w:val="center"/>
          </w:tcPr>
          <w:p w14:paraId="313B1757" w14:textId="77777777" w:rsidR="00E80E36" w:rsidRPr="00CB2A86" w:rsidRDefault="00E80E36" w:rsidP="0048697A">
            <w:pPr>
              <w:pStyle w:val="TAC"/>
              <w:rPr>
                <w:ins w:id="296" w:author="Huawei" w:date="2020-12-11T19:11:00Z"/>
                <w:rFonts w:eastAsia="Times New Roman" w:cs="v5.0.0"/>
                <w:lang w:eastAsia="ko-KR"/>
              </w:rPr>
            </w:pPr>
          </w:p>
        </w:tc>
        <w:tc>
          <w:tcPr>
            <w:tcW w:w="2847" w:type="dxa"/>
            <w:gridSpan w:val="4"/>
            <w:vAlign w:val="center"/>
          </w:tcPr>
          <w:p w14:paraId="42FB3EF8" w14:textId="77777777" w:rsidR="00E80E36" w:rsidRPr="00CB2A86" w:rsidRDefault="00E80E36" w:rsidP="0048697A">
            <w:pPr>
              <w:pStyle w:val="TAC"/>
              <w:rPr>
                <w:ins w:id="297" w:author="Huawei" w:date="2020-12-11T19:11:00Z"/>
                <w:rFonts w:eastAsia="Times New Roman"/>
              </w:rPr>
            </w:pPr>
            <w:ins w:id="298" w:author="Huawei" w:date="2020-12-11T19:11:00Z">
              <w:r w:rsidRPr="00CB2A86">
                <w:rPr>
                  <w:rFonts w:eastAsia="Times New Roman"/>
                </w:rPr>
                <w:t>Slot</w:t>
              </w:r>
            </w:ins>
          </w:p>
        </w:tc>
      </w:tr>
      <w:tr w:rsidR="00E80E36" w:rsidRPr="00CB2A86" w14:paraId="401850E4" w14:textId="77777777" w:rsidTr="0048697A">
        <w:trPr>
          <w:trHeight w:val="70"/>
          <w:jc w:val="center"/>
          <w:ins w:id="299" w:author="Huawei" w:date="2020-12-11T19:11:00Z"/>
        </w:trPr>
        <w:tc>
          <w:tcPr>
            <w:tcW w:w="2066" w:type="dxa"/>
            <w:gridSpan w:val="2"/>
            <w:vAlign w:val="center"/>
          </w:tcPr>
          <w:p w14:paraId="3F2DA39E" w14:textId="77777777" w:rsidR="00E80E36" w:rsidRPr="00CB2A86" w:rsidRDefault="00E80E36" w:rsidP="0048697A">
            <w:pPr>
              <w:pStyle w:val="TAC"/>
              <w:rPr>
                <w:ins w:id="300" w:author="Huawei" w:date="2020-12-11T19:11:00Z"/>
                <w:rFonts w:cs="v4.2.0"/>
                <w:lang w:eastAsia="ko-KR"/>
              </w:rPr>
            </w:pPr>
            <w:ins w:id="301" w:author="Huawei" w:date="2020-12-11T19:11:00Z">
              <w:r w:rsidRPr="00CB2A86">
                <w:rPr>
                  <w:rFonts w:cs="v4.2.0"/>
                  <w:lang w:eastAsia="ko-KR"/>
                </w:rPr>
                <w:t>Configured SPDCCH-PRB sets</w:t>
              </w:r>
            </w:ins>
          </w:p>
        </w:tc>
        <w:tc>
          <w:tcPr>
            <w:tcW w:w="1547" w:type="dxa"/>
            <w:vAlign w:val="center"/>
          </w:tcPr>
          <w:p w14:paraId="54EAB53F" w14:textId="77777777" w:rsidR="00E80E36" w:rsidRPr="00CB2A86" w:rsidRDefault="00E80E36" w:rsidP="0048697A">
            <w:pPr>
              <w:pStyle w:val="TAC"/>
              <w:rPr>
                <w:ins w:id="302" w:author="Huawei" w:date="2020-12-11T19:11:00Z"/>
                <w:rFonts w:eastAsia="Times New Roman" w:cs="v5.0.0"/>
                <w:lang w:eastAsia="ko-KR"/>
              </w:rPr>
            </w:pPr>
          </w:p>
        </w:tc>
        <w:tc>
          <w:tcPr>
            <w:tcW w:w="2847" w:type="dxa"/>
            <w:gridSpan w:val="4"/>
            <w:vAlign w:val="center"/>
          </w:tcPr>
          <w:p w14:paraId="4B380B5A" w14:textId="77777777" w:rsidR="00E80E36" w:rsidRPr="00CB2A86" w:rsidRDefault="00E80E36" w:rsidP="0048697A">
            <w:pPr>
              <w:pStyle w:val="TAC"/>
              <w:rPr>
                <w:ins w:id="303" w:author="Huawei" w:date="2020-12-11T19:11:00Z"/>
                <w:rFonts w:eastAsia="Times New Roman"/>
              </w:rPr>
            </w:pPr>
            <w:ins w:id="304" w:author="Huawei" w:date="2020-12-11T19:11:00Z">
              <w:r w:rsidRPr="00CB2A86">
                <w:rPr>
                  <w:rFonts w:eastAsia="Times New Roman"/>
                </w:rPr>
                <w:t>{Set 1}</w:t>
              </w:r>
            </w:ins>
          </w:p>
        </w:tc>
      </w:tr>
      <w:tr w:rsidR="00E80E36" w:rsidRPr="00CB2A86" w14:paraId="714AF989" w14:textId="77777777" w:rsidTr="0048697A">
        <w:trPr>
          <w:trHeight w:val="70"/>
          <w:jc w:val="center"/>
          <w:ins w:id="305" w:author="Huawei" w:date="2020-12-11T19:11:00Z"/>
        </w:trPr>
        <w:tc>
          <w:tcPr>
            <w:tcW w:w="2066" w:type="dxa"/>
            <w:gridSpan w:val="2"/>
            <w:vAlign w:val="center"/>
          </w:tcPr>
          <w:p w14:paraId="7FE40275" w14:textId="77777777" w:rsidR="00E80E36" w:rsidRPr="00CB2A86" w:rsidRDefault="00E80E36" w:rsidP="0048697A">
            <w:pPr>
              <w:pStyle w:val="TAC"/>
              <w:rPr>
                <w:ins w:id="306" w:author="Huawei" w:date="2020-12-11T19:11:00Z"/>
                <w:rFonts w:cs="v4.2.0"/>
                <w:lang w:eastAsia="ko-KR"/>
              </w:rPr>
            </w:pPr>
            <w:ins w:id="307" w:author="Huawei" w:date="2020-12-11T19:11:00Z">
              <w:r w:rsidRPr="00CB2A86">
                <w:rPr>
                  <w:rFonts w:cs="v4.2.0"/>
                  <w:lang w:eastAsia="ko-KR"/>
                </w:rPr>
                <w:t>SPDCCH-PRB set used for DCI transmission</w:t>
              </w:r>
            </w:ins>
          </w:p>
        </w:tc>
        <w:tc>
          <w:tcPr>
            <w:tcW w:w="1547" w:type="dxa"/>
            <w:vAlign w:val="center"/>
          </w:tcPr>
          <w:p w14:paraId="693F3538" w14:textId="77777777" w:rsidR="00E80E36" w:rsidRPr="00CB2A86" w:rsidRDefault="00E80E36" w:rsidP="0048697A">
            <w:pPr>
              <w:pStyle w:val="TAC"/>
              <w:rPr>
                <w:ins w:id="308" w:author="Huawei" w:date="2020-12-11T19:11:00Z"/>
                <w:rFonts w:eastAsia="Times New Roman" w:cs="v5.0.0"/>
                <w:lang w:eastAsia="ko-KR"/>
              </w:rPr>
            </w:pPr>
          </w:p>
        </w:tc>
        <w:tc>
          <w:tcPr>
            <w:tcW w:w="2847" w:type="dxa"/>
            <w:gridSpan w:val="4"/>
            <w:vAlign w:val="center"/>
          </w:tcPr>
          <w:p w14:paraId="38E982C8" w14:textId="77777777" w:rsidR="00E80E36" w:rsidRPr="00CB2A86" w:rsidRDefault="00E80E36" w:rsidP="0048697A">
            <w:pPr>
              <w:pStyle w:val="TAC"/>
              <w:rPr>
                <w:ins w:id="309" w:author="Huawei" w:date="2020-12-11T19:11:00Z"/>
                <w:rFonts w:eastAsia="Times New Roman"/>
              </w:rPr>
            </w:pPr>
            <w:ins w:id="310" w:author="Huawei" w:date="2020-12-11T19:11:00Z">
              <w:r w:rsidRPr="00CB2A86">
                <w:rPr>
                  <w:rFonts w:eastAsia="Times New Roman"/>
                </w:rPr>
                <w:t>Set 1</w:t>
              </w:r>
            </w:ins>
          </w:p>
        </w:tc>
      </w:tr>
      <w:tr w:rsidR="00E80E36" w:rsidRPr="00CB2A86" w14:paraId="69522CEA" w14:textId="77777777" w:rsidTr="0048697A">
        <w:trPr>
          <w:trHeight w:val="70"/>
          <w:jc w:val="center"/>
          <w:ins w:id="311" w:author="Huawei" w:date="2020-12-11T19:11:00Z"/>
        </w:trPr>
        <w:tc>
          <w:tcPr>
            <w:tcW w:w="2066" w:type="dxa"/>
            <w:gridSpan w:val="2"/>
            <w:vAlign w:val="center"/>
          </w:tcPr>
          <w:p w14:paraId="6453F687" w14:textId="77777777" w:rsidR="00E80E36" w:rsidRPr="00CB2A86" w:rsidRDefault="00E80E36" w:rsidP="0048697A">
            <w:pPr>
              <w:pStyle w:val="TAC"/>
              <w:rPr>
                <w:ins w:id="312" w:author="Huawei" w:date="2020-12-11T19:11:00Z"/>
                <w:rFonts w:cs="v4.2.0"/>
                <w:lang w:eastAsia="ko-KR"/>
              </w:rPr>
            </w:pPr>
            <w:ins w:id="313" w:author="Huawei" w:date="2020-12-11T19:11:00Z">
              <w:r w:rsidRPr="00CB2A86">
                <w:rPr>
                  <w:rFonts w:eastAsia="Times New Roman"/>
                  <w:iCs/>
                  <w:lang w:eastAsia="ko-KR"/>
                </w:rPr>
                <w:t>ACK/NACK feedback mode</w:t>
              </w:r>
            </w:ins>
          </w:p>
        </w:tc>
        <w:tc>
          <w:tcPr>
            <w:tcW w:w="1547" w:type="dxa"/>
            <w:vAlign w:val="center"/>
          </w:tcPr>
          <w:p w14:paraId="04257954" w14:textId="77777777" w:rsidR="00E80E36" w:rsidRPr="00CB2A86" w:rsidRDefault="00E80E36" w:rsidP="0048697A">
            <w:pPr>
              <w:pStyle w:val="TAC"/>
              <w:rPr>
                <w:ins w:id="314" w:author="Huawei" w:date="2020-12-11T19:11:00Z"/>
                <w:rFonts w:eastAsia="Times New Roman" w:cs="v5.0.0"/>
                <w:lang w:eastAsia="ko-KR"/>
              </w:rPr>
            </w:pPr>
          </w:p>
        </w:tc>
        <w:tc>
          <w:tcPr>
            <w:tcW w:w="2847" w:type="dxa"/>
            <w:gridSpan w:val="4"/>
            <w:vAlign w:val="center"/>
          </w:tcPr>
          <w:p w14:paraId="2CAC4EA7" w14:textId="77777777" w:rsidR="00E80E36" w:rsidRPr="00CB2A86" w:rsidRDefault="00E80E36" w:rsidP="0048697A">
            <w:pPr>
              <w:pStyle w:val="TAC"/>
              <w:rPr>
                <w:ins w:id="315" w:author="Huawei" w:date="2020-12-11T19:11:00Z"/>
                <w:rFonts w:eastAsia="Times New Roman"/>
              </w:rPr>
            </w:pPr>
            <w:ins w:id="316" w:author="Huawei" w:date="2020-12-11T19:11:00Z">
              <w:r w:rsidRPr="00CB2A86">
                <w:rPr>
                  <w:rFonts w:cs="v5.0.0"/>
                  <w:lang w:eastAsia="ko-KR"/>
                </w:rPr>
                <w:t>Multiplexing</w:t>
              </w:r>
            </w:ins>
          </w:p>
        </w:tc>
      </w:tr>
      <w:tr w:rsidR="00E80E36" w:rsidRPr="00CB2A86" w14:paraId="21356D9A" w14:textId="77777777" w:rsidTr="0048697A">
        <w:trPr>
          <w:trHeight w:val="70"/>
          <w:jc w:val="center"/>
          <w:ins w:id="317" w:author="Huawei" w:date="2020-12-11T19:11:00Z"/>
        </w:trPr>
        <w:tc>
          <w:tcPr>
            <w:tcW w:w="6460" w:type="dxa"/>
            <w:gridSpan w:val="7"/>
            <w:vAlign w:val="center"/>
          </w:tcPr>
          <w:p w14:paraId="1091FB75" w14:textId="77777777" w:rsidR="00E80E36" w:rsidRPr="00CB2A86" w:rsidRDefault="00E80E36" w:rsidP="0048697A">
            <w:pPr>
              <w:pStyle w:val="TAN"/>
              <w:rPr>
                <w:ins w:id="318" w:author="Huawei" w:date="2020-12-11T19:11:00Z"/>
                <w:lang w:eastAsia="ko-KR"/>
              </w:rPr>
            </w:pPr>
            <w:ins w:id="319" w:author="Huawei" w:date="2020-12-11T19:11:00Z">
              <w:r w:rsidRPr="00CB2A86">
                <w:rPr>
                  <w:lang w:eastAsia="ko-KR"/>
                </w:rPr>
                <w:t>Note 1:</w:t>
              </w:r>
              <w:r w:rsidRPr="00CB2A86">
                <w:rPr>
                  <w:lang w:eastAsia="ko-KR"/>
                </w:rPr>
                <w:tab/>
                <w:t>If the UE reports in an available uplink reporting instance at slot #n based on CQI estimation at a downlink slot not later than slot #(n-4), this reported wideband CQI cannot be applied at the eNB downlink before slot #(n+4).</w:t>
              </w:r>
            </w:ins>
          </w:p>
          <w:p w14:paraId="4B6860F0" w14:textId="77777777" w:rsidR="00E80E36" w:rsidRPr="00CB2A86" w:rsidRDefault="00E80E36" w:rsidP="0048697A">
            <w:pPr>
              <w:pStyle w:val="TAN"/>
              <w:rPr>
                <w:ins w:id="320" w:author="Huawei" w:date="2020-12-11T19:11:00Z"/>
                <w:lang w:eastAsia="ko-KR"/>
              </w:rPr>
            </w:pPr>
            <w:ins w:id="321" w:author="Huawei" w:date="2020-12-11T19:11:00Z">
              <w:r w:rsidRPr="00CB2A86">
                <w:rPr>
                  <w:lang w:eastAsia="ko-KR"/>
                </w:rPr>
                <w:t>Note 2:</w:t>
              </w:r>
              <w:r w:rsidRPr="00CB2A86">
                <w:rPr>
                  <w:lang w:eastAsia="ko-KR"/>
                </w:rPr>
                <w:tab/>
                <w:t>Reference measurement channel RC.27 TDD according to Table A.4-1 for Categories 2 or higher with one sided dynamic OCNG Pattern OP.1 TDD as described in Annex A.5.1.1.</w:t>
              </w:r>
            </w:ins>
          </w:p>
          <w:p w14:paraId="55019625" w14:textId="77777777" w:rsidR="00E80E36" w:rsidRDefault="00E80E36" w:rsidP="0048697A">
            <w:pPr>
              <w:pStyle w:val="TAN"/>
              <w:rPr>
                <w:ins w:id="322" w:author="Huawei" w:date="2020-12-11T19:11:00Z"/>
                <w:lang w:eastAsia="ko-KR"/>
              </w:rPr>
            </w:pPr>
            <w:ins w:id="323" w:author="Huawei" w:date="2020-12-11T19:11:00Z">
              <w:r w:rsidRPr="00CB2A86">
                <w:rPr>
                  <w:lang w:eastAsia="ko-KR"/>
                </w:rPr>
                <w:t>Note 3:</w:t>
              </w:r>
              <w:r w:rsidRPr="00CB2A86">
                <w:rPr>
                  <w:lang w:eastAsia="ko-KR"/>
                </w:rPr>
                <w:tab/>
                <w:t>For each test, the minimum requirements shall be fulfilled for at least one of the two SNR(s) and the respective wanted signal input level.</w:t>
              </w:r>
            </w:ins>
          </w:p>
          <w:p w14:paraId="7E5BC22E" w14:textId="12C43F0C" w:rsidR="00E80E36" w:rsidRPr="00CB2A86" w:rsidRDefault="00E80E36" w:rsidP="0048697A">
            <w:pPr>
              <w:pStyle w:val="TAN"/>
              <w:rPr>
                <w:ins w:id="324" w:author="Huawei" w:date="2020-12-11T19:11:00Z"/>
                <w:lang w:eastAsia="ko-KR"/>
              </w:rPr>
            </w:pPr>
            <w:ins w:id="325" w:author="Huawei" w:date="2020-12-11T19:11:00Z">
              <w:r w:rsidRPr="00CB2A86">
                <w:rPr>
                  <w:lang w:eastAsia="ko-KR"/>
                </w:rPr>
                <w:t>Note 4:</w:t>
              </w:r>
              <w:r w:rsidRPr="00CB2A86">
                <w:rPr>
                  <w:lang w:eastAsia="ko-KR"/>
                </w:rPr>
                <w:tab/>
                <w:t>The SNR requirement for 4Rx capable UEs is as specified in 9.1.1.4.1. For 4Rx UE without 2Rx RF bands SNR requirement is reduced by 3 dB.</w:t>
              </w:r>
            </w:ins>
          </w:p>
        </w:tc>
      </w:tr>
      <w:tr w:rsidR="00A11B47" w:rsidRPr="00CB2A86" w:rsidDel="003D5CFB" w14:paraId="6A6EA15A" w14:textId="297E82BC" w:rsidTr="007D4B9B">
        <w:trPr>
          <w:trHeight w:val="70"/>
          <w:jc w:val="center"/>
          <w:del w:id="326" w:author="Huawei" w:date="2020-12-11T19:17:00Z"/>
        </w:trPr>
        <w:tc>
          <w:tcPr>
            <w:tcW w:w="2066" w:type="dxa"/>
            <w:gridSpan w:val="2"/>
            <w:vAlign w:val="center"/>
          </w:tcPr>
          <w:p w14:paraId="70D787DA" w14:textId="1A5C0031" w:rsidR="00A11B47" w:rsidRPr="00CB2A86" w:rsidDel="003D5CFB" w:rsidRDefault="00A11B47" w:rsidP="007D4B9B">
            <w:pPr>
              <w:pStyle w:val="TAH"/>
              <w:rPr>
                <w:del w:id="327" w:author="Huawei" w:date="2020-12-11T19:17:00Z"/>
                <w:lang w:eastAsia="ko-KR"/>
              </w:rPr>
            </w:pPr>
            <w:del w:id="328" w:author="Huawei" w:date="2020-12-11T19:17:00Z">
              <w:r w:rsidRPr="00CB2A86" w:rsidDel="003D5CFB">
                <w:rPr>
                  <w:lang w:eastAsia="ko-KR"/>
                </w:rPr>
                <w:delText>Parameter</w:delText>
              </w:r>
            </w:del>
          </w:p>
        </w:tc>
        <w:tc>
          <w:tcPr>
            <w:tcW w:w="1547" w:type="dxa"/>
            <w:vAlign w:val="center"/>
          </w:tcPr>
          <w:p w14:paraId="17839D39" w14:textId="56801F82" w:rsidR="00A11B47" w:rsidRPr="00CB2A86" w:rsidDel="003D5CFB" w:rsidRDefault="00A11B47" w:rsidP="007D4B9B">
            <w:pPr>
              <w:pStyle w:val="TAH"/>
              <w:rPr>
                <w:del w:id="329" w:author="Huawei" w:date="2020-12-11T19:17:00Z"/>
                <w:rFonts w:eastAsia="Times New Roman"/>
                <w:lang w:eastAsia="ko-KR"/>
              </w:rPr>
            </w:pPr>
            <w:del w:id="330" w:author="Huawei" w:date="2020-12-11T19:17:00Z">
              <w:r w:rsidRPr="00CB2A86" w:rsidDel="003D5CFB">
                <w:rPr>
                  <w:rFonts w:eastAsia="Times New Roman"/>
                  <w:lang w:eastAsia="ko-KR"/>
                </w:rPr>
                <w:delText>Unit</w:delText>
              </w:r>
            </w:del>
          </w:p>
        </w:tc>
        <w:tc>
          <w:tcPr>
            <w:tcW w:w="1423" w:type="dxa"/>
            <w:gridSpan w:val="2"/>
            <w:vAlign w:val="center"/>
          </w:tcPr>
          <w:p w14:paraId="2F336442" w14:textId="0C45918D" w:rsidR="00A11B47" w:rsidRPr="00CB2A86" w:rsidDel="003D5CFB" w:rsidRDefault="00A11B47" w:rsidP="007D4B9B">
            <w:pPr>
              <w:pStyle w:val="TAH"/>
              <w:rPr>
                <w:del w:id="331" w:author="Huawei" w:date="2020-12-11T19:17:00Z"/>
                <w:lang w:eastAsia="ko-KR"/>
              </w:rPr>
            </w:pPr>
            <w:del w:id="332" w:author="Huawei" w:date="2020-12-11T19:17:00Z">
              <w:r w:rsidRPr="00CB2A86" w:rsidDel="003D5CFB">
                <w:rPr>
                  <w:lang w:eastAsia="ko-KR"/>
                </w:rPr>
                <w:delText>Test 1</w:delText>
              </w:r>
            </w:del>
          </w:p>
        </w:tc>
        <w:tc>
          <w:tcPr>
            <w:tcW w:w="1424" w:type="dxa"/>
            <w:gridSpan w:val="2"/>
            <w:vAlign w:val="center"/>
          </w:tcPr>
          <w:p w14:paraId="6199F591" w14:textId="63ED8119" w:rsidR="00A11B47" w:rsidRPr="00CB2A86" w:rsidDel="003D5CFB" w:rsidRDefault="00A11B47" w:rsidP="007D4B9B">
            <w:pPr>
              <w:pStyle w:val="TAH"/>
              <w:rPr>
                <w:del w:id="333" w:author="Huawei" w:date="2020-12-11T19:17:00Z"/>
                <w:lang w:eastAsia="ko-KR"/>
              </w:rPr>
            </w:pPr>
            <w:del w:id="334" w:author="Huawei" w:date="2020-12-11T19:17:00Z">
              <w:r w:rsidRPr="00CB2A86" w:rsidDel="003D5CFB">
                <w:rPr>
                  <w:lang w:eastAsia="ko-KR"/>
                </w:rPr>
                <w:delText>Test 2</w:delText>
              </w:r>
            </w:del>
          </w:p>
        </w:tc>
      </w:tr>
      <w:tr w:rsidR="00A11B47" w:rsidRPr="00CB2A86" w:rsidDel="003D5CFB" w14:paraId="6C8967C3" w14:textId="22F46478" w:rsidTr="007D4B9B">
        <w:trPr>
          <w:trHeight w:val="70"/>
          <w:jc w:val="center"/>
          <w:del w:id="335" w:author="Huawei" w:date="2020-12-11T19:17:00Z"/>
        </w:trPr>
        <w:tc>
          <w:tcPr>
            <w:tcW w:w="2066" w:type="dxa"/>
            <w:gridSpan w:val="2"/>
            <w:vAlign w:val="center"/>
          </w:tcPr>
          <w:p w14:paraId="3130E631" w14:textId="756A3A4A" w:rsidR="00A11B47" w:rsidRPr="00CB2A86" w:rsidDel="003D5CFB" w:rsidRDefault="00A11B47" w:rsidP="007D4B9B">
            <w:pPr>
              <w:pStyle w:val="TAC"/>
              <w:rPr>
                <w:del w:id="336" w:author="Huawei" w:date="2020-12-11T19:17:00Z"/>
                <w:lang w:eastAsia="ko-KR"/>
              </w:rPr>
            </w:pPr>
            <w:del w:id="337" w:author="Huawei" w:date="2020-12-11T19:17:00Z">
              <w:r w:rsidRPr="00CB2A86" w:rsidDel="003D5CFB">
                <w:rPr>
                  <w:lang w:eastAsia="ko-KR"/>
                </w:rPr>
                <w:delText>Bandwidth</w:delText>
              </w:r>
            </w:del>
          </w:p>
        </w:tc>
        <w:tc>
          <w:tcPr>
            <w:tcW w:w="1547" w:type="dxa"/>
            <w:vAlign w:val="center"/>
          </w:tcPr>
          <w:p w14:paraId="3BFBC03D" w14:textId="074B1A7A" w:rsidR="00A11B47" w:rsidRPr="00CB2A86" w:rsidDel="003D5CFB" w:rsidRDefault="00A11B47" w:rsidP="007D4B9B">
            <w:pPr>
              <w:pStyle w:val="TAC"/>
              <w:rPr>
                <w:del w:id="338" w:author="Huawei" w:date="2020-12-11T19:17:00Z"/>
                <w:rFonts w:eastAsia="Times New Roman" w:cs="v5.0.0"/>
                <w:lang w:eastAsia="ko-KR"/>
              </w:rPr>
            </w:pPr>
            <w:del w:id="339" w:author="Huawei" w:date="2020-12-11T19:17:00Z">
              <w:r w:rsidRPr="00CB2A86" w:rsidDel="003D5CFB">
                <w:rPr>
                  <w:rFonts w:eastAsia="Times New Roman" w:cs="v5.0.0"/>
                  <w:lang w:eastAsia="ko-KR"/>
                </w:rPr>
                <w:delText>MHz</w:delText>
              </w:r>
            </w:del>
          </w:p>
        </w:tc>
        <w:tc>
          <w:tcPr>
            <w:tcW w:w="2847" w:type="dxa"/>
            <w:gridSpan w:val="4"/>
            <w:vAlign w:val="center"/>
          </w:tcPr>
          <w:p w14:paraId="440AC737" w14:textId="67437BE1" w:rsidR="00A11B47" w:rsidRPr="00CB2A86" w:rsidDel="003D5CFB" w:rsidRDefault="00A11B47" w:rsidP="007D4B9B">
            <w:pPr>
              <w:pStyle w:val="TAC"/>
              <w:rPr>
                <w:del w:id="340" w:author="Huawei" w:date="2020-12-11T19:17:00Z"/>
                <w:rFonts w:cs="v5.0.0"/>
                <w:lang w:eastAsia="ko-KR"/>
              </w:rPr>
            </w:pPr>
            <w:del w:id="341" w:author="Huawei" w:date="2020-12-11T19:17:00Z">
              <w:r w:rsidRPr="00CB2A86" w:rsidDel="003D5CFB">
                <w:rPr>
                  <w:rFonts w:cs="v5.0.0"/>
                  <w:lang w:eastAsia="ko-KR"/>
                </w:rPr>
                <w:delText>10 MHz</w:delText>
              </w:r>
            </w:del>
          </w:p>
        </w:tc>
      </w:tr>
      <w:tr w:rsidR="00A11B47" w:rsidRPr="00CB2A86" w:rsidDel="003D5CFB" w14:paraId="2BFAE05E" w14:textId="132B8D47" w:rsidTr="007D4B9B">
        <w:trPr>
          <w:trHeight w:val="70"/>
          <w:jc w:val="center"/>
          <w:del w:id="342" w:author="Huawei" w:date="2020-12-11T19:17:00Z"/>
        </w:trPr>
        <w:tc>
          <w:tcPr>
            <w:tcW w:w="2066" w:type="dxa"/>
            <w:gridSpan w:val="2"/>
            <w:vAlign w:val="center"/>
          </w:tcPr>
          <w:p w14:paraId="6E5E9B6C" w14:textId="14BF217E" w:rsidR="00A11B47" w:rsidRPr="00CB2A86" w:rsidDel="003D5CFB" w:rsidRDefault="00A11B47" w:rsidP="007D4B9B">
            <w:pPr>
              <w:pStyle w:val="TAC"/>
              <w:rPr>
                <w:del w:id="343" w:author="Huawei" w:date="2020-12-11T19:17:00Z"/>
                <w:lang w:eastAsia="ko-KR"/>
              </w:rPr>
            </w:pPr>
            <w:del w:id="344" w:author="Huawei" w:date="2020-12-11T19:17:00Z">
              <w:r w:rsidRPr="00CB2A86" w:rsidDel="003D5CFB">
                <w:rPr>
                  <w:lang w:eastAsia="ko-KR"/>
                </w:rPr>
                <w:delText>Transmission mode</w:delText>
              </w:r>
            </w:del>
          </w:p>
        </w:tc>
        <w:tc>
          <w:tcPr>
            <w:tcW w:w="1547" w:type="dxa"/>
            <w:vAlign w:val="center"/>
          </w:tcPr>
          <w:p w14:paraId="3E7D7A8A" w14:textId="0374A6B5" w:rsidR="00A11B47" w:rsidRPr="00CB2A86" w:rsidDel="003D5CFB" w:rsidRDefault="00A11B47" w:rsidP="007D4B9B">
            <w:pPr>
              <w:pStyle w:val="TAC"/>
              <w:rPr>
                <w:del w:id="345" w:author="Huawei" w:date="2020-12-11T19:17:00Z"/>
                <w:rFonts w:eastAsia="Times New Roman" w:cs="v5.0.0"/>
                <w:lang w:eastAsia="ko-KR"/>
              </w:rPr>
            </w:pPr>
          </w:p>
        </w:tc>
        <w:tc>
          <w:tcPr>
            <w:tcW w:w="2847" w:type="dxa"/>
            <w:gridSpan w:val="4"/>
            <w:vAlign w:val="center"/>
          </w:tcPr>
          <w:p w14:paraId="6ED2E728" w14:textId="2D2C2F9E" w:rsidR="00A11B47" w:rsidRPr="00CB2A86" w:rsidDel="003D5CFB" w:rsidRDefault="00A11B47" w:rsidP="007D4B9B">
            <w:pPr>
              <w:pStyle w:val="TAC"/>
              <w:rPr>
                <w:del w:id="346" w:author="Huawei" w:date="2020-12-11T19:17:00Z"/>
                <w:rFonts w:cs="v5.0.0"/>
                <w:lang w:eastAsia="ko-KR"/>
              </w:rPr>
            </w:pPr>
            <w:del w:id="347" w:author="Huawei" w:date="2020-12-11T19:17:00Z">
              <w:r w:rsidRPr="00CB2A86" w:rsidDel="003D5CFB">
                <w:rPr>
                  <w:rFonts w:cs="v5.0.0"/>
                  <w:lang w:eastAsia="ko-KR"/>
                </w:rPr>
                <w:delText>9</w:delText>
              </w:r>
            </w:del>
          </w:p>
        </w:tc>
      </w:tr>
      <w:tr w:rsidR="00A11B47" w:rsidRPr="00CB2A86" w:rsidDel="003D5CFB" w14:paraId="25676B7D" w14:textId="191EFE6C" w:rsidTr="007D4B9B">
        <w:trPr>
          <w:trHeight w:val="70"/>
          <w:jc w:val="center"/>
          <w:del w:id="348" w:author="Huawei" w:date="2020-12-11T19:17:00Z"/>
        </w:trPr>
        <w:tc>
          <w:tcPr>
            <w:tcW w:w="1033" w:type="dxa"/>
            <w:vMerge w:val="restart"/>
            <w:vAlign w:val="center"/>
          </w:tcPr>
          <w:p w14:paraId="527E5349" w14:textId="52DD20AF" w:rsidR="00A11B47" w:rsidRPr="00CB2A86" w:rsidDel="003D5CFB" w:rsidRDefault="00A11B47" w:rsidP="007D4B9B">
            <w:pPr>
              <w:pStyle w:val="TAC"/>
              <w:rPr>
                <w:del w:id="349" w:author="Huawei" w:date="2020-12-11T19:17:00Z"/>
                <w:lang w:eastAsia="ko-KR"/>
              </w:rPr>
            </w:pPr>
            <w:del w:id="350" w:author="Huawei" w:date="2020-12-11T19:17:00Z">
              <w:r w:rsidRPr="00CB2A86" w:rsidDel="003D5CFB">
                <w:rPr>
                  <w:rFonts w:eastAsia="Times New Roman"/>
                  <w:lang w:eastAsia="ko-KR"/>
                </w:rPr>
                <w:delText>Downlink power allocation</w:delText>
              </w:r>
            </w:del>
          </w:p>
        </w:tc>
        <w:tc>
          <w:tcPr>
            <w:tcW w:w="1033" w:type="dxa"/>
            <w:vAlign w:val="center"/>
          </w:tcPr>
          <w:p w14:paraId="534DE8E4" w14:textId="756A3AA9" w:rsidR="00A11B47" w:rsidRPr="00CB2A86" w:rsidDel="003D5CFB" w:rsidRDefault="007033FB" w:rsidP="007D4B9B">
            <w:pPr>
              <w:pStyle w:val="TAC"/>
              <w:rPr>
                <w:del w:id="351" w:author="Huawei" w:date="2020-12-11T19:17:00Z"/>
                <w:lang w:eastAsia="ko-KR"/>
              </w:rPr>
            </w:pPr>
            <w:del w:id="352" w:author="Huawei" w:date="2020-12-11T19:17:00Z">
              <w:r>
                <w:rPr>
                  <w:rFonts w:eastAsia="Times New Roman"/>
                  <w:position w:val="-10"/>
                  <w:lang w:eastAsia="ko-KR"/>
                </w:rPr>
                <w:pict w14:anchorId="09A49D5C">
                  <v:shape id="_x0000_i1081" type="#_x0000_t75" style="width:14.25pt;height:14.25pt">
                    <v:imagedata r:id="rId13" o:title=""/>
                  </v:shape>
                </w:pict>
              </w:r>
            </w:del>
          </w:p>
        </w:tc>
        <w:tc>
          <w:tcPr>
            <w:tcW w:w="1547" w:type="dxa"/>
            <w:vAlign w:val="center"/>
          </w:tcPr>
          <w:p w14:paraId="6EEC56B4" w14:textId="0911CD8F" w:rsidR="00A11B47" w:rsidRPr="00CB2A86" w:rsidDel="003D5CFB" w:rsidRDefault="00A11B47" w:rsidP="007D4B9B">
            <w:pPr>
              <w:pStyle w:val="TAC"/>
              <w:rPr>
                <w:del w:id="353" w:author="Huawei" w:date="2020-12-11T19:17:00Z"/>
                <w:rFonts w:eastAsia="Times New Roman" w:cs="v5.0.0"/>
                <w:lang w:eastAsia="ko-KR"/>
              </w:rPr>
            </w:pPr>
            <w:del w:id="354" w:author="Huawei" w:date="2020-12-11T19:17:00Z">
              <w:r w:rsidRPr="00CB2A86" w:rsidDel="003D5CFB">
                <w:rPr>
                  <w:rFonts w:cs="v4.2.0"/>
                  <w:lang w:eastAsia="ko-KR"/>
                </w:rPr>
                <w:delText>dB</w:delText>
              </w:r>
            </w:del>
          </w:p>
        </w:tc>
        <w:tc>
          <w:tcPr>
            <w:tcW w:w="2847" w:type="dxa"/>
            <w:gridSpan w:val="4"/>
            <w:vAlign w:val="center"/>
          </w:tcPr>
          <w:p w14:paraId="7BC73C76" w14:textId="404E5BA7" w:rsidR="00A11B47" w:rsidRPr="00CB2A86" w:rsidDel="003D5CFB" w:rsidRDefault="00A11B47" w:rsidP="007D4B9B">
            <w:pPr>
              <w:pStyle w:val="TAC"/>
              <w:rPr>
                <w:del w:id="355" w:author="Huawei" w:date="2020-12-11T19:17:00Z"/>
                <w:rFonts w:cs="v5.0.0"/>
                <w:lang w:eastAsia="ko-KR"/>
              </w:rPr>
            </w:pPr>
            <w:del w:id="356" w:author="Huawei" w:date="2020-12-11T19:17:00Z">
              <w:r w:rsidRPr="00CB2A86" w:rsidDel="003D5CFB">
                <w:rPr>
                  <w:rFonts w:cs="v4.2.0"/>
                  <w:lang w:eastAsia="ko-KR"/>
                </w:rPr>
                <w:delText>0</w:delText>
              </w:r>
            </w:del>
          </w:p>
        </w:tc>
      </w:tr>
      <w:tr w:rsidR="00A11B47" w:rsidRPr="00CB2A86" w:rsidDel="003D5CFB" w14:paraId="6850977F" w14:textId="61925CC4" w:rsidTr="007D4B9B">
        <w:trPr>
          <w:trHeight w:val="70"/>
          <w:jc w:val="center"/>
          <w:del w:id="357" w:author="Huawei" w:date="2020-12-11T19:17:00Z"/>
        </w:trPr>
        <w:tc>
          <w:tcPr>
            <w:tcW w:w="1033" w:type="dxa"/>
            <w:vMerge/>
            <w:vAlign w:val="center"/>
          </w:tcPr>
          <w:p w14:paraId="0B934E30" w14:textId="55132629" w:rsidR="00A11B47" w:rsidRPr="00CB2A86" w:rsidDel="003D5CFB" w:rsidRDefault="00A11B47" w:rsidP="007D4B9B">
            <w:pPr>
              <w:pStyle w:val="TAC"/>
              <w:rPr>
                <w:del w:id="358" w:author="Huawei" w:date="2020-12-11T19:17:00Z"/>
                <w:lang w:eastAsia="ko-KR"/>
              </w:rPr>
            </w:pPr>
          </w:p>
        </w:tc>
        <w:tc>
          <w:tcPr>
            <w:tcW w:w="1033" w:type="dxa"/>
            <w:vAlign w:val="center"/>
          </w:tcPr>
          <w:p w14:paraId="2D2B4E9F" w14:textId="0F5DD17E" w:rsidR="00A11B47" w:rsidRPr="00CB2A86" w:rsidDel="003D5CFB" w:rsidRDefault="007033FB" w:rsidP="007D4B9B">
            <w:pPr>
              <w:pStyle w:val="TAC"/>
              <w:rPr>
                <w:del w:id="359" w:author="Huawei" w:date="2020-12-11T19:17:00Z"/>
                <w:lang w:eastAsia="ko-KR"/>
              </w:rPr>
            </w:pPr>
            <w:del w:id="360" w:author="Huawei" w:date="2020-12-11T19:17:00Z">
              <w:r>
                <w:rPr>
                  <w:rFonts w:eastAsia="Times New Roman"/>
                  <w:position w:val="-10"/>
                  <w:lang w:eastAsia="ko-KR"/>
                </w:rPr>
                <w:pict w14:anchorId="0B3582E7">
                  <v:shape id="_x0000_i1082" type="#_x0000_t75" style="width:13.5pt;height:14.25pt">
                    <v:imagedata r:id="rId14" o:title=""/>
                  </v:shape>
                </w:pict>
              </w:r>
            </w:del>
          </w:p>
        </w:tc>
        <w:tc>
          <w:tcPr>
            <w:tcW w:w="1547" w:type="dxa"/>
            <w:vAlign w:val="center"/>
          </w:tcPr>
          <w:p w14:paraId="7173F2AA" w14:textId="6ABD2ABC" w:rsidR="00A11B47" w:rsidRPr="00CB2A86" w:rsidDel="003D5CFB" w:rsidRDefault="00A11B47" w:rsidP="007D4B9B">
            <w:pPr>
              <w:pStyle w:val="TAC"/>
              <w:rPr>
                <w:del w:id="361" w:author="Huawei" w:date="2020-12-11T19:17:00Z"/>
                <w:rFonts w:eastAsia="Times New Roman" w:cs="v5.0.0"/>
                <w:lang w:eastAsia="ko-KR"/>
              </w:rPr>
            </w:pPr>
            <w:del w:id="362" w:author="Huawei" w:date="2020-12-11T19:17:00Z">
              <w:r w:rsidRPr="00CB2A86" w:rsidDel="003D5CFB">
                <w:rPr>
                  <w:rFonts w:cs="v4.2.0"/>
                  <w:lang w:eastAsia="ko-KR"/>
                </w:rPr>
                <w:delText>dB</w:delText>
              </w:r>
            </w:del>
          </w:p>
        </w:tc>
        <w:tc>
          <w:tcPr>
            <w:tcW w:w="2847" w:type="dxa"/>
            <w:gridSpan w:val="4"/>
            <w:vAlign w:val="center"/>
          </w:tcPr>
          <w:p w14:paraId="083159D9" w14:textId="761D6AAD" w:rsidR="00A11B47" w:rsidRPr="00CB2A86" w:rsidDel="003D5CFB" w:rsidRDefault="00A11B47" w:rsidP="007D4B9B">
            <w:pPr>
              <w:pStyle w:val="TAC"/>
              <w:rPr>
                <w:del w:id="363" w:author="Huawei" w:date="2020-12-11T19:17:00Z"/>
                <w:rFonts w:cs="v5.0.0"/>
                <w:lang w:eastAsia="ko-KR"/>
              </w:rPr>
            </w:pPr>
            <w:del w:id="364" w:author="Huawei" w:date="2020-12-11T19:17:00Z">
              <w:r w:rsidRPr="00CB2A86" w:rsidDel="003D5CFB">
                <w:rPr>
                  <w:rFonts w:cs="v5.0.0"/>
                  <w:lang w:eastAsia="ko-KR"/>
                </w:rPr>
                <w:delText>0</w:delText>
              </w:r>
            </w:del>
          </w:p>
        </w:tc>
      </w:tr>
      <w:tr w:rsidR="00A11B47" w:rsidRPr="00CB2A86" w:rsidDel="003D5CFB" w14:paraId="1700C050" w14:textId="16DC3B64" w:rsidTr="007D4B9B">
        <w:trPr>
          <w:trHeight w:val="70"/>
          <w:jc w:val="center"/>
          <w:del w:id="365" w:author="Huawei" w:date="2020-12-11T19:17:00Z"/>
        </w:trPr>
        <w:tc>
          <w:tcPr>
            <w:tcW w:w="1033" w:type="dxa"/>
            <w:vMerge/>
            <w:vAlign w:val="center"/>
          </w:tcPr>
          <w:p w14:paraId="76D0CFC8" w14:textId="46FDB706" w:rsidR="00A11B47" w:rsidRPr="00CB2A86" w:rsidDel="003D5CFB" w:rsidRDefault="00A11B47" w:rsidP="007D4B9B">
            <w:pPr>
              <w:pStyle w:val="TAC"/>
              <w:rPr>
                <w:del w:id="366" w:author="Huawei" w:date="2020-12-11T19:17:00Z"/>
                <w:lang w:eastAsia="ko-KR"/>
              </w:rPr>
            </w:pPr>
          </w:p>
        </w:tc>
        <w:tc>
          <w:tcPr>
            <w:tcW w:w="1033" w:type="dxa"/>
            <w:vAlign w:val="center"/>
          </w:tcPr>
          <w:p w14:paraId="43C01408" w14:textId="120C8746" w:rsidR="00A11B47" w:rsidRPr="00CB2A86" w:rsidDel="003D5CFB" w:rsidRDefault="00A11B47" w:rsidP="007D4B9B">
            <w:pPr>
              <w:pStyle w:val="TAC"/>
              <w:rPr>
                <w:del w:id="367" w:author="Huawei" w:date="2020-12-11T19:17:00Z"/>
                <w:lang w:eastAsia="ko-KR"/>
              </w:rPr>
            </w:pPr>
            <w:del w:id="368" w:author="Huawei" w:date="2020-12-11T19:17:00Z">
              <w:r w:rsidRPr="00CB2A86" w:rsidDel="003D5CFB">
                <w:rPr>
                  <w:rFonts w:eastAsia="Times New Roman"/>
                  <w:lang w:eastAsia="ko-KR"/>
                </w:rPr>
                <w:sym w:font="Symbol" w:char="F073"/>
              </w:r>
            </w:del>
          </w:p>
        </w:tc>
        <w:tc>
          <w:tcPr>
            <w:tcW w:w="1547" w:type="dxa"/>
            <w:vAlign w:val="center"/>
          </w:tcPr>
          <w:p w14:paraId="3ACD51CB" w14:textId="05AE3D7C" w:rsidR="00A11B47" w:rsidRPr="00CB2A86" w:rsidDel="003D5CFB" w:rsidRDefault="00A11B47" w:rsidP="007D4B9B">
            <w:pPr>
              <w:pStyle w:val="TAC"/>
              <w:rPr>
                <w:del w:id="369" w:author="Huawei" w:date="2020-12-11T19:17:00Z"/>
                <w:rFonts w:eastAsia="Times New Roman" w:cs="v5.0.0"/>
                <w:lang w:eastAsia="ko-KR"/>
              </w:rPr>
            </w:pPr>
            <w:del w:id="370" w:author="Huawei" w:date="2020-12-11T19:17:00Z">
              <w:r w:rsidRPr="00CB2A86" w:rsidDel="003D5CFB">
                <w:rPr>
                  <w:rFonts w:eastAsia="Times New Roman" w:cs="v5.0.0"/>
                  <w:lang w:eastAsia="ko-KR"/>
                </w:rPr>
                <w:delText>dB</w:delText>
              </w:r>
            </w:del>
          </w:p>
        </w:tc>
        <w:tc>
          <w:tcPr>
            <w:tcW w:w="2847" w:type="dxa"/>
            <w:gridSpan w:val="4"/>
            <w:vAlign w:val="center"/>
          </w:tcPr>
          <w:p w14:paraId="71C7BF3F" w14:textId="33BA8DBC" w:rsidR="00A11B47" w:rsidRPr="00CB2A86" w:rsidDel="003D5CFB" w:rsidRDefault="00A11B47" w:rsidP="007D4B9B">
            <w:pPr>
              <w:pStyle w:val="TAC"/>
              <w:rPr>
                <w:del w:id="371" w:author="Huawei" w:date="2020-12-11T19:17:00Z"/>
                <w:rFonts w:cs="v5.0.0"/>
                <w:lang w:eastAsia="ko-KR"/>
              </w:rPr>
            </w:pPr>
            <w:del w:id="372" w:author="Huawei" w:date="2020-12-11T19:17:00Z">
              <w:r w:rsidRPr="00CB2A86" w:rsidDel="003D5CFB">
                <w:rPr>
                  <w:rFonts w:eastAsia="Times New Roman" w:cs="v5.0.0"/>
                </w:rPr>
                <w:delText>-3</w:delText>
              </w:r>
            </w:del>
          </w:p>
        </w:tc>
      </w:tr>
      <w:tr w:rsidR="00A11B47" w:rsidRPr="00CB2A86" w:rsidDel="003D5CFB" w14:paraId="4F2B68F3" w14:textId="34ED6233" w:rsidTr="007D4B9B">
        <w:trPr>
          <w:trHeight w:val="70"/>
          <w:jc w:val="center"/>
          <w:del w:id="373" w:author="Huawei" w:date="2020-12-11T19:17:00Z"/>
        </w:trPr>
        <w:tc>
          <w:tcPr>
            <w:tcW w:w="2066" w:type="dxa"/>
            <w:gridSpan w:val="2"/>
            <w:vAlign w:val="center"/>
          </w:tcPr>
          <w:p w14:paraId="12DE6A3F" w14:textId="19DF39DB" w:rsidR="00A11B47" w:rsidRPr="00CB2A86" w:rsidDel="003D5CFB" w:rsidRDefault="00A11B47" w:rsidP="007D4B9B">
            <w:pPr>
              <w:pStyle w:val="TAC"/>
              <w:rPr>
                <w:del w:id="374" w:author="Huawei" w:date="2020-12-11T19:17:00Z"/>
                <w:rFonts w:cs="v5.0.0"/>
                <w:lang w:eastAsia="ko-KR"/>
              </w:rPr>
            </w:pPr>
            <w:del w:id="375" w:author="Huawei" w:date="2020-12-11T19:17:00Z">
              <w:r w:rsidRPr="00CB2A86" w:rsidDel="003D5CFB">
                <w:rPr>
                  <w:rFonts w:cs="v5.0.0"/>
                  <w:lang w:eastAsia="ko-KR"/>
                </w:rPr>
                <w:delText>SNR (Note 3)</w:delText>
              </w:r>
            </w:del>
          </w:p>
        </w:tc>
        <w:tc>
          <w:tcPr>
            <w:tcW w:w="1547" w:type="dxa"/>
            <w:vAlign w:val="center"/>
          </w:tcPr>
          <w:p w14:paraId="799EBAAA" w14:textId="23BB47D3" w:rsidR="00A11B47" w:rsidRPr="00CB2A86" w:rsidDel="003D5CFB" w:rsidRDefault="00A11B47" w:rsidP="007D4B9B">
            <w:pPr>
              <w:pStyle w:val="TAC"/>
              <w:rPr>
                <w:del w:id="376" w:author="Huawei" w:date="2020-12-11T19:17:00Z"/>
                <w:rFonts w:eastAsia="Times New Roman" w:cs="v5.0.0"/>
                <w:lang w:eastAsia="ko-KR"/>
              </w:rPr>
            </w:pPr>
            <w:del w:id="377" w:author="Huawei" w:date="2020-12-11T19:17:00Z">
              <w:r w:rsidRPr="00CB2A86" w:rsidDel="003D5CFB">
                <w:rPr>
                  <w:rFonts w:eastAsia="Times New Roman" w:cs="v5.0.0"/>
                  <w:lang w:eastAsia="ko-KR"/>
                </w:rPr>
                <w:delText>dB</w:delText>
              </w:r>
            </w:del>
          </w:p>
        </w:tc>
        <w:tc>
          <w:tcPr>
            <w:tcW w:w="711" w:type="dxa"/>
            <w:shd w:val="clear" w:color="auto" w:fill="auto"/>
            <w:vAlign w:val="center"/>
          </w:tcPr>
          <w:p w14:paraId="596C0C69" w14:textId="62BF2525" w:rsidR="00A11B47" w:rsidRPr="00CB2A86" w:rsidDel="003D5CFB" w:rsidRDefault="00A11B47" w:rsidP="007D4B9B">
            <w:pPr>
              <w:pStyle w:val="TAC"/>
              <w:rPr>
                <w:del w:id="378" w:author="Huawei" w:date="2020-12-11T19:17:00Z"/>
                <w:rFonts w:cs="v5.0.0"/>
                <w:lang w:eastAsia="ko-KR"/>
              </w:rPr>
            </w:pPr>
            <w:del w:id="379" w:author="Huawei" w:date="2020-12-11T19:17:00Z">
              <w:r w:rsidRPr="00CB2A86" w:rsidDel="003D5CFB">
                <w:rPr>
                  <w:rFonts w:cs="v5.0.0"/>
                  <w:lang w:eastAsia="ko-KR"/>
                </w:rPr>
                <w:delText>3</w:delText>
              </w:r>
            </w:del>
          </w:p>
        </w:tc>
        <w:tc>
          <w:tcPr>
            <w:tcW w:w="712" w:type="dxa"/>
            <w:shd w:val="clear" w:color="auto" w:fill="auto"/>
            <w:vAlign w:val="center"/>
          </w:tcPr>
          <w:p w14:paraId="2124ED57" w14:textId="5A00DED2" w:rsidR="00A11B47" w:rsidRPr="00CB2A86" w:rsidDel="003D5CFB" w:rsidRDefault="00A11B47" w:rsidP="007D4B9B">
            <w:pPr>
              <w:pStyle w:val="TAC"/>
              <w:rPr>
                <w:del w:id="380" w:author="Huawei" w:date="2020-12-11T19:17:00Z"/>
                <w:rFonts w:cs="v5.0.0"/>
                <w:lang w:eastAsia="ko-KR"/>
              </w:rPr>
            </w:pPr>
            <w:del w:id="381" w:author="Huawei" w:date="2020-12-11T19:17:00Z">
              <w:r w:rsidRPr="00CB2A86" w:rsidDel="003D5CFB">
                <w:rPr>
                  <w:rFonts w:cs="v5.0.0"/>
                  <w:lang w:eastAsia="ko-KR"/>
                </w:rPr>
                <w:delText>4</w:delText>
              </w:r>
            </w:del>
          </w:p>
        </w:tc>
        <w:tc>
          <w:tcPr>
            <w:tcW w:w="712" w:type="dxa"/>
            <w:shd w:val="clear" w:color="auto" w:fill="auto"/>
            <w:vAlign w:val="center"/>
          </w:tcPr>
          <w:p w14:paraId="20B1EA3D" w14:textId="6E710B15" w:rsidR="00A11B47" w:rsidRPr="00CB2A86" w:rsidDel="003D5CFB" w:rsidRDefault="00A11B47" w:rsidP="007D4B9B">
            <w:pPr>
              <w:pStyle w:val="TAC"/>
              <w:rPr>
                <w:del w:id="382" w:author="Huawei" w:date="2020-12-11T19:17:00Z"/>
                <w:rFonts w:cs="v5.0.0"/>
                <w:lang w:eastAsia="ko-KR"/>
              </w:rPr>
            </w:pPr>
            <w:del w:id="383" w:author="Huawei" w:date="2020-12-11T19:17:00Z">
              <w:r w:rsidRPr="00CB2A86" w:rsidDel="003D5CFB">
                <w:rPr>
                  <w:rFonts w:cs="v5.0.0"/>
                  <w:lang w:eastAsia="ko-KR"/>
                </w:rPr>
                <w:delText>12</w:delText>
              </w:r>
            </w:del>
          </w:p>
        </w:tc>
        <w:tc>
          <w:tcPr>
            <w:tcW w:w="712" w:type="dxa"/>
            <w:shd w:val="clear" w:color="auto" w:fill="auto"/>
            <w:vAlign w:val="center"/>
          </w:tcPr>
          <w:p w14:paraId="6473F283" w14:textId="01C31AF2" w:rsidR="00A11B47" w:rsidRPr="00CB2A86" w:rsidDel="003D5CFB" w:rsidRDefault="00A11B47" w:rsidP="007D4B9B">
            <w:pPr>
              <w:pStyle w:val="TAC"/>
              <w:rPr>
                <w:del w:id="384" w:author="Huawei" w:date="2020-12-11T19:17:00Z"/>
                <w:rFonts w:cs="v5.0.0"/>
                <w:lang w:eastAsia="ko-KR"/>
              </w:rPr>
            </w:pPr>
            <w:del w:id="385" w:author="Huawei" w:date="2020-12-11T19:17:00Z">
              <w:r w:rsidRPr="00CB2A86" w:rsidDel="003D5CFB">
                <w:rPr>
                  <w:rFonts w:cs="v5.0.0"/>
                  <w:lang w:eastAsia="ko-KR"/>
                </w:rPr>
                <w:delText>13</w:delText>
              </w:r>
            </w:del>
          </w:p>
        </w:tc>
      </w:tr>
      <w:tr w:rsidR="00A11B47" w:rsidRPr="00CB2A86" w:rsidDel="003D5CFB" w14:paraId="59AD30D0" w14:textId="644CBC20" w:rsidTr="007D4B9B">
        <w:trPr>
          <w:trHeight w:val="70"/>
          <w:jc w:val="center"/>
          <w:del w:id="386" w:author="Huawei" w:date="2020-12-11T19:17:00Z"/>
        </w:trPr>
        <w:tc>
          <w:tcPr>
            <w:tcW w:w="2066" w:type="dxa"/>
            <w:gridSpan w:val="2"/>
            <w:vAlign w:val="center"/>
          </w:tcPr>
          <w:p w14:paraId="4F66188E" w14:textId="663F81E3" w:rsidR="00A11B47" w:rsidRPr="00CB2A86" w:rsidDel="003D5CFB" w:rsidRDefault="007033FB" w:rsidP="007D4B9B">
            <w:pPr>
              <w:pStyle w:val="TAC"/>
              <w:rPr>
                <w:del w:id="387" w:author="Huawei" w:date="2020-12-11T19:17:00Z"/>
                <w:rFonts w:cs="v5.0.0"/>
                <w:lang w:eastAsia="ko-KR"/>
              </w:rPr>
            </w:pPr>
            <w:del w:id="388" w:author="Huawei" w:date="2020-12-11T19:17:00Z">
              <w:r>
                <w:rPr>
                  <w:rFonts w:cs="v5.0.0"/>
                  <w:position w:val="-12"/>
                  <w:lang w:eastAsia="ko-KR"/>
                </w:rPr>
                <w:lastRenderedPageBreak/>
                <w:pict w14:anchorId="1EEB9F67">
                  <v:shape id="_x0000_i1083" type="#_x0000_t75" style="width:19.5pt;height:21pt">
                    <v:imagedata r:id="rId15" o:title=""/>
                  </v:shape>
                </w:pict>
              </w:r>
            </w:del>
          </w:p>
        </w:tc>
        <w:tc>
          <w:tcPr>
            <w:tcW w:w="1547" w:type="dxa"/>
            <w:vAlign w:val="center"/>
          </w:tcPr>
          <w:p w14:paraId="1AC8D71B" w14:textId="5C2ECE59" w:rsidR="00A11B47" w:rsidRPr="00CB2A86" w:rsidDel="003D5CFB" w:rsidRDefault="00A11B47" w:rsidP="007D4B9B">
            <w:pPr>
              <w:pStyle w:val="TAC"/>
              <w:rPr>
                <w:del w:id="389" w:author="Huawei" w:date="2020-12-11T19:17:00Z"/>
                <w:rFonts w:eastAsia="Times New Roman" w:cs="v5.0.0"/>
                <w:lang w:eastAsia="ko-KR"/>
              </w:rPr>
            </w:pPr>
            <w:del w:id="390" w:author="Huawei" w:date="2020-12-11T19:17:00Z">
              <w:r w:rsidRPr="00CB2A86" w:rsidDel="003D5CFB">
                <w:rPr>
                  <w:rFonts w:cs="v5.0.0"/>
                  <w:lang w:eastAsia="ko-KR"/>
                </w:rPr>
                <w:delText>dB[mW/15kHz]</w:delText>
              </w:r>
            </w:del>
          </w:p>
        </w:tc>
        <w:tc>
          <w:tcPr>
            <w:tcW w:w="711" w:type="dxa"/>
            <w:shd w:val="clear" w:color="auto" w:fill="auto"/>
            <w:vAlign w:val="center"/>
          </w:tcPr>
          <w:p w14:paraId="25F0E048" w14:textId="0AAF0DD1" w:rsidR="00A11B47" w:rsidRPr="00CB2A86" w:rsidDel="003D5CFB" w:rsidRDefault="00A11B47" w:rsidP="007D4B9B">
            <w:pPr>
              <w:pStyle w:val="TAC"/>
              <w:rPr>
                <w:del w:id="391" w:author="Huawei" w:date="2020-12-11T19:17:00Z"/>
                <w:rFonts w:cs="v5.0.0"/>
                <w:lang w:eastAsia="ko-KR"/>
              </w:rPr>
            </w:pPr>
            <w:del w:id="392" w:author="Huawei" w:date="2020-12-11T19:17:00Z">
              <w:r w:rsidRPr="00CB2A86" w:rsidDel="003D5CFB">
                <w:rPr>
                  <w:rFonts w:cs="v5.0.0"/>
                  <w:lang w:eastAsia="ko-KR"/>
                </w:rPr>
                <w:delText>-95</w:delText>
              </w:r>
            </w:del>
          </w:p>
        </w:tc>
        <w:tc>
          <w:tcPr>
            <w:tcW w:w="712" w:type="dxa"/>
            <w:shd w:val="clear" w:color="auto" w:fill="auto"/>
            <w:vAlign w:val="center"/>
          </w:tcPr>
          <w:p w14:paraId="24D8E9D9" w14:textId="78B1CA76" w:rsidR="00A11B47" w:rsidRPr="00CB2A86" w:rsidDel="003D5CFB" w:rsidRDefault="00A11B47" w:rsidP="007D4B9B">
            <w:pPr>
              <w:pStyle w:val="TAC"/>
              <w:rPr>
                <w:del w:id="393" w:author="Huawei" w:date="2020-12-11T19:17:00Z"/>
                <w:rFonts w:cs="v5.0.0"/>
                <w:lang w:eastAsia="ko-KR"/>
              </w:rPr>
            </w:pPr>
            <w:del w:id="394" w:author="Huawei" w:date="2020-12-11T19:17:00Z">
              <w:r w:rsidRPr="00CB2A86" w:rsidDel="003D5CFB">
                <w:rPr>
                  <w:rFonts w:cs="v5.0.0"/>
                  <w:lang w:eastAsia="ko-KR"/>
                </w:rPr>
                <w:delText>-94</w:delText>
              </w:r>
            </w:del>
          </w:p>
        </w:tc>
        <w:tc>
          <w:tcPr>
            <w:tcW w:w="712" w:type="dxa"/>
            <w:shd w:val="clear" w:color="auto" w:fill="auto"/>
            <w:vAlign w:val="center"/>
          </w:tcPr>
          <w:p w14:paraId="308FEC72" w14:textId="57B11244" w:rsidR="00A11B47" w:rsidRPr="00CB2A86" w:rsidDel="003D5CFB" w:rsidRDefault="00A11B47" w:rsidP="007D4B9B">
            <w:pPr>
              <w:pStyle w:val="TAC"/>
              <w:rPr>
                <w:del w:id="395" w:author="Huawei" w:date="2020-12-11T19:17:00Z"/>
                <w:rFonts w:cs="v5.0.0"/>
                <w:lang w:eastAsia="ko-KR"/>
              </w:rPr>
            </w:pPr>
            <w:del w:id="396" w:author="Huawei" w:date="2020-12-11T19:17:00Z">
              <w:r w:rsidRPr="00CB2A86" w:rsidDel="003D5CFB">
                <w:rPr>
                  <w:rFonts w:cs="v5.0.0"/>
                  <w:lang w:eastAsia="ko-KR"/>
                </w:rPr>
                <w:delText>-86</w:delText>
              </w:r>
            </w:del>
          </w:p>
        </w:tc>
        <w:tc>
          <w:tcPr>
            <w:tcW w:w="712" w:type="dxa"/>
            <w:shd w:val="clear" w:color="auto" w:fill="auto"/>
            <w:vAlign w:val="center"/>
          </w:tcPr>
          <w:p w14:paraId="1C6E9740" w14:textId="3F16AF38" w:rsidR="00A11B47" w:rsidRPr="00CB2A86" w:rsidDel="003D5CFB" w:rsidRDefault="00A11B47" w:rsidP="007D4B9B">
            <w:pPr>
              <w:pStyle w:val="TAC"/>
              <w:rPr>
                <w:del w:id="397" w:author="Huawei" w:date="2020-12-11T19:17:00Z"/>
                <w:rFonts w:cs="v5.0.0"/>
                <w:lang w:eastAsia="ko-KR"/>
              </w:rPr>
            </w:pPr>
            <w:del w:id="398" w:author="Huawei" w:date="2020-12-11T19:17:00Z">
              <w:r w:rsidRPr="00CB2A86" w:rsidDel="003D5CFB">
                <w:rPr>
                  <w:rFonts w:cs="v5.0.0"/>
                  <w:lang w:eastAsia="ko-KR"/>
                </w:rPr>
                <w:delText>-85</w:delText>
              </w:r>
            </w:del>
          </w:p>
        </w:tc>
      </w:tr>
      <w:tr w:rsidR="00A11B47" w:rsidRPr="00CB2A86" w:rsidDel="003D5CFB" w14:paraId="43E7285A" w14:textId="031607E0" w:rsidTr="007D4B9B">
        <w:trPr>
          <w:trHeight w:val="70"/>
          <w:jc w:val="center"/>
          <w:del w:id="399" w:author="Huawei" w:date="2020-12-11T19:17:00Z"/>
        </w:trPr>
        <w:tc>
          <w:tcPr>
            <w:tcW w:w="2066" w:type="dxa"/>
            <w:gridSpan w:val="2"/>
            <w:vAlign w:val="center"/>
          </w:tcPr>
          <w:p w14:paraId="64368F1A" w14:textId="3E5B4280" w:rsidR="00A11B47" w:rsidRPr="00CB2A86" w:rsidDel="003D5CFB" w:rsidRDefault="007033FB" w:rsidP="007D4B9B">
            <w:pPr>
              <w:pStyle w:val="TAC"/>
              <w:rPr>
                <w:del w:id="400" w:author="Huawei" w:date="2020-12-11T19:17:00Z"/>
                <w:rFonts w:cs="v5.0.0"/>
                <w:lang w:eastAsia="ko-KR"/>
              </w:rPr>
            </w:pPr>
            <w:del w:id="401" w:author="Huawei" w:date="2020-12-11T19:17:00Z">
              <w:r>
                <w:rPr>
                  <w:rFonts w:cs="v5.0.0"/>
                  <w:position w:val="-12"/>
                  <w:lang w:eastAsia="ko-KR"/>
                </w:rPr>
                <w:pict w14:anchorId="504EF0D5">
                  <v:shape id="_x0000_i1084" type="#_x0000_t75" style="width:24.75pt;height:19.5pt">
                    <v:imagedata r:id="rId16" o:title=""/>
                  </v:shape>
                </w:pict>
              </w:r>
            </w:del>
          </w:p>
        </w:tc>
        <w:tc>
          <w:tcPr>
            <w:tcW w:w="1547" w:type="dxa"/>
            <w:vAlign w:val="center"/>
          </w:tcPr>
          <w:p w14:paraId="1C1CB5BC" w14:textId="4A089861" w:rsidR="00A11B47" w:rsidRPr="00CB2A86" w:rsidDel="003D5CFB" w:rsidRDefault="00A11B47" w:rsidP="007D4B9B">
            <w:pPr>
              <w:pStyle w:val="TAC"/>
              <w:rPr>
                <w:del w:id="402" w:author="Huawei" w:date="2020-12-11T19:17:00Z"/>
                <w:rFonts w:eastAsia="Times New Roman" w:cs="v5.0.0"/>
                <w:lang w:eastAsia="ko-KR"/>
              </w:rPr>
            </w:pPr>
            <w:del w:id="403" w:author="Huawei" w:date="2020-12-11T19:17:00Z">
              <w:r w:rsidRPr="00CB2A86" w:rsidDel="003D5CFB">
                <w:rPr>
                  <w:rFonts w:cs="v5.0.0"/>
                  <w:lang w:eastAsia="ko-KR"/>
                </w:rPr>
                <w:delText>dB[mW/15kHz]</w:delText>
              </w:r>
            </w:del>
          </w:p>
        </w:tc>
        <w:tc>
          <w:tcPr>
            <w:tcW w:w="1423" w:type="dxa"/>
            <w:gridSpan w:val="2"/>
            <w:vAlign w:val="center"/>
          </w:tcPr>
          <w:p w14:paraId="1474A63F" w14:textId="46CAB0CE" w:rsidR="00A11B47" w:rsidRPr="00CB2A86" w:rsidDel="003D5CFB" w:rsidRDefault="00A11B47" w:rsidP="007D4B9B">
            <w:pPr>
              <w:pStyle w:val="TAC"/>
              <w:rPr>
                <w:del w:id="404" w:author="Huawei" w:date="2020-12-11T19:17:00Z"/>
                <w:rFonts w:cs="v5.0.0"/>
                <w:lang w:eastAsia="ko-KR"/>
              </w:rPr>
            </w:pPr>
            <w:del w:id="405" w:author="Huawei" w:date="2020-12-11T19:17:00Z">
              <w:r w:rsidRPr="00CB2A86" w:rsidDel="003D5CFB">
                <w:rPr>
                  <w:rFonts w:cs="v5.0.0"/>
                  <w:lang w:eastAsia="ko-KR"/>
                </w:rPr>
                <w:delText>-98</w:delText>
              </w:r>
            </w:del>
          </w:p>
        </w:tc>
        <w:tc>
          <w:tcPr>
            <w:tcW w:w="1424" w:type="dxa"/>
            <w:gridSpan w:val="2"/>
            <w:vAlign w:val="center"/>
          </w:tcPr>
          <w:p w14:paraId="5A1A7429" w14:textId="68EDBA6E" w:rsidR="00A11B47" w:rsidRPr="00CB2A86" w:rsidDel="003D5CFB" w:rsidRDefault="00A11B47" w:rsidP="007D4B9B">
            <w:pPr>
              <w:pStyle w:val="TAC"/>
              <w:rPr>
                <w:del w:id="406" w:author="Huawei" w:date="2020-12-11T19:17:00Z"/>
                <w:rFonts w:cs="v5.0.0"/>
                <w:lang w:eastAsia="ko-KR"/>
              </w:rPr>
            </w:pPr>
            <w:del w:id="407" w:author="Huawei" w:date="2020-12-11T19:17:00Z">
              <w:r w:rsidRPr="00CB2A86" w:rsidDel="003D5CFB">
                <w:rPr>
                  <w:rFonts w:cs="v5.0.0"/>
                  <w:lang w:eastAsia="ko-KR"/>
                </w:rPr>
                <w:delText>-98</w:delText>
              </w:r>
            </w:del>
          </w:p>
        </w:tc>
      </w:tr>
      <w:tr w:rsidR="00A11B47" w:rsidRPr="00CB2A86" w:rsidDel="003D5CFB" w14:paraId="55A066DB" w14:textId="25F4924A" w:rsidTr="007D4B9B">
        <w:trPr>
          <w:trHeight w:val="70"/>
          <w:jc w:val="center"/>
          <w:del w:id="408" w:author="Huawei" w:date="2020-12-11T19:17:00Z"/>
        </w:trPr>
        <w:tc>
          <w:tcPr>
            <w:tcW w:w="2066" w:type="dxa"/>
            <w:gridSpan w:val="2"/>
            <w:vAlign w:val="center"/>
          </w:tcPr>
          <w:p w14:paraId="1603EE46" w14:textId="7F38BDCA" w:rsidR="00A11B47" w:rsidRPr="00CB2A86" w:rsidDel="003D5CFB" w:rsidRDefault="00A11B47" w:rsidP="007D4B9B">
            <w:pPr>
              <w:pStyle w:val="TAC"/>
              <w:rPr>
                <w:del w:id="409" w:author="Huawei" w:date="2020-12-11T19:17:00Z"/>
                <w:rFonts w:cs="v5.0.0"/>
                <w:lang w:eastAsia="ko-KR"/>
              </w:rPr>
            </w:pPr>
            <w:del w:id="410" w:author="Huawei" w:date="2020-12-11T19:17:00Z">
              <w:r w:rsidRPr="00CB2A86" w:rsidDel="003D5CFB">
                <w:rPr>
                  <w:rFonts w:cs="v5.0.0"/>
                  <w:lang w:eastAsia="ko-KR"/>
                </w:rPr>
                <w:delText>Propagation channel</w:delText>
              </w:r>
            </w:del>
          </w:p>
        </w:tc>
        <w:tc>
          <w:tcPr>
            <w:tcW w:w="1547" w:type="dxa"/>
            <w:vAlign w:val="center"/>
          </w:tcPr>
          <w:p w14:paraId="2FD8A449" w14:textId="3ED5EF0A" w:rsidR="00A11B47" w:rsidRPr="00CB2A86" w:rsidDel="003D5CFB" w:rsidRDefault="00A11B47" w:rsidP="007D4B9B">
            <w:pPr>
              <w:pStyle w:val="TAC"/>
              <w:rPr>
                <w:del w:id="411" w:author="Huawei" w:date="2020-12-11T19:17:00Z"/>
                <w:rFonts w:eastAsia="Times New Roman" w:cs="v5.0.0"/>
                <w:lang w:eastAsia="ko-KR"/>
              </w:rPr>
            </w:pPr>
          </w:p>
        </w:tc>
        <w:tc>
          <w:tcPr>
            <w:tcW w:w="2847" w:type="dxa"/>
            <w:gridSpan w:val="4"/>
            <w:vAlign w:val="center"/>
          </w:tcPr>
          <w:p w14:paraId="2523487B" w14:textId="30401864" w:rsidR="00A11B47" w:rsidRPr="00CB2A86" w:rsidDel="003D5CFB" w:rsidRDefault="00A11B47" w:rsidP="007D4B9B">
            <w:pPr>
              <w:pStyle w:val="TAC"/>
              <w:rPr>
                <w:del w:id="412" w:author="Huawei" w:date="2020-12-11T19:17:00Z"/>
                <w:rFonts w:cs="v5.0.0"/>
                <w:lang w:eastAsia="ko-KR"/>
              </w:rPr>
            </w:pPr>
            <w:del w:id="413" w:author="Huawei" w:date="2020-12-11T19:17:00Z">
              <w:r w:rsidRPr="00CB2A86" w:rsidDel="003D5CFB">
                <w:rPr>
                  <w:rFonts w:cs="v5.0.0"/>
                  <w:lang w:eastAsia="ko-KR"/>
                </w:rPr>
                <w:delText>EPA5</w:delText>
              </w:r>
            </w:del>
          </w:p>
        </w:tc>
      </w:tr>
      <w:tr w:rsidR="00A11B47" w:rsidRPr="00CB2A86" w:rsidDel="003D5CFB" w14:paraId="22498F7F" w14:textId="23748AD1" w:rsidTr="007D4B9B">
        <w:trPr>
          <w:trHeight w:val="70"/>
          <w:jc w:val="center"/>
          <w:del w:id="414" w:author="Huawei" w:date="2020-12-11T19:17:00Z"/>
        </w:trPr>
        <w:tc>
          <w:tcPr>
            <w:tcW w:w="2066" w:type="dxa"/>
            <w:gridSpan w:val="2"/>
            <w:vAlign w:val="center"/>
          </w:tcPr>
          <w:p w14:paraId="0596C70A" w14:textId="09DBD599" w:rsidR="00A11B47" w:rsidRPr="00CB2A86" w:rsidDel="003D5CFB" w:rsidRDefault="00A11B47" w:rsidP="007D4B9B">
            <w:pPr>
              <w:pStyle w:val="TAC"/>
              <w:rPr>
                <w:del w:id="415" w:author="Huawei" w:date="2020-12-11T19:17:00Z"/>
                <w:rFonts w:cs="v5.0.0"/>
                <w:lang w:eastAsia="ko-KR"/>
              </w:rPr>
            </w:pPr>
            <w:del w:id="416" w:author="Huawei" w:date="2020-12-11T19:17:00Z">
              <w:r w:rsidRPr="00CB2A86" w:rsidDel="003D5CFB">
                <w:rPr>
                  <w:rFonts w:cs="v5.0.0"/>
                  <w:lang w:eastAsia="ko-KR"/>
                </w:rPr>
                <w:delText>Correlation</w:delText>
              </w:r>
              <w:r w:rsidRPr="00CB2A86" w:rsidDel="003D5CFB">
                <w:rPr>
                  <w:rFonts w:eastAsia="Times New Roman" w:cs="v5.0.0"/>
                </w:rPr>
                <w:delText xml:space="preserve"> and </w:delText>
              </w:r>
              <w:r w:rsidRPr="00CB2A86" w:rsidDel="003D5CFB">
                <w:rPr>
                  <w:rFonts w:cs="v5.0.0"/>
                  <w:lang w:eastAsia="ko-KR"/>
                </w:rPr>
                <w:delText>antenna configuration</w:delText>
              </w:r>
            </w:del>
          </w:p>
        </w:tc>
        <w:tc>
          <w:tcPr>
            <w:tcW w:w="1547" w:type="dxa"/>
            <w:vAlign w:val="center"/>
          </w:tcPr>
          <w:p w14:paraId="045E7831" w14:textId="519DF219" w:rsidR="00A11B47" w:rsidRPr="00CB2A86" w:rsidDel="003D5CFB" w:rsidRDefault="00A11B47" w:rsidP="007D4B9B">
            <w:pPr>
              <w:pStyle w:val="TAC"/>
              <w:rPr>
                <w:del w:id="417" w:author="Huawei" w:date="2020-12-11T19:17:00Z"/>
                <w:rFonts w:eastAsia="Times New Roman" w:cs="v5.0.0"/>
                <w:lang w:eastAsia="ko-KR"/>
              </w:rPr>
            </w:pPr>
          </w:p>
        </w:tc>
        <w:tc>
          <w:tcPr>
            <w:tcW w:w="2847" w:type="dxa"/>
            <w:gridSpan w:val="4"/>
            <w:vAlign w:val="center"/>
          </w:tcPr>
          <w:p w14:paraId="3735B410" w14:textId="6E4335D1" w:rsidR="00A11B47" w:rsidRPr="00CB2A86" w:rsidDel="003D5CFB" w:rsidRDefault="00A11B47" w:rsidP="007D4B9B">
            <w:pPr>
              <w:pStyle w:val="TAC"/>
              <w:rPr>
                <w:del w:id="418" w:author="Huawei" w:date="2020-12-11T19:17:00Z"/>
                <w:rFonts w:cs="v5.0.0"/>
                <w:lang w:eastAsia="ko-KR"/>
              </w:rPr>
            </w:pPr>
            <w:del w:id="419" w:author="Huawei" w:date="2020-12-11T19:17:00Z">
              <w:r w:rsidRPr="00CB2A86" w:rsidDel="003D5CFB">
                <w:rPr>
                  <w:rFonts w:cs="v5.0.0"/>
                  <w:lang w:eastAsia="ko-KR"/>
                </w:rPr>
                <w:delText>High</w:delText>
              </w:r>
              <w:r w:rsidRPr="00CB2A86" w:rsidDel="003D5CFB">
                <w:rPr>
                  <w:rFonts w:eastAsia="Times New Roman" w:cs="v5.0.0"/>
                </w:rPr>
                <w:delText xml:space="preserve"> (</w:delText>
              </w:r>
              <w:r w:rsidRPr="00CB2A86" w:rsidDel="003D5CFB">
                <w:rPr>
                  <w:rFonts w:cs="v4.2.0"/>
                  <w:lang w:eastAsia="ko-KR"/>
                </w:rPr>
                <w:delText>2 x 2</w:delText>
              </w:r>
              <w:r w:rsidRPr="00CB2A86" w:rsidDel="003D5CFB">
                <w:rPr>
                  <w:rFonts w:eastAsia="Times New Roman" w:cs="v4.2.0"/>
                </w:rPr>
                <w:delText>)</w:delText>
              </w:r>
            </w:del>
          </w:p>
        </w:tc>
      </w:tr>
      <w:tr w:rsidR="00A11B47" w:rsidRPr="00CB2A86" w:rsidDel="003D5CFB" w14:paraId="38A8CCC7" w14:textId="52EE6482" w:rsidTr="007D4B9B">
        <w:trPr>
          <w:trHeight w:val="70"/>
          <w:jc w:val="center"/>
          <w:del w:id="420" w:author="Huawei" w:date="2020-12-11T19:17:00Z"/>
        </w:trPr>
        <w:tc>
          <w:tcPr>
            <w:tcW w:w="2066" w:type="dxa"/>
            <w:gridSpan w:val="2"/>
            <w:vAlign w:val="center"/>
          </w:tcPr>
          <w:p w14:paraId="7B12D220" w14:textId="5A87DD16" w:rsidR="00A11B47" w:rsidRPr="00CB2A86" w:rsidDel="003D5CFB" w:rsidRDefault="00A11B47" w:rsidP="007D4B9B">
            <w:pPr>
              <w:pStyle w:val="TAC"/>
              <w:rPr>
                <w:del w:id="421" w:author="Huawei" w:date="2020-12-11T19:17:00Z"/>
                <w:rFonts w:cs="v5.0.0"/>
                <w:lang w:eastAsia="ko-KR"/>
              </w:rPr>
            </w:pPr>
            <w:del w:id="422" w:author="Huawei" w:date="2020-12-11T19:17:00Z">
              <w:r w:rsidRPr="00CB2A86" w:rsidDel="003D5CFB">
                <w:rPr>
                  <w:rFonts w:eastAsia="Times New Roman"/>
                  <w:lang w:eastAsia="ko-KR"/>
                </w:rPr>
                <w:delText>Beamforming Model</w:delText>
              </w:r>
            </w:del>
          </w:p>
        </w:tc>
        <w:tc>
          <w:tcPr>
            <w:tcW w:w="1547" w:type="dxa"/>
            <w:vAlign w:val="center"/>
          </w:tcPr>
          <w:p w14:paraId="1C141169" w14:textId="29398310" w:rsidR="00A11B47" w:rsidRPr="00CB2A86" w:rsidDel="003D5CFB" w:rsidRDefault="00A11B47" w:rsidP="007D4B9B">
            <w:pPr>
              <w:pStyle w:val="TAC"/>
              <w:rPr>
                <w:del w:id="423" w:author="Huawei" w:date="2020-12-11T19:17:00Z"/>
                <w:rFonts w:eastAsia="Times New Roman" w:cs="v5.0.0"/>
                <w:lang w:eastAsia="ko-KR"/>
              </w:rPr>
            </w:pPr>
          </w:p>
        </w:tc>
        <w:tc>
          <w:tcPr>
            <w:tcW w:w="2847" w:type="dxa"/>
            <w:gridSpan w:val="4"/>
            <w:vAlign w:val="center"/>
          </w:tcPr>
          <w:p w14:paraId="48EC9F51" w14:textId="42EE8197" w:rsidR="00A11B47" w:rsidRPr="00CB2A86" w:rsidDel="003D5CFB" w:rsidRDefault="00A11B47" w:rsidP="007D4B9B">
            <w:pPr>
              <w:pStyle w:val="TAC"/>
              <w:rPr>
                <w:del w:id="424" w:author="Huawei" w:date="2020-12-11T19:17:00Z"/>
                <w:rFonts w:cs="v5.0.0"/>
                <w:lang w:eastAsia="ko-KR"/>
              </w:rPr>
            </w:pPr>
            <w:del w:id="425" w:author="Huawei" w:date="2020-12-11T19:17:00Z">
              <w:r w:rsidRPr="00CB2A86" w:rsidDel="003D5CFB">
                <w:rPr>
                  <w:rFonts w:eastAsia="Times New Roman"/>
                </w:rPr>
                <w:delText>As specified in Section B.4.3</w:delText>
              </w:r>
            </w:del>
          </w:p>
        </w:tc>
      </w:tr>
      <w:tr w:rsidR="00A11B47" w:rsidRPr="00CB2A86" w:rsidDel="003D5CFB" w14:paraId="24E120D6" w14:textId="78F9DCCC" w:rsidTr="007D4B9B">
        <w:trPr>
          <w:trHeight w:val="70"/>
          <w:jc w:val="center"/>
          <w:del w:id="426" w:author="Huawei" w:date="2020-12-11T19:17:00Z"/>
        </w:trPr>
        <w:tc>
          <w:tcPr>
            <w:tcW w:w="2066" w:type="dxa"/>
            <w:gridSpan w:val="2"/>
            <w:vAlign w:val="center"/>
          </w:tcPr>
          <w:p w14:paraId="3EC4CCC7" w14:textId="7A8C8CEF" w:rsidR="00A11B47" w:rsidRPr="00CB2A86" w:rsidDel="003D5CFB" w:rsidRDefault="00A11B47" w:rsidP="007D4B9B">
            <w:pPr>
              <w:pStyle w:val="TAC"/>
              <w:rPr>
                <w:del w:id="427" w:author="Huawei" w:date="2020-12-11T19:17:00Z"/>
                <w:rFonts w:cs="v5.0.0"/>
                <w:lang w:eastAsia="ko-KR"/>
              </w:rPr>
            </w:pPr>
            <w:del w:id="428" w:author="Huawei" w:date="2020-12-11T19:17:00Z">
              <w:r w:rsidRPr="00CB2A86" w:rsidDel="003D5CFB">
                <w:rPr>
                  <w:rFonts w:eastAsia="Times New Roman" w:cs="v4.2.0"/>
                  <w:lang w:eastAsia="ko-KR"/>
                </w:rPr>
                <w:delText>Cell-specific reference signals</w:delText>
              </w:r>
            </w:del>
          </w:p>
        </w:tc>
        <w:tc>
          <w:tcPr>
            <w:tcW w:w="1547" w:type="dxa"/>
            <w:vAlign w:val="center"/>
          </w:tcPr>
          <w:p w14:paraId="1EF0CA02" w14:textId="7D0794BF" w:rsidR="00A11B47" w:rsidRPr="00CB2A86" w:rsidDel="003D5CFB" w:rsidRDefault="00A11B47" w:rsidP="007D4B9B">
            <w:pPr>
              <w:pStyle w:val="TAC"/>
              <w:rPr>
                <w:del w:id="429" w:author="Huawei" w:date="2020-12-11T19:17:00Z"/>
                <w:rFonts w:eastAsia="Times New Roman" w:cs="v5.0.0"/>
                <w:lang w:eastAsia="ko-KR"/>
              </w:rPr>
            </w:pPr>
          </w:p>
        </w:tc>
        <w:tc>
          <w:tcPr>
            <w:tcW w:w="2847" w:type="dxa"/>
            <w:gridSpan w:val="4"/>
            <w:vAlign w:val="center"/>
          </w:tcPr>
          <w:p w14:paraId="16826ECB" w14:textId="55B76DBD" w:rsidR="00A11B47" w:rsidRPr="00CB2A86" w:rsidDel="003D5CFB" w:rsidRDefault="00A11B47" w:rsidP="007D4B9B">
            <w:pPr>
              <w:pStyle w:val="TAC"/>
              <w:rPr>
                <w:del w:id="430" w:author="Huawei" w:date="2020-12-11T19:17:00Z"/>
                <w:rFonts w:cs="v5.0.0"/>
                <w:lang w:eastAsia="ko-KR"/>
              </w:rPr>
            </w:pPr>
            <w:del w:id="431" w:author="Huawei" w:date="2020-12-11T19:17:00Z">
              <w:r w:rsidRPr="00CB2A86" w:rsidDel="003D5CFB">
                <w:rPr>
                  <w:rFonts w:eastAsia="Times New Roman"/>
                  <w:lang w:eastAsia="ko-KR"/>
                </w:rPr>
                <w:delText>Antenna ports 0,1</w:delText>
              </w:r>
            </w:del>
          </w:p>
        </w:tc>
      </w:tr>
      <w:tr w:rsidR="00A11B47" w:rsidRPr="00CB2A86" w:rsidDel="003D5CFB" w14:paraId="6AA2F76D" w14:textId="15059927" w:rsidTr="007D4B9B">
        <w:trPr>
          <w:trHeight w:val="70"/>
          <w:jc w:val="center"/>
          <w:del w:id="432" w:author="Huawei" w:date="2020-12-11T19:17:00Z"/>
        </w:trPr>
        <w:tc>
          <w:tcPr>
            <w:tcW w:w="2066" w:type="dxa"/>
            <w:gridSpan w:val="2"/>
            <w:vAlign w:val="center"/>
          </w:tcPr>
          <w:p w14:paraId="6BB58955" w14:textId="0ACAC273" w:rsidR="00A11B47" w:rsidRPr="00CB2A86" w:rsidDel="003D5CFB" w:rsidRDefault="00A11B47" w:rsidP="007D4B9B">
            <w:pPr>
              <w:pStyle w:val="TAC"/>
              <w:rPr>
                <w:del w:id="433" w:author="Huawei" w:date="2020-12-11T19:17:00Z"/>
                <w:rFonts w:cs="v5.0.0"/>
                <w:lang w:eastAsia="ko-KR"/>
              </w:rPr>
            </w:pPr>
            <w:del w:id="434" w:author="Huawei" w:date="2020-12-11T19:17:00Z">
              <w:r w:rsidRPr="00CB2A86" w:rsidDel="003D5CFB">
                <w:rPr>
                  <w:rFonts w:eastAsia="Times New Roman" w:cs="v4.2.0"/>
                  <w:lang w:eastAsia="ko-KR"/>
                </w:rPr>
                <w:delText>CSI reference signals</w:delText>
              </w:r>
            </w:del>
          </w:p>
        </w:tc>
        <w:tc>
          <w:tcPr>
            <w:tcW w:w="1547" w:type="dxa"/>
            <w:vAlign w:val="center"/>
          </w:tcPr>
          <w:p w14:paraId="2E6268AF" w14:textId="1F926609" w:rsidR="00A11B47" w:rsidRPr="00CB2A86" w:rsidDel="003D5CFB" w:rsidRDefault="00A11B47" w:rsidP="007D4B9B">
            <w:pPr>
              <w:pStyle w:val="TAC"/>
              <w:rPr>
                <w:del w:id="435" w:author="Huawei" w:date="2020-12-11T19:17:00Z"/>
                <w:rFonts w:eastAsia="Times New Roman" w:cs="v5.0.0"/>
                <w:lang w:eastAsia="ko-KR"/>
              </w:rPr>
            </w:pPr>
          </w:p>
        </w:tc>
        <w:tc>
          <w:tcPr>
            <w:tcW w:w="2847" w:type="dxa"/>
            <w:gridSpan w:val="4"/>
            <w:vAlign w:val="center"/>
          </w:tcPr>
          <w:p w14:paraId="1056BD25" w14:textId="7E29649B" w:rsidR="00A11B47" w:rsidRPr="00CB2A86" w:rsidDel="003D5CFB" w:rsidRDefault="00A11B47" w:rsidP="007D4B9B">
            <w:pPr>
              <w:pStyle w:val="TAC"/>
              <w:rPr>
                <w:del w:id="436" w:author="Huawei" w:date="2020-12-11T19:17:00Z"/>
                <w:rFonts w:cs="v5.0.0"/>
                <w:lang w:eastAsia="ko-KR"/>
              </w:rPr>
            </w:pPr>
            <w:del w:id="437" w:author="Huawei" w:date="2020-12-11T19:17:00Z">
              <w:r w:rsidRPr="00CB2A86" w:rsidDel="003D5CFB">
                <w:rPr>
                  <w:rFonts w:eastAsia="Times New Roman"/>
                  <w:lang w:eastAsia="ko-KR"/>
                </w:rPr>
                <w:delText>Antenna ports 15,16</w:delText>
              </w:r>
            </w:del>
          </w:p>
        </w:tc>
      </w:tr>
      <w:tr w:rsidR="00A11B47" w:rsidRPr="00CB2A86" w:rsidDel="003D5CFB" w14:paraId="0FE75733" w14:textId="19283578" w:rsidTr="007D4B9B">
        <w:trPr>
          <w:trHeight w:val="70"/>
          <w:jc w:val="center"/>
          <w:del w:id="438" w:author="Huawei" w:date="2020-12-11T19:17:00Z"/>
        </w:trPr>
        <w:tc>
          <w:tcPr>
            <w:tcW w:w="2066" w:type="dxa"/>
            <w:gridSpan w:val="2"/>
            <w:vAlign w:val="center"/>
          </w:tcPr>
          <w:p w14:paraId="08FAF947" w14:textId="12D136FA" w:rsidR="00A11B47" w:rsidRPr="00CB2A86" w:rsidDel="003D5CFB" w:rsidRDefault="00A11B47" w:rsidP="007D4B9B">
            <w:pPr>
              <w:pStyle w:val="TAC"/>
              <w:rPr>
                <w:del w:id="439" w:author="Huawei" w:date="2020-12-11T19:17:00Z"/>
                <w:rFonts w:eastAsia="Times New Roman"/>
                <w:lang w:eastAsia="ko-KR"/>
              </w:rPr>
            </w:pPr>
            <w:del w:id="440" w:author="Huawei" w:date="2020-12-11T19:17:00Z">
              <w:r w:rsidRPr="00CB2A86" w:rsidDel="003D5CFB">
                <w:rPr>
                  <w:rFonts w:eastAsia="Times New Roman"/>
                  <w:lang w:eastAsia="ko-KR"/>
                </w:rPr>
                <w:delText>CSI-RS periodicity and subframe offset</w:delText>
              </w:r>
            </w:del>
          </w:p>
          <w:p w14:paraId="1F39C2C1" w14:textId="17D7389A" w:rsidR="00A11B47" w:rsidRPr="00CB2A86" w:rsidDel="003D5CFB" w:rsidRDefault="00A11B47" w:rsidP="007D4B9B">
            <w:pPr>
              <w:pStyle w:val="TAC"/>
              <w:rPr>
                <w:del w:id="441" w:author="Huawei" w:date="2020-12-11T19:17:00Z"/>
                <w:rFonts w:cs="v5.0.0"/>
                <w:lang w:eastAsia="ko-KR"/>
              </w:rPr>
            </w:pPr>
            <w:del w:id="442" w:author="Huawei" w:date="2020-12-11T19:17:00Z">
              <w:r w:rsidRPr="00CB2A86" w:rsidDel="003D5CFB">
                <w:rPr>
                  <w:rFonts w:eastAsia="Times New Roman"/>
                  <w:i/>
                  <w:lang w:eastAsia="ko-KR"/>
                </w:rPr>
                <w:delText>T</w:delText>
              </w:r>
              <w:r w:rsidRPr="00CB2A86" w:rsidDel="003D5CFB">
                <w:rPr>
                  <w:rFonts w:eastAsia="Times New Roman"/>
                  <w:vertAlign w:val="subscript"/>
                  <w:lang w:eastAsia="ko-KR"/>
                </w:rPr>
                <w:delText>CSI-RS</w:delText>
              </w:r>
              <w:r w:rsidRPr="00CB2A86" w:rsidDel="003D5CFB">
                <w:rPr>
                  <w:rFonts w:eastAsia="Times New Roman"/>
                  <w:lang w:eastAsia="ko-KR"/>
                </w:rPr>
                <w:delText xml:space="preserve"> / </w:delText>
              </w:r>
              <w:r w:rsidRPr="00CB2A86" w:rsidDel="003D5CFB">
                <w:rPr>
                  <w:rFonts w:eastAsia="Times New Roman"/>
                  <w:i/>
                  <w:lang w:eastAsia="ko-KR"/>
                </w:rPr>
                <w:delText>∆</w:delText>
              </w:r>
              <w:r w:rsidRPr="00CB2A86" w:rsidDel="003D5CFB">
                <w:rPr>
                  <w:rFonts w:eastAsia="Times New Roman"/>
                  <w:vertAlign w:val="subscript"/>
                  <w:lang w:eastAsia="ko-KR"/>
                </w:rPr>
                <w:delText>CSI-RS</w:delText>
              </w:r>
              <w:r w:rsidRPr="00CB2A86" w:rsidDel="003D5CFB">
                <w:rPr>
                  <w:rFonts w:eastAsia="Times New Roman"/>
                  <w:b/>
                  <w:i/>
                  <w:lang w:eastAsia="ko-KR"/>
                </w:rPr>
                <w:delText xml:space="preserve"> </w:delText>
              </w:r>
            </w:del>
          </w:p>
        </w:tc>
        <w:tc>
          <w:tcPr>
            <w:tcW w:w="1547" w:type="dxa"/>
            <w:vAlign w:val="center"/>
          </w:tcPr>
          <w:p w14:paraId="05F1352B" w14:textId="36A31E39" w:rsidR="00A11B47" w:rsidRPr="00CB2A86" w:rsidDel="003D5CFB" w:rsidRDefault="00A11B47" w:rsidP="007D4B9B">
            <w:pPr>
              <w:pStyle w:val="TAC"/>
              <w:rPr>
                <w:del w:id="443" w:author="Huawei" w:date="2020-12-11T19:17:00Z"/>
                <w:rFonts w:eastAsia="Times New Roman" w:cs="v5.0.0"/>
                <w:lang w:eastAsia="ko-KR"/>
              </w:rPr>
            </w:pPr>
          </w:p>
        </w:tc>
        <w:tc>
          <w:tcPr>
            <w:tcW w:w="2847" w:type="dxa"/>
            <w:gridSpan w:val="4"/>
            <w:vAlign w:val="center"/>
          </w:tcPr>
          <w:p w14:paraId="119157F0" w14:textId="5348566B" w:rsidR="00A11B47" w:rsidRPr="00CB2A86" w:rsidDel="003D5CFB" w:rsidRDefault="00A11B47" w:rsidP="007D4B9B">
            <w:pPr>
              <w:pStyle w:val="TAC"/>
              <w:rPr>
                <w:del w:id="444" w:author="Huawei" w:date="2020-12-11T19:17:00Z"/>
                <w:rFonts w:cs="v5.0.0"/>
                <w:lang w:eastAsia="ko-KR"/>
              </w:rPr>
            </w:pPr>
            <w:del w:id="445" w:author="Huawei" w:date="2020-12-11T19:17:00Z">
              <w:r w:rsidRPr="00CB2A86" w:rsidDel="003D5CFB">
                <w:rPr>
                  <w:rFonts w:eastAsia="Times New Roman"/>
                  <w:lang w:eastAsia="ko-KR"/>
                </w:rPr>
                <w:delText>5/1</w:delText>
              </w:r>
            </w:del>
          </w:p>
        </w:tc>
      </w:tr>
      <w:tr w:rsidR="00A11B47" w:rsidRPr="00CB2A86" w:rsidDel="003D5CFB" w14:paraId="327070D5" w14:textId="684C6440" w:rsidTr="007D4B9B">
        <w:trPr>
          <w:trHeight w:val="70"/>
          <w:jc w:val="center"/>
          <w:del w:id="446" w:author="Huawei" w:date="2020-12-11T19:17:00Z"/>
        </w:trPr>
        <w:tc>
          <w:tcPr>
            <w:tcW w:w="2066" w:type="dxa"/>
            <w:gridSpan w:val="2"/>
            <w:vAlign w:val="center"/>
          </w:tcPr>
          <w:p w14:paraId="3908FE2B" w14:textId="7D094691" w:rsidR="00A11B47" w:rsidRPr="00CB2A86" w:rsidDel="003D5CFB" w:rsidRDefault="00A11B47" w:rsidP="007D4B9B">
            <w:pPr>
              <w:pStyle w:val="TAC"/>
              <w:rPr>
                <w:del w:id="447" w:author="Huawei" w:date="2020-12-11T19:17:00Z"/>
                <w:rFonts w:cs="v5.0.0"/>
                <w:lang w:eastAsia="ko-KR"/>
              </w:rPr>
            </w:pPr>
            <w:del w:id="448" w:author="Huawei" w:date="2020-12-11T19:17:00Z">
              <w:r w:rsidRPr="00CB2A86" w:rsidDel="003D5CFB">
                <w:rPr>
                  <w:rFonts w:eastAsia="Times New Roman"/>
                  <w:lang w:eastAsia="ko-KR"/>
                </w:rPr>
                <w:delText>CSI-RS refer</w:delText>
              </w:r>
              <w:r w:rsidRPr="00CB2A86" w:rsidDel="003D5CFB">
                <w:delText>e</w:delText>
              </w:r>
              <w:r w:rsidRPr="00CB2A86" w:rsidDel="003D5CFB">
                <w:rPr>
                  <w:rFonts w:eastAsia="Times New Roman"/>
                  <w:lang w:eastAsia="ko-KR"/>
                </w:rPr>
                <w:delText>nce signal configuration</w:delText>
              </w:r>
            </w:del>
          </w:p>
        </w:tc>
        <w:tc>
          <w:tcPr>
            <w:tcW w:w="1547" w:type="dxa"/>
            <w:vAlign w:val="center"/>
          </w:tcPr>
          <w:p w14:paraId="290B8BC4" w14:textId="67E52A73" w:rsidR="00A11B47" w:rsidRPr="00CB2A86" w:rsidDel="003D5CFB" w:rsidRDefault="00A11B47" w:rsidP="007D4B9B">
            <w:pPr>
              <w:pStyle w:val="TAC"/>
              <w:rPr>
                <w:del w:id="449" w:author="Huawei" w:date="2020-12-11T19:17:00Z"/>
                <w:rFonts w:eastAsia="Times New Roman" w:cs="v5.0.0"/>
                <w:lang w:eastAsia="ko-KR"/>
              </w:rPr>
            </w:pPr>
          </w:p>
        </w:tc>
        <w:tc>
          <w:tcPr>
            <w:tcW w:w="2847" w:type="dxa"/>
            <w:gridSpan w:val="4"/>
            <w:vAlign w:val="center"/>
          </w:tcPr>
          <w:p w14:paraId="3AFDB75E" w14:textId="0895723E" w:rsidR="00A11B47" w:rsidRPr="00CB2A86" w:rsidDel="003D5CFB" w:rsidRDefault="00A11B47" w:rsidP="007D4B9B">
            <w:pPr>
              <w:pStyle w:val="TAC"/>
              <w:rPr>
                <w:del w:id="450" w:author="Huawei" w:date="2020-12-11T19:17:00Z"/>
                <w:rFonts w:cs="v5.0.0"/>
                <w:lang w:eastAsia="ko-KR"/>
              </w:rPr>
            </w:pPr>
            <w:del w:id="451" w:author="Huawei" w:date="2020-12-11T19:17:00Z">
              <w:r w:rsidRPr="00CB2A86" w:rsidDel="003D5CFB">
                <w:rPr>
                  <w:rFonts w:eastAsia="Times New Roman"/>
                  <w:lang w:eastAsia="ko-KR"/>
                </w:rPr>
                <w:delText>0</w:delText>
              </w:r>
            </w:del>
          </w:p>
        </w:tc>
      </w:tr>
      <w:tr w:rsidR="00A11B47" w:rsidRPr="00CB2A86" w:rsidDel="003D5CFB" w14:paraId="24491108" w14:textId="39232640" w:rsidTr="007D4B9B">
        <w:trPr>
          <w:trHeight w:val="70"/>
          <w:jc w:val="center"/>
          <w:del w:id="452" w:author="Huawei" w:date="2020-12-11T19:17:00Z"/>
        </w:trPr>
        <w:tc>
          <w:tcPr>
            <w:tcW w:w="2066" w:type="dxa"/>
            <w:gridSpan w:val="2"/>
            <w:vAlign w:val="center"/>
          </w:tcPr>
          <w:p w14:paraId="1EA5737F" w14:textId="55AEE023" w:rsidR="00A11B47" w:rsidRPr="00CB2A86" w:rsidDel="003D5CFB" w:rsidRDefault="00A11B47" w:rsidP="007D4B9B">
            <w:pPr>
              <w:pStyle w:val="TAC"/>
              <w:rPr>
                <w:del w:id="453" w:author="Huawei" w:date="2020-12-11T19:17:00Z"/>
                <w:rFonts w:cs="v5.0.0"/>
                <w:lang w:eastAsia="ko-KR"/>
              </w:rPr>
            </w:pPr>
            <w:del w:id="454" w:author="Huawei" w:date="2020-12-11T19:17:00Z">
              <w:r w:rsidRPr="00CB2A86" w:rsidDel="003D5CFB">
                <w:rPr>
                  <w:rFonts w:cs="v5.0.0"/>
                  <w:lang w:eastAsia="ko-KR"/>
                </w:rPr>
                <w:delText>Reporting mode</w:delText>
              </w:r>
            </w:del>
          </w:p>
        </w:tc>
        <w:tc>
          <w:tcPr>
            <w:tcW w:w="1547" w:type="dxa"/>
            <w:vAlign w:val="center"/>
          </w:tcPr>
          <w:p w14:paraId="4C4C99FD" w14:textId="30D98658" w:rsidR="00A11B47" w:rsidRPr="00CB2A86" w:rsidDel="003D5CFB" w:rsidRDefault="00A11B47" w:rsidP="007D4B9B">
            <w:pPr>
              <w:pStyle w:val="TAC"/>
              <w:rPr>
                <w:del w:id="455" w:author="Huawei" w:date="2020-12-11T19:17:00Z"/>
                <w:rFonts w:eastAsia="Times New Roman" w:cs="v5.0.0"/>
                <w:lang w:eastAsia="ko-KR"/>
              </w:rPr>
            </w:pPr>
          </w:p>
        </w:tc>
        <w:tc>
          <w:tcPr>
            <w:tcW w:w="2847" w:type="dxa"/>
            <w:gridSpan w:val="4"/>
            <w:vAlign w:val="center"/>
          </w:tcPr>
          <w:p w14:paraId="31BC6A5C" w14:textId="24039977" w:rsidR="00A11B47" w:rsidRPr="00CB2A86" w:rsidDel="003D5CFB" w:rsidRDefault="00A11B47" w:rsidP="007D4B9B">
            <w:pPr>
              <w:pStyle w:val="TAC"/>
              <w:rPr>
                <w:del w:id="456" w:author="Huawei" w:date="2020-12-11T19:17:00Z"/>
                <w:rFonts w:cs="v5.0.0"/>
                <w:lang w:eastAsia="ko-KR"/>
              </w:rPr>
            </w:pPr>
            <w:del w:id="457" w:author="Huawei" w:date="2020-12-11T19:17:00Z">
              <w:r w:rsidRPr="00CB2A86" w:rsidDel="003D5CFB">
                <w:rPr>
                  <w:rFonts w:cs="v5.0.0"/>
                  <w:lang w:eastAsia="ko-KR"/>
                </w:rPr>
                <w:delText>PUSCH 1-1</w:delText>
              </w:r>
            </w:del>
          </w:p>
        </w:tc>
      </w:tr>
      <w:tr w:rsidR="00A11B47" w:rsidRPr="00CB2A86" w:rsidDel="003D5CFB" w14:paraId="424689C5" w14:textId="7044ECA5" w:rsidTr="007D4B9B">
        <w:trPr>
          <w:trHeight w:val="70"/>
          <w:jc w:val="center"/>
          <w:del w:id="458" w:author="Huawei" w:date="2020-12-11T19:17:00Z"/>
        </w:trPr>
        <w:tc>
          <w:tcPr>
            <w:tcW w:w="2066" w:type="dxa"/>
            <w:gridSpan w:val="2"/>
            <w:vAlign w:val="center"/>
          </w:tcPr>
          <w:p w14:paraId="221F2FEF" w14:textId="147F2BB0" w:rsidR="00A11B47" w:rsidRPr="00CB2A86" w:rsidDel="003D5CFB" w:rsidRDefault="00A11B47" w:rsidP="007D4B9B">
            <w:pPr>
              <w:pStyle w:val="TAC"/>
              <w:rPr>
                <w:del w:id="459" w:author="Huawei" w:date="2020-12-11T19:17:00Z"/>
                <w:rFonts w:cs="v5.0.0"/>
                <w:lang w:eastAsia="ko-KR"/>
              </w:rPr>
            </w:pPr>
            <w:del w:id="460" w:author="Huawei" w:date="2020-12-11T19:17:00Z">
              <w:r w:rsidRPr="00CB2A86" w:rsidDel="003D5CFB">
                <w:rPr>
                  <w:rFonts w:cs="v5.0.0"/>
                  <w:lang w:eastAsia="ko-KR"/>
                </w:rPr>
                <w:delText>Reporting interval</w:delText>
              </w:r>
            </w:del>
          </w:p>
        </w:tc>
        <w:tc>
          <w:tcPr>
            <w:tcW w:w="1547" w:type="dxa"/>
            <w:vAlign w:val="center"/>
          </w:tcPr>
          <w:p w14:paraId="217E9701" w14:textId="6DBBA885" w:rsidR="00A11B47" w:rsidRPr="00CB2A86" w:rsidDel="003D5CFB" w:rsidRDefault="00A11B47" w:rsidP="007D4B9B">
            <w:pPr>
              <w:pStyle w:val="TAC"/>
              <w:rPr>
                <w:del w:id="461" w:author="Huawei" w:date="2020-12-11T19:17:00Z"/>
                <w:rFonts w:eastAsia="Times New Roman" w:cs="v5.0.0"/>
                <w:lang w:eastAsia="ko-KR"/>
              </w:rPr>
            </w:pPr>
            <w:del w:id="462" w:author="Huawei" w:date="2020-12-11T19:17:00Z">
              <w:r w:rsidRPr="00CB2A86" w:rsidDel="003D5CFB">
                <w:rPr>
                  <w:rFonts w:eastAsia="Times New Roman" w:cs="v5.0.0"/>
                  <w:lang w:eastAsia="ko-KR"/>
                </w:rPr>
                <w:delText>ms</w:delText>
              </w:r>
            </w:del>
          </w:p>
        </w:tc>
        <w:tc>
          <w:tcPr>
            <w:tcW w:w="2847" w:type="dxa"/>
            <w:gridSpan w:val="4"/>
            <w:vAlign w:val="center"/>
          </w:tcPr>
          <w:p w14:paraId="1073B72A" w14:textId="63B34AAE" w:rsidR="00A11B47" w:rsidRPr="00CB2A86" w:rsidDel="003D5CFB" w:rsidRDefault="00A11B47" w:rsidP="007D4B9B">
            <w:pPr>
              <w:pStyle w:val="TAC"/>
              <w:rPr>
                <w:del w:id="463" w:author="Huawei" w:date="2020-12-11T19:17:00Z"/>
                <w:rFonts w:cs="v5.0.0"/>
                <w:lang w:eastAsia="ko-KR"/>
              </w:rPr>
            </w:pPr>
            <w:del w:id="464" w:author="Huawei" w:date="2020-12-11T19:17:00Z">
              <w:r w:rsidRPr="00CB2A86" w:rsidDel="003D5CFB">
                <w:rPr>
                  <w:rFonts w:cs="v5.0.0"/>
                  <w:iCs/>
                  <w:lang w:eastAsia="ko-KR"/>
                </w:rPr>
                <w:delText>5</w:delText>
              </w:r>
            </w:del>
          </w:p>
        </w:tc>
      </w:tr>
      <w:tr w:rsidR="00A11B47" w:rsidRPr="00CB2A86" w:rsidDel="003D5CFB" w14:paraId="56CC5E25" w14:textId="40624BF5" w:rsidTr="007D4B9B">
        <w:trPr>
          <w:trHeight w:val="70"/>
          <w:jc w:val="center"/>
          <w:del w:id="465" w:author="Huawei" w:date="2020-12-11T19:17:00Z"/>
        </w:trPr>
        <w:tc>
          <w:tcPr>
            <w:tcW w:w="2066" w:type="dxa"/>
            <w:gridSpan w:val="2"/>
            <w:vAlign w:val="center"/>
          </w:tcPr>
          <w:p w14:paraId="2720174B" w14:textId="1F376450" w:rsidR="00A11B47" w:rsidRPr="00CB2A86" w:rsidDel="003D5CFB" w:rsidRDefault="00A11B47" w:rsidP="007D4B9B">
            <w:pPr>
              <w:pStyle w:val="TAC"/>
              <w:rPr>
                <w:del w:id="466" w:author="Huawei" w:date="2020-12-11T19:17:00Z"/>
                <w:rFonts w:cs="v5.0.0"/>
                <w:lang w:eastAsia="ko-KR"/>
              </w:rPr>
            </w:pPr>
            <w:del w:id="467" w:author="Huawei" w:date="2020-12-11T19:17:00Z">
              <w:r w:rsidRPr="00CB2A86" w:rsidDel="003D5CFB">
                <w:rPr>
                  <w:rFonts w:cs="v5.0.0"/>
                  <w:lang w:eastAsia="ko-KR"/>
                </w:rPr>
                <w:delText>CQI delay</w:delText>
              </w:r>
            </w:del>
          </w:p>
        </w:tc>
        <w:tc>
          <w:tcPr>
            <w:tcW w:w="1547" w:type="dxa"/>
            <w:vAlign w:val="center"/>
          </w:tcPr>
          <w:p w14:paraId="152A7217" w14:textId="2B1019F8" w:rsidR="00A11B47" w:rsidRPr="00CB2A86" w:rsidDel="003D5CFB" w:rsidRDefault="00A11B47" w:rsidP="007D4B9B">
            <w:pPr>
              <w:pStyle w:val="TAC"/>
              <w:rPr>
                <w:del w:id="468" w:author="Huawei" w:date="2020-12-11T19:17:00Z"/>
                <w:rFonts w:eastAsia="Times New Roman" w:cs="v5.0.0"/>
                <w:lang w:eastAsia="ko-KR"/>
              </w:rPr>
            </w:pPr>
            <w:del w:id="469" w:author="Huawei" w:date="2020-12-11T19:17:00Z">
              <w:r w:rsidRPr="00CB2A86" w:rsidDel="003D5CFB">
                <w:rPr>
                  <w:rFonts w:eastAsia="Times New Roman" w:cs="v5.0.0"/>
                  <w:lang w:eastAsia="ko-KR"/>
                </w:rPr>
                <w:delText>slots</w:delText>
              </w:r>
            </w:del>
          </w:p>
        </w:tc>
        <w:tc>
          <w:tcPr>
            <w:tcW w:w="2847" w:type="dxa"/>
            <w:gridSpan w:val="4"/>
            <w:vAlign w:val="center"/>
          </w:tcPr>
          <w:p w14:paraId="186787AB" w14:textId="23C10ED2" w:rsidR="00A11B47" w:rsidRPr="00CB2A86" w:rsidDel="003D5CFB" w:rsidRDefault="00A11B47" w:rsidP="007D4B9B">
            <w:pPr>
              <w:pStyle w:val="TAC"/>
              <w:rPr>
                <w:del w:id="470" w:author="Huawei" w:date="2020-12-11T19:17:00Z"/>
                <w:rFonts w:cs="v5.0.0"/>
                <w:lang w:eastAsia="ko-KR"/>
              </w:rPr>
            </w:pPr>
            <w:del w:id="471" w:author="Huawei" w:date="2020-12-11T19:17:00Z">
              <w:r w:rsidRPr="00CB2A86" w:rsidDel="003D5CFB">
                <w:rPr>
                  <w:rFonts w:cs="v5.0.0"/>
                  <w:lang w:eastAsia="ko-KR"/>
                </w:rPr>
                <w:delText>8</w:delText>
              </w:r>
            </w:del>
          </w:p>
        </w:tc>
      </w:tr>
      <w:tr w:rsidR="00A11B47" w:rsidRPr="00CB2A86" w:rsidDel="003D5CFB" w14:paraId="071AEC45" w14:textId="38F445E6" w:rsidTr="007D4B9B">
        <w:trPr>
          <w:trHeight w:val="70"/>
          <w:jc w:val="center"/>
          <w:del w:id="472" w:author="Huawei" w:date="2020-12-11T19:17:00Z"/>
        </w:trPr>
        <w:tc>
          <w:tcPr>
            <w:tcW w:w="2066" w:type="dxa"/>
            <w:gridSpan w:val="2"/>
            <w:vAlign w:val="center"/>
          </w:tcPr>
          <w:p w14:paraId="7944A607" w14:textId="1608BC4A" w:rsidR="00A11B47" w:rsidRPr="00CB2A86" w:rsidDel="003D5CFB" w:rsidRDefault="00A11B47" w:rsidP="007D4B9B">
            <w:pPr>
              <w:pStyle w:val="TAC"/>
              <w:rPr>
                <w:del w:id="473" w:author="Huawei" w:date="2020-12-11T19:17:00Z"/>
                <w:rFonts w:cs="v5.0.0"/>
                <w:lang w:eastAsia="ko-KR"/>
              </w:rPr>
            </w:pPr>
            <w:del w:id="474" w:author="Huawei" w:date="2020-12-11T19:17:00Z">
              <w:r w:rsidRPr="00CB2A86" w:rsidDel="003D5CFB">
                <w:rPr>
                  <w:rFonts w:cs="v5.0.0"/>
                  <w:lang w:eastAsia="ko-KR"/>
                </w:rPr>
                <w:delText>Max number of HARQ transmissions</w:delText>
              </w:r>
            </w:del>
          </w:p>
        </w:tc>
        <w:tc>
          <w:tcPr>
            <w:tcW w:w="1547" w:type="dxa"/>
            <w:vAlign w:val="center"/>
          </w:tcPr>
          <w:p w14:paraId="59A24CA8" w14:textId="682C24E4" w:rsidR="00A11B47" w:rsidRPr="00CB2A86" w:rsidDel="003D5CFB" w:rsidRDefault="00A11B47" w:rsidP="007D4B9B">
            <w:pPr>
              <w:pStyle w:val="TAC"/>
              <w:rPr>
                <w:del w:id="475" w:author="Huawei" w:date="2020-12-11T19:17:00Z"/>
                <w:rFonts w:eastAsia="Times New Roman" w:cs="v5.0.0"/>
                <w:lang w:eastAsia="ko-KR"/>
              </w:rPr>
            </w:pPr>
          </w:p>
        </w:tc>
        <w:tc>
          <w:tcPr>
            <w:tcW w:w="2847" w:type="dxa"/>
            <w:gridSpan w:val="4"/>
            <w:vAlign w:val="center"/>
          </w:tcPr>
          <w:p w14:paraId="4263BB72" w14:textId="00904002" w:rsidR="00A11B47" w:rsidRPr="00CB2A86" w:rsidDel="003D5CFB" w:rsidRDefault="00A11B47" w:rsidP="007D4B9B">
            <w:pPr>
              <w:pStyle w:val="TAC"/>
              <w:rPr>
                <w:del w:id="476" w:author="Huawei" w:date="2020-12-11T19:17:00Z"/>
                <w:rFonts w:cs="v5.0.0"/>
                <w:lang w:eastAsia="ko-KR"/>
              </w:rPr>
            </w:pPr>
            <w:del w:id="477" w:author="Huawei" w:date="2020-12-11T19:17:00Z">
              <w:r w:rsidRPr="00CB2A86" w:rsidDel="003D5CFB">
                <w:rPr>
                  <w:rFonts w:cs="v5.0.0"/>
                  <w:lang w:eastAsia="ko-KR"/>
                </w:rPr>
                <w:delText>1</w:delText>
              </w:r>
            </w:del>
          </w:p>
        </w:tc>
      </w:tr>
      <w:tr w:rsidR="00A11B47" w:rsidRPr="00CB2A86" w:rsidDel="003D5CFB" w14:paraId="14CD3AC5" w14:textId="7B255084" w:rsidTr="007D4B9B">
        <w:trPr>
          <w:trHeight w:val="70"/>
          <w:jc w:val="center"/>
          <w:del w:id="478" w:author="Huawei" w:date="2020-12-11T19:17:00Z"/>
        </w:trPr>
        <w:tc>
          <w:tcPr>
            <w:tcW w:w="2066" w:type="dxa"/>
            <w:gridSpan w:val="2"/>
            <w:vAlign w:val="center"/>
          </w:tcPr>
          <w:p w14:paraId="2EE6BD1A" w14:textId="08B4D4DC" w:rsidR="00A11B47" w:rsidRPr="00CB2A86" w:rsidDel="003D5CFB" w:rsidRDefault="00A11B47" w:rsidP="007D4B9B">
            <w:pPr>
              <w:pStyle w:val="TAC"/>
              <w:rPr>
                <w:del w:id="479" w:author="Huawei" w:date="2020-12-11T19:17:00Z"/>
                <w:rFonts w:cs="v5.0.0"/>
                <w:lang w:eastAsia="ko-KR"/>
              </w:rPr>
            </w:pPr>
            <w:del w:id="480" w:author="Huawei" w:date="2020-12-11T19:17:00Z">
              <w:r w:rsidRPr="00CB2A86" w:rsidDel="003D5CFB">
                <w:rPr>
                  <w:rFonts w:cs="v4.2.0"/>
                  <w:lang w:eastAsia="ko-KR"/>
                </w:rPr>
                <w:delText>CodeBookSubsetRestriction bitmap</w:delText>
              </w:r>
            </w:del>
          </w:p>
        </w:tc>
        <w:tc>
          <w:tcPr>
            <w:tcW w:w="1547" w:type="dxa"/>
            <w:vAlign w:val="center"/>
          </w:tcPr>
          <w:p w14:paraId="64F16476" w14:textId="1C56B83E" w:rsidR="00A11B47" w:rsidRPr="00CB2A86" w:rsidDel="003D5CFB" w:rsidRDefault="00A11B47" w:rsidP="007D4B9B">
            <w:pPr>
              <w:pStyle w:val="TAC"/>
              <w:rPr>
                <w:del w:id="481" w:author="Huawei" w:date="2020-12-11T19:17:00Z"/>
                <w:rFonts w:eastAsia="Times New Roman" w:cs="v5.0.0"/>
                <w:lang w:eastAsia="ko-KR"/>
              </w:rPr>
            </w:pPr>
          </w:p>
        </w:tc>
        <w:tc>
          <w:tcPr>
            <w:tcW w:w="2847" w:type="dxa"/>
            <w:gridSpan w:val="4"/>
            <w:vAlign w:val="center"/>
          </w:tcPr>
          <w:p w14:paraId="1BA7F0CA" w14:textId="44F1610F" w:rsidR="00A11B47" w:rsidRPr="00CB2A86" w:rsidDel="003D5CFB" w:rsidRDefault="00A11B47" w:rsidP="007D4B9B">
            <w:pPr>
              <w:pStyle w:val="TAC"/>
              <w:rPr>
                <w:del w:id="482" w:author="Huawei" w:date="2020-12-11T19:17:00Z"/>
                <w:rFonts w:cs="v5.0.0"/>
                <w:lang w:eastAsia="ko-KR"/>
              </w:rPr>
            </w:pPr>
            <w:del w:id="483" w:author="Huawei" w:date="2020-12-11T19:17:00Z">
              <w:r w:rsidRPr="00CB2A86" w:rsidDel="003D5CFB">
                <w:rPr>
                  <w:rFonts w:eastAsia="Times New Roman"/>
                </w:rPr>
                <w:delText>00 0001</w:delText>
              </w:r>
            </w:del>
          </w:p>
        </w:tc>
      </w:tr>
      <w:tr w:rsidR="00A11B47" w:rsidRPr="00CB2A86" w:rsidDel="003D5CFB" w14:paraId="00EC3F80" w14:textId="77215FEB" w:rsidTr="007D4B9B">
        <w:trPr>
          <w:trHeight w:val="70"/>
          <w:jc w:val="center"/>
          <w:del w:id="484" w:author="Huawei" w:date="2020-12-11T19:17:00Z"/>
        </w:trPr>
        <w:tc>
          <w:tcPr>
            <w:tcW w:w="2066" w:type="dxa"/>
            <w:gridSpan w:val="2"/>
            <w:vAlign w:val="center"/>
          </w:tcPr>
          <w:p w14:paraId="205452B0" w14:textId="3EE21578" w:rsidR="00A11B47" w:rsidRPr="00CB2A86" w:rsidDel="003D5CFB" w:rsidRDefault="00A11B47" w:rsidP="007D4B9B">
            <w:pPr>
              <w:pStyle w:val="TAC"/>
              <w:rPr>
                <w:del w:id="485" w:author="Huawei" w:date="2020-12-11T19:17:00Z"/>
                <w:rFonts w:cs="v4.2.0"/>
                <w:lang w:eastAsia="ko-KR"/>
              </w:rPr>
            </w:pPr>
            <w:del w:id="486" w:author="Huawei" w:date="2020-12-11T19:17:00Z">
              <w:r w:rsidRPr="00CB2A86" w:rsidDel="003D5CFB">
                <w:rPr>
                  <w:rFonts w:eastAsia="Times New Roman" w:cs="v5.0.0"/>
                  <w:lang w:eastAsia="ko-KR"/>
                </w:rPr>
                <w:delText>DL TTI length</w:delText>
              </w:r>
            </w:del>
          </w:p>
        </w:tc>
        <w:tc>
          <w:tcPr>
            <w:tcW w:w="1547" w:type="dxa"/>
            <w:vAlign w:val="center"/>
          </w:tcPr>
          <w:p w14:paraId="5DF4E97A" w14:textId="025E7B4F" w:rsidR="00A11B47" w:rsidRPr="00CB2A86" w:rsidDel="003D5CFB" w:rsidRDefault="00A11B47" w:rsidP="007D4B9B">
            <w:pPr>
              <w:pStyle w:val="TAC"/>
              <w:rPr>
                <w:del w:id="487" w:author="Huawei" w:date="2020-12-11T19:17:00Z"/>
                <w:rFonts w:eastAsia="Times New Roman" w:cs="v5.0.0"/>
                <w:lang w:eastAsia="ko-KR"/>
              </w:rPr>
            </w:pPr>
          </w:p>
        </w:tc>
        <w:tc>
          <w:tcPr>
            <w:tcW w:w="2847" w:type="dxa"/>
            <w:gridSpan w:val="4"/>
            <w:vAlign w:val="center"/>
          </w:tcPr>
          <w:p w14:paraId="17ADC85C" w14:textId="7DAD2996" w:rsidR="00A11B47" w:rsidRPr="00CB2A86" w:rsidDel="003D5CFB" w:rsidRDefault="00A11B47" w:rsidP="007D4B9B">
            <w:pPr>
              <w:pStyle w:val="TAC"/>
              <w:rPr>
                <w:del w:id="488" w:author="Huawei" w:date="2020-12-11T19:17:00Z"/>
                <w:rFonts w:eastAsia="Times New Roman"/>
              </w:rPr>
            </w:pPr>
            <w:del w:id="489" w:author="Huawei" w:date="2020-12-11T19:17:00Z">
              <w:r w:rsidRPr="00CB2A86" w:rsidDel="003D5CFB">
                <w:rPr>
                  <w:rFonts w:eastAsia="Times New Roman"/>
                </w:rPr>
                <w:delText>Slot</w:delText>
              </w:r>
            </w:del>
          </w:p>
        </w:tc>
      </w:tr>
      <w:tr w:rsidR="00A11B47" w:rsidRPr="00CB2A86" w:rsidDel="003D5CFB" w14:paraId="367AC5A6" w14:textId="3C867B5E" w:rsidTr="007D4B9B">
        <w:trPr>
          <w:trHeight w:val="70"/>
          <w:jc w:val="center"/>
          <w:del w:id="490" w:author="Huawei" w:date="2020-12-11T19:17:00Z"/>
        </w:trPr>
        <w:tc>
          <w:tcPr>
            <w:tcW w:w="2066" w:type="dxa"/>
            <w:gridSpan w:val="2"/>
            <w:vAlign w:val="center"/>
          </w:tcPr>
          <w:p w14:paraId="024CCF52" w14:textId="5669B806" w:rsidR="00A11B47" w:rsidRPr="00CB2A86" w:rsidDel="003D5CFB" w:rsidRDefault="00A11B47" w:rsidP="007D4B9B">
            <w:pPr>
              <w:pStyle w:val="TAC"/>
              <w:rPr>
                <w:del w:id="491" w:author="Huawei" w:date="2020-12-11T19:17:00Z"/>
                <w:rFonts w:cs="v4.2.0"/>
                <w:lang w:eastAsia="ko-KR"/>
              </w:rPr>
            </w:pPr>
            <w:del w:id="492" w:author="Huawei" w:date="2020-12-11T19:17:00Z">
              <w:r w:rsidRPr="00CB2A86" w:rsidDel="003D5CFB">
                <w:rPr>
                  <w:rFonts w:cs="v4.2.0"/>
                  <w:lang w:eastAsia="ko-KR"/>
                </w:rPr>
                <w:delText>Configured SPDCCH-PRB sets</w:delText>
              </w:r>
            </w:del>
          </w:p>
        </w:tc>
        <w:tc>
          <w:tcPr>
            <w:tcW w:w="1547" w:type="dxa"/>
            <w:vAlign w:val="center"/>
          </w:tcPr>
          <w:p w14:paraId="57BA2AA5" w14:textId="30C5AF8C" w:rsidR="00A11B47" w:rsidRPr="00CB2A86" w:rsidDel="003D5CFB" w:rsidRDefault="00A11B47" w:rsidP="007D4B9B">
            <w:pPr>
              <w:pStyle w:val="TAC"/>
              <w:rPr>
                <w:del w:id="493" w:author="Huawei" w:date="2020-12-11T19:17:00Z"/>
                <w:rFonts w:eastAsia="Times New Roman" w:cs="v5.0.0"/>
                <w:lang w:eastAsia="ko-KR"/>
              </w:rPr>
            </w:pPr>
          </w:p>
        </w:tc>
        <w:tc>
          <w:tcPr>
            <w:tcW w:w="2847" w:type="dxa"/>
            <w:gridSpan w:val="4"/>
            <w:vAlign w:val="center"/>
          </w:tcPr>
          <w:p w14:paraId="1C02E793" w14:textId="494D7B78" w:rsidR="00A11B47" w:rsidRPr="00CB2A86" w:rsidDel="003D5CFB" w:rsidRDefault="00A11B47" w:rsidP="007D4B9B">
            <w:pPr>
              <w:pStyle w:val="TAC"/>
              <w:rPr>
                <w:del w:id="494" w:author="Huawei" w:date="2020-12-11T19:17:00Z"/>
                <w:rFonts w:eastAsia="Times New Roman"/>
              </w:rPr>
            </w:pPr>
            <w:del w:id="495" w:author="Huawei" w:date="2020-12-11T19:17:00Z">
              <w:r w:rsidRPr="00CB2A86" w:rsidDel="003D5CFB">
                <w:rPr>
                  <w:rFonts w:eastAsia="Times New Roman"/>
                </w:rPr>
                <w:delText>{Set 1}</w:delText>
              </w:r>
            </w:del>
          </w:p>
        </w:tc>
      </w:tr>
      <w:tr w:rsidR="00A11B47" w:rsidRPr="00CB2A86" w:rsidDel="003D5CFB" w14:paraId="3237F6D8" w14:textId="34C94AAC" w:rsidTr="007D4B9B">
        <w:trPr>
          <w:trHeight w:val="70"/>
          <w:jc w:val="center"/>
          <w:del w:id="496" w:author="Huawei" w:date="2020-12-11T19:17:00Z"/>
        </w:trPr>
        <w:tc>
          <w:tcPr>
            <w:tcW w:w="2066" w:type="dxa"/>
            <w:gridSpan w:val="2"/>
            <w:vAlign w:val="center"/>
          </w:tcPr>
          <w:p w14:paraId="1EFD4394" w14:textId="0E3797A6" w:rsidR="00A11B47" w:rsidRPr="00CB2A86" w:rsidDel="003D5CFB" w:rsidRDefault="00A11B47" w:rsidP="007D4B9B">
            <w:pPr>
              <w:pStyle w:val="TAC"/>
              <w:rPr>
                <w:del w:id="497" w:author="Huawei" w:date="2020-12-11T19:17:00Z"/>
                <w:rFonts w:cs="v4.2.0"/>
                <w:lang w:eastAsia="ko-KR"/>
              </w:rPr>
            </w:pPr>
            <w:del w:id="498" w:author="Huawei" w:date="2020-12-11T19:17:00Z">
              <w:r w:rsidRPr="00CB2A86" w:rsidDel="003D5CFB">
                <w:rPr>
                  <w:rFonts w:cs="v4.2.0"/>
                  <w:lang w:eastAsia="ko-KR"/>
                </w:rPr>
                <w:delText>SPDCCH-PRB set used for DCI transmission</w:delText>
              </w:r>
            </w:del>
          </w:p>
        </w:tc>
        <w:tc>
          <w:tcPr>
            <w:tcW w:w="1547" w:type="dxa"/>
            <w:vAlign w:val="center"/>
          </w:tcPr>
          <w:p w14:paraId="7516492C" w14:textId="05C16E43" w:rsidR="00A11B47" w:rsidRPr="00CB2A86" w:rsidDel="003D5CFB" w:rsidRDefault="00A11B47" w:rsidP="007D4B9B">
            <w:pPr>
              <w:pStyle w:val="TAC"/>
              <w:rPr>
                <w:del w:id="499" w:author="Huawei" w:date="2020-12-11T19:17:00Z"/>
                <w:rFonts w:eastAsia="Times New Roman" w:cs="v5.0.0"/>
                <w:lang w:eastAsia="ko-KR"/>
              </w:rPr>
            </w:pPr>
          </w:p>
        </w:tc>
        <w:tc>
          <w:tcPr>
            <w:tcW w:w="2847" w:type="dxa"/>
            <w:gridSpan w:val="4"/>
            <w:vAlign w:val="center"/>
          </w:tcPr>
          <w:p w14:paraId="730216F7" w14:textId="68AFA13B" w:rsidR="00A11B47" w:rsidRPr="00CB2A86" w:rsidDel="003D5CFB" w:rsidRDefault="00A11B47" w:rsidP="007D4B9B">
            <w:pPr>
              <w:pStyle w:val="TAC"/>
              <w:rPr>
                <w:del w:id="500" w:author="Huawei" w:date="2020-12-11T19:17:00Z"/>
                <w:rFonts w:eastAsia="Times New Roman"/>
              </w:rPr>
            </w:pPr>
            <w:del w:id="501" w:author="Huawei" w:date="2020-12-11T19:17:00Z">
              <w:r w:rsidRPr="00CB2A86" w:rsidDel="003D5CFB">
                <w:rPr>
                  <w:rFonts w:eastAsia="Times New Roman"/>
                </w:rPr>
                <w:delText>Set 1</w:delText>
              </w:r>
            </w:del>
          </w:p>
        </w:tc>
      </w:tr>
      <w:tr w:rsidR="00A11B47" w:rsidRPr="00CB2A86" w:rsidDel="003D5CFB" w14:paraId="27984C5B" w14:textId="14BC185A" w:rsidTr="007D4B9B">
        <w:trPr>
          <w:trHeight w:val="70"/>
          <w:jc w:val="center"/>
          <w:del w:id="502" w:author="Huawei" w:date="2020-12-11T19:17:00Z"/>
        </w:trPr>
        <w:tc>
          <w:tcPr>
            <w:tcW w:w="6460" w:type="dxa"/>
            <w:gridSpan w:val="7"/>
            <w:vAlign w:val="center"/>
          </w:tcPr>
          <w:p w14:paraId="280592B7" w14:textId="756C5465" w:rsidR="00A11B47" w:rsidRPr="00CB2A86" w:rsidDel="003D5CFB" w:rsidRDefault="00A11B47" w:rsidP="007D4B9B">
            <w:pPr>
              <w:pStyle w:val="TAN"/>
              <w:rPr>
                <w:del w:id="503" w:author="Huawei" w:date="2020-12-11T19:17:00Z"/>
                <w:lang w:eastAsia="ko-KR"/>
              </w:rPr>
            </w:pPr>
            <w:del w:id="504" w:author="Huawei" w:date="2020-12-11T19:17:00Z">
              <w:r w:rsidRPr="00CB2A86" w:rsidDel="003D5CFB">
                <w:rPr>
                  <w:lang w:eastAsia="ko-KR"/>
                </w:rPr>
                <w:delText>Note 1:</w:delText>
              </w:r>
              <w:r w:rsidRPr="00CB2A86" w:rsidDel="003D5CFB">
                <w:rPr>
                  <w:lang w:eastAsia="ko-KR"/>
                </w:rPr>
                <w:tab/>
                <w:delText>For slot-PDSCH, if the UE reports in an available uplink reporting instance at slot #n based on CQI estimation at a downlink slot not later than slot #(n-4), this reported wideband CQI cannot be applied at the eNB downlink before slot #(n+4).</w:delText>
              </w:r>
            </w:del>
          </w:p>
          <w:p w14:paraId="78DA2C93" w14:textId="57EE8FD1" w:rsidR="00A11B47" w:rsidRPr="00CB2A86" w:rsidDel="003D5CFB" w:rsidRDefault="00A11B47" w:rsidP="007D4B9B">
            <w:pPr>
              <w:pStyle w:val="TAN"/>
              <w:rPr>
                <w:del w:id="505" w:author="Huawei" w:date="2020-12-11T19:17:00Z"/>
                <w:lang w:eastAsia="ko-KR"/>
              </w:rPr>
            </w:pPr>
            <w:del w:id="506" w:author="Huawei" w:date="2020-12-11T19:17:00Z">
              <w:r w:rsidRPr="00CB2A86" w:rsidDel="003D5CFB">
                <w:rPr>
                  <w:lang w:eastAsia="ko-KR"/>
                </w:rPr>
                <w:delText>Note 2:</w:delText>
              </w:r>
              <w:r w:rsidRPr="00CB2A86" w:rsidDel="003D5CFB">
                <w:rPr>
                  <w:lang w:eastAsia="ko-KR"/>
                </w:rPr>
                <w:tab/>
                <w:delText>Reference measurement channel RC.27 FDD according to Table A.4-1 for Categories 2 or higher with one sided dynamic OCNG Pattern OP.1 FDD as described in Annex A.5.1.1.</w:delText>
              </w:r>
            </w:del>
          </w:p>
          <w:p w14:paraId="64ED0926" w14:textId="62932138" w:rsidR="00A11B47" w:rsidRPr="00CB2A86" w:rsidDel="003D5CFB" w:rsidRDefault="00A11B47" w:rsidP="007D4B9B">
            <w:pPr>
              <w:pStyle w:val="TAN"/>
              <w:rPr>
                <w:del w:id="507" w:author="Huawei" w:date="2020-12-11T19:17:00Z"/>
                <w:lang w:eastAsia="ko-KR"/>
              </w:rPr>
            </w:pPr>
            <w:del w:id="508" w:author="Huawei" w:date="2020-12-11T19:17:00Z">
              <w:r w:rsidRPr="00CB2A86" w:rsidDel="003D5CFB">
                <w:rPr>
                  <w:lang w:eastAsia="ko-KR"/>
                </w:rPr>
                <w:delText>Note 3:</w:delText>
              </w:r>
              <w:r w:rsidRPr="00CB2A86" w:rsidDel="003D5CFB">
                <w:rPr>
                  <w:lang w:eastAsia="ko-KR"/>
                </w:rPr>
                <w:tab/>
                <w:delText>For each test, the minimum requirements shall be fulfilled for at least one of the two SNR(s) and the respective wanted signal input level.</w:delText>
              </w:r>
            </w:del>
          </w:p>
          <w:p w14:paraId="7484D97B" w14:textId="64A7CEF9" w:rsidR="00A11B47" w:rsidRPr="00CB2A86" w:rsidDel="003D5CFB" w:rsidRDefault="00A11B47" w:rsidP="007D4B9B">
            <w:pPr>
              <w:pStyle w:val="TAN"/>
              <w:rPr>
                <w:del w:id="509" w:author="Huawei" w:date="2020-12-11T19:17:00Z"/>
                <w:rFonts w:eastAsia="Malgun Gothic"/>
                <w:lang w:eastAsia="ko-KR"/>
              </w:rPr>
            </w:pPr>
            <w:del w:id="510" w:author="Huawei" w:date="2020-12-11T19:17:00Z">
              <w:r w:rsidRPr="00CB2A86" w:rsidDel="003D5CFB">
                <w:rPr>
                  <w:lang w:eastAsia="ko-KR"/>
                </w:rPr>
                <w:delText>Note 4:</w:delText>
              </w:r>
              <w:r w:rsidRPr="00CB2A86" w:rsidDel="003D5CFB">
                <w:rPr>
                  <w:lang w:eastAsia="ko-KR"/>
                </w:rPr>
                <w:tab/>
                <w:delText>The SNR requirement for 4Rx capable UEs is as specified in 9.1.1.4.1. For 4Rx UE without 2Rx RF bands SNR requirement is reduced by 3 dB.</w:delText>
              </w:r>
            </w:del>
          </w:p>
        </w:tc>
      </w:tr>
    </w:tbl>
    <w:p w14:paraId="18B5FE87" w14:textId="77777777" w:rsidR="00A11B47" w:rsidRPr="00CB2A86" w:rsidRDefault="00A11B47" w:rsidP="00A11B47"/>
    <w:p w14:paraId="18F22EC0" w14:textId="77777777" w:rsidR="00A11B47" w:rsidRPr="00CB2A86" w:rsidRDefault="00A11B47" w:rsidP="00A11B47">
      <w:r w:rsidRPr="00CB2A86">
        <w:t xml:space="preserve">To pass the test, </w:t>
      </w:r>
      <w:r w:rsidRPr="00CB2A86">
        <w:rPr>
          <w:rFonts w:ascii="Symbol" w:hAnsi="Symbol"/>
        </w:rPr>
        <w:t></w:t>
      </w:r>
      <w:r w:rsidRPr="00CB2A86">
        <w:t xml:space="preserve"> and </w:t>
      </w:r>
      <w:r w:rsidRPr="00CB2A86">
        <w:rPr>
          <w:rFonts w:ascii="Symbol" w:hAnsi="Symbol"/>
        </w:rPr>
        <w:t></w:t>
      </w:r>
      <w:r w:rsidRPr="00CB2A86">
        <w:t xml:space="preserve"> BLER must be fulfilled.</w:t>
      </w:r>
    </w:p>
    <w:p w14:paraId="1DF84DF3" w14:textId="77777777" w:rsidR="00A11B47" w:rsidRPr="00CB2A86" w:rsidRDefault="00A11B47" w:rsidP="00A11B47">
      <w:r w:rsidRPr="00CB2A86">
        <w:t>To pass the test, Test 1 and Test 2 must be passed.</w:t>
      </w:r>
    </w:p>
    <w:p w14:paraId="59D320B8" w14:textId="77777777" w:rsidR="00A11B47" w:rsidRPr="00CB2A86" w:rsidRDefault="00A11B47" w:rsidP="00A11B47">
      <w:r w:rsidRPr="00CB2A86">
        <w:t xml:space="preserve">To pass the test, one </w:t>
      </w:r>
      <w:r w:rsidRPr="00CB2A86">
        <w:rPr>
          <w:b/>
        </w:rPr>
        <w:t>or</w:t>
      </w:r>
      <w:r w:rsidRPr="00CB2A86">
        <w:t xml:space="preserve"> the other SNR point within one test must be fulfilled.</w:t>
      </w:r>
    </w:p>
    <w:p w14:paraId="75E209B2" w14:textId="1BBBB86F" w:rsidR="00A11B47" w:rsidRPr="006A6DC8" w:rsidRDefault="00A11B47" w:rsidP="00A11B47">
      <w:pPr>
        <w:pStyle w:val="3fd"/>
        <w:rPr>
          <w:noProof/>
        </w:rPr>
      </w:pPr>
      <w:r w:rsidRPr="006A6DC8">
        <w:rPr>
          <w:noProof/>
        </w:rPr>
        <w:t>&lt;</w:t>
      </w:r>
      <w:r>
        <w:rPr>
          <w:noProof/>
        </w:rPr>
        <w:t>End of Changes</w:t>
      </w:r>
      <w:r w:rsidRPr="006A6DC8">
        <w:rPr>
          <w:noProof/>
        </w:rPr>
        <w:t>&gt;</w:t>
      </w:r>
    </w:p>
    <w:p w14:paraId="68C9CD36" w14:textId="77777777" w:rsidR="001E41F3" w:rsidRPr="00A11B47" w:rsidRDefault="001E41F3">
      <w:pPr>
        <w:rPr>
          <w:noProof/>
        </w:rPr>
      </w:pPr>
    </w:p>
    <w:sectPr w:rsidR="001E41F3" w:rsidRPr="00A11B47"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FA25B" w14:textId="77777777" w:rsidR="007033FB" w:rsidRDefault="007033FB">
      <w:r>
        <w:separator/>
      </w:r>
    </w:p>
  </w:endnote>
  <w:endnote w:type="continuationSeparator" w:id="0">
    <w:p w14:paraId="63B3670A" w14:textId="77777777" w:rsidR="007033FB" w:rsidRDefault="0070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
    <w:altName w:val="MS Mincho"/>
    <w:charset w:val="80"/>
    <w:family w:val="roman"/>
    <w:pitch w:val="default"/>
    <w:sig w:usb0="00000000" w:usb1="00000000" w:usb2="00000010" w:usb3="00000000" w:csb0="00020000" w:csb1="00000000"/>
  </w:font>
  <w:font w:name="FrutigerNext LT Regular">
    <w:panose1 w:val="020B0503040504020204"/>
    <w:charset w:val="00"/>
    <w:family w:val="swiss"/>
    <w:pitch w:val="variable"/>
    <w:sig w:usb0="A00000AF" w:usb1="4000204A"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C45FB" w14:textId="77777777" w:rsidR="007033FB" w:rsidRDefault="007033FB">
      <w:r>
        <w:separator/>
      </w:r>
    </w:p>
  </w:footnote>
  <w:footnote w:type="continuationSeparator" w:id="0">
    <w:p w14:paraId="5F35421B" w14:textId="77777777" w:rsidR="007033FB" w:rsidRDefault="00703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43BB" w:rsidRDefault="00244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43BB" w:rsidRDefault="002443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43BB" w:rsidRDefault="002443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43BB" w:rsidRDefault="002443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99C5443"/>
    <w:multiLevelType w:val="hybridMultilevel"/>
    <w:tmpl w:val="BEB235FE"/>
    <w:lvl w:ilvl="0" w:tplc="0409000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18066C"/>
    <w:multiLevelType w:val="hybridMultilevel"/>
    <w:tmpl w:val="04F6C8C8"/>
    <w:lvl w:ilvl="0" w:tplc="04090001">
      <w:start w:val="1"/>
      <w:numFmt w:val="decimal"/>
      <w:pStyle w:val="B3"/>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2FB01FD2"/>
    <w:multiLevelType w:val="hybridMultilevel"/>
    <w:tmpl w:val="E8F228B2"/>
    <w:lvl w:ilvl="0" w:tplc="FFFFFFFF">
      <w:start w:val="1"/>
      <w:numFmt w:val="decimal"/>
      <w:pStyle w:val="StyleHeading6Left0cmHanging349cmAfter9pt"/>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34C1D86"/>
    <w:multiLevelType w:val="multilevel"/>
    <w:tmpl w:val="86804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D7A3D60"/>
    <w:multiLevelType w:val="hybridMultilevel"/>
    <w:tmpl w:val="1264E64C"/>
    <w:lvl w:ilvl="0" w:tplc="04090001">
      <w:start w:val="9"/>
      <w:numFmt w:val="bullet"/>
      <w:pStyle w:val="xl69"/>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E3FC7"/>
    <w:multiLevelType w:val="hybridMultilevel"/>
    <w:tmpl w:val="D8EC7482"/>
    <w:lvl w:ilvl="0" w:tplc="A4E0D0AE">
      <w:start w:val="1"/>
      <w:numFmt w:val="bullet"/>
      <w:pStyle w:val="BN"/>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C203966"/>
    <w:multiLevelType w:val="hybridMultilevel"/>
    <w:tmpl w:val="874042A4"/>
    <w:lvl w:ilvl="0" w:tplc="08090001">
      <w:numFmt w:val="bullet"/>
      <w:pStyle w:val="ZchnZchn"/>
      <w:lvlText w:val="-"/>
      <w:lvlJc w:val="left"/>
      <w:pPr>
        <w:ind w:left="460" w:hanging="360"/>
      </w:pPr>
      <w:rPr>
        <w:rFonts w:ascii="Arial" w:eastAsia="MS Mincho" w:hAnsi="Arial" w:cs="Arial" w:hint="default"/>
      </w:rPr>
    </w:lvl>
    <w:lvl w:ilvl="1" w:tplc="08090003" w:tentative="1">
      <w:start w:val="1"/>
      <w:numFmt w:val="bullet"/>
      <w:lvlText w:val=""/>
      <w:lvlJc w:val="left"/>
      <w:pPr>
        <w:ind w:left="940" w:hanging="420"/>
      </w:pPr>
      <w:rPr>
        <w:rFonts w:ascii="Wingdings" w:hAnsi="Wingdings" w:hint="default"/>
      </w:rPr>
    </w:lvl>
    <w:lvl w:ilvl="2" w:tplc="08090005" w:tentative="1">
      <w:start w:val="1"/>
      <w:numFmt w:val="bullet"/>
      <w:lvlText w:val=""/>
      <w:lvlJc w:val="left"/>
      <w:pPr>
        <w:ind w:left="1360" w:hanging="420"/>
      </w:pPr>
      <w:rPr>
        <w:rFonts w:ascii="Wingdings" w:hAnsi="Wingdings" w:hint="default"/>
      </w:rPr>
    </w:lvl>
    <w:lvl w:ilvl="3" w:tplc="08090001" w:tentative="1">
      <w:start w:val="1"/>
      <w:numFmt w:val="bullet"/>
      <w:lvlText w:val=""/>
      <w:lvlJc w:val="left"/>
      <w:pPr>
        <w:ind w:left="1780" w:hanging="420"/>
      </w:pPr>
      <w:rPr>
        <w:rFonts w:ascii="Wingdings" w:hAnsi="Wingdings" w:hint="default"/>
      </w:rPr>
    </w:lvl>
    <w:lvl w:ilvl="4" w:tplc="08090003" w:tentative="1">
      <w:start w:val="1"/>
      <w:numFmt w:val="bullet"/>
      <w:lvlText w:val=""/>
      <w:lvlJc w:val="left"/>
      <w:pPr>
        <w:ind w:left="2200" w:hanging="420"/>
      </w:pPr>
      <w:rPr>
        <w:rFonts w:ascii="Wingdings" w:hAnsi="Wingdings" w:hint="default"/>
      </w:rPr>
    </w:lvl>
    <w:lvl w:ilvl="5" w:tplc="08090005" w:tentative="1">
      <w:start w:val="1"/>
      <w:numFmt w:val="bullet"/>
      <w:lvlText w:val=""/>
      <w:lvlJc w:val="left"/>
      <w:pPr>
        <w:ind w:left="2620" w:hanging="420"/>
      </w:pPr>
      <w:rPr>
        <w:rFonts w:ascii="Wingdings" w:hAnsi="Wingdings" w:hint="default"/>
      </w:rPr>
    </w:lvl>
    <w:lvl w:ilvl="6" w:tplc="08090001" w:tentative="1">
      <w:start w:val="1"/>
      <w:numFmt w:val="bullet"/>
      <w:lvlText w:val=""/>
      <w:lvlJc w:val="left"/>
      <w:pPr>
        <w:ind w:left="3040" w:hanging="420"/>
      </w:pPr>
      <w:rPr>
        <w:rFonts w:ascii="Wingdings" w:hAnsi="Wingdings" w:hint="default"/>
      </w:rPr>
    </w:lvl>
    <w:lvl w:ilvl="7" w:tplc="08090003" w:tentative="1">
      <w:start w:val="1"/>
      <w:numFmt w:val="bullet"/>
      <w:lvlText w:val=""/>
      <w:lvlJc w:val="left"/>
      <w:pPr>
        <w:ind w:left="3460" w:hanging="420"/>
      </w:pPr>
      <w:rPr>
        <w:rFonts w:ascii="Wingdings" w:hAnsi="Wingdings" w:hint="default"/>
      </w:rPr>
    </w:lvl>
    <w:lvl w:ilvl="8" w:tplc="08090005" w:tentative="1">
      <w:start w:val="1"/>
      <w:numFmt w:val="bullet"/>
      <w:lvlText w:val=""/>
      <w:lvlJc w:val="left"/>
      <w:pPr>
        <w:ind w:left="3880" w:hanging="420"/>
      </w:pPr>
      <w:rPr>
        <w:rFonts w:ascii="Wingdings" w:hAnsi="Wingdings" w:hint="default"/>
      </w:rPr>
    </w:lvl>
  </w:abstractNum>
  <w:abstractNum w:abstractNumId="11" w15:restartNumberingAfterBreak="0">
    <w:nsid w:val="4F2D3CBA"/>
    <w:multiLevelType w:val="hybridMultilevel"/>
    <w:tmpl w:val="E770663C"/>
    <w:lvl w:ilvl="0" w:tplc="7CF2C0D2">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EC1408"/>
    <w:multiLevelType w:val="hybridMultilevel"/>
    <w:tmpl w:val="71B4709C"/>
    <w:lvl w:ilvl="0" w:tplc="0A687922">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BE0434EC">
      <w:start w:val="3"/>
      <w:numFmt w:val="bullet"/>
      <w:pStyle w:val="xl70"/>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B8178C"/>
    <w:multiLevelType w:val="hybridMultilevel"/>
    <w:tmpl w:val="853CCDE0"/>
    <w:lvl w:ilvl="0" w:tplc="F35E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53A86"/>
    <w:multiLevelType w:val="hybridMultilevel"/>
    <w:tmpl w:val="C226AD76"/>
    <w:lvl w:ilvl="0" w:tplc="8996B7DC">
      <w:start w:val="1"/>
      <w:numFmt w:val="decimal"/>
      <w:pStyle w:val="JK-text-simpledoc"/>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8E40BAE"/>
    <w:multiLevelType w:val="hybridMultilevel"/>
    <w:tmpl w:val="853CCDE0"/>
    <w:lvl w:ilvl="0" w:tplc="F35E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0A687922">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CD8292A2">
      <w:start w:val="1"/>
      <w:numFmt w:val="bullet"/>
      <w:pStyle w:val="FooterCentred"/>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5"/>
  </w:num>
  <w:num w:numId="5">
    <w:abstractNumId w:val="12"/>
  </w:num>
  <w:num w:numId="6">
    <w:abstractNumId w:val="9"/>
  </w:num>
  <w:num w:numId="7">
    <w:abstractNumId w:val="2"/>
  </w:num>
  <w:num w:numId="8">
    <w:abstractNumId w:val="23"/>
  </w:num>
  <w:num w:numId="9">
    <w:abstractNumId w:val="11"/>
  </w:num>
  <w:num w:numId="10">
    <w:abstractNumId w:val="19"/>
  </w:num>
  <w:num w:numId="11">
    <w:abstractNumId w:val="8"/>
  </w:num>
  <w:num w:numId="12">
    <w:abstractNumId w:val="14"/>
  </w:num>
  <w:num w:numId="13">
    <w:abstractNumId w:val="20"/>
  </w:num>
  <w:num w:numId="14">
    <w:abstractNumId w:val="4"/>
  </w:num>
  <w:num w:numId="15">
    <w:abstractNumId w:val="16"/>
  </w:num>
  <w:num w:numId="16">
    <w:abstractNumId w:val="15"/>
  </w:num>
  <w:num w:numId="17">
    <w:abstractNumId w:val="13"/>
  </w:num>
  <w:num w:numId="18">
    <w:abstractNumId w:val="18"/>
  </w:num>
  <w:num w:numId="19">
    <w:abstractNumId w:val="24"/>
  </w:num>
  <w:num w:numId="20">
    <w:abstractNumId w:val="6"/>
  </w:num>
  <w:num w:numId="21">
    <w:abstractNumId w:val="3"/>
  </w:num>
  <w:num w:numId="22">
    <w:abstractNumId w:val="0"/>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yaping">
    <w15:presenceInfo w15:providerId="AD" w15:userId="S-1-5-21-147214757-305610072-1517763936-653567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17"/>
    <w:rsid w:val="000A6394"/>
    <w:rsid w:val="000B7FED"/>
    <w:rsid w:val="000C038A"/>
    <w:rsid w:val="000C6598"/>
    <w:rsid w:val="000D44B3"/>
    <w:rsid w:val="001220F5"/>
    <w:rsid w:val="00145D43"/>
    <w:rsid w:val="00192C46"/>
    <w:rsid w:val="001A08B3"/>
    <w:rsid w:val="001A0A46"/>
    <w:rsid w:val="001A7B60"/>
    <w:rsid w:val="001B52F0"/>
    <w:rsid w:val="001B7A65"/>
    <w:rsid w:val="001C2EC3"/>
    <w:rsid w:val="001E41F3"/>
    <w:rsid w:val="00206D15"/>
    <w:rsid w:val="00210F66"/>
    <w:rsid w:val="00231011"/>
    <w:rsid w:val="00242A21"/>
    <w:rsid w:val="002443BB"/>
    <w:rsid w:val="0026004D"/>
    <w:rsid w:val="002640DD"/>
    <w:rsid w:val="00275D12"/>
    <w:rsid w:val="00284FEB"/>
    <w:rsid w:val="002860C4"/>
    <w:rsid w:val="002B5741"/>
    <w:rsid w:val="002D5005"/>
    <w:rsid w:val="002E472E"/>
    <w:rsid w:val="00305409"/>
    <w:rsid w:val="003609EF"/>
    <w:rsid w:val="0036231A"/>
    <w:rsid w:val="00374DD4"/>
    <w:rsid w:val="00380E99"/>
    <w:rsid w:val="003D5CFB"/>
    <w:rsid w:val="003E089A"/>
    <w:rsid w:val="003E1320"/>
    <w:rsid w:val="003E1A36"/>
    <w:rsid w:val="003E6C5C"/>
    <w:rsid w:val="00410371"/>
    <w:rsid w:val="0042376F"/>
    <w:rsid w:val="004242F1"/>
    <w:rsid w:val="0048697A"/>
    <w:rsid w:val="004A12B7"/>
    <w:rsid w:val="004A739A"/>
    <w:rsid w:val="004B75B7"/>
    <w:rsid w:val="004E79FF"/>
    <w:rsid w:val="005072F9"/>
    <w:rsid w:val="0051580D"/>
    <w:rsid w:val="00547111"/>
    <w:rsid w:val="00592D74"/>
    <w:rsid w:val="00595859"/>
    <w:rsid w:val="005E2C44"/>
    <w:rsid w:val="00603E33"/>
    <w:rsid w:val="00621188"/>
    <w:rsid w:val="006257ED"/>
    <w:rsid w:val="00665C47"/>
    <w:rsid w:val="006923AB"/>
    <w:rsid w:val="00695808"/>
    <w:rsid w:val="006B46FB"/>
    <w:rsid w:val="006E21FB"/>
    <w:rsid w:val="007033FB"/>
    <w:rsid w:val="00721B82"/>
    <w:rsid w:val="0073066F"/>
    <w:rsid w:val="00744641"/>
    <w:rsid w:val="00792342"/>
    <w:rsid w:val="007977A8"/>
    <w:rsid w:val="007B512A"/>
    <w:rsid w:val="007C2097"/>
    <w:rsid w:val="007D4B9B"/>
    <w:rsid w:val="007D6A07"/>
    <w:rsid w:val="007F7259"/>
    <w:rsid w:val="008040A8"/>
    <w:rsid w:val="00805C4F"/>
    <w:rsid w:val="008279FA"/>
    <w:rsid w:val="008626E7"/>
    <w:rsid w:val="00870EE7"/>
    <w:rsid w:val="008863B9"/>
    <w:rsid w:val="00887201"/>
    <w:rsid w:val="00897271"/>
    <w:rsid w:val="008A45A6"/>
    <w:rsid w:val="008D14D8"/>
    <w:rsid w:val="008F3789"/>
    <w:rsid w:val="008F686C"/>
    <w:rsid w:val="00907A6D"/>
    <w:rsid w:val="009148DE"/>
    <w:rsid w:val="00941E30"/>
    <w:rsid w:val="009777D9"/>
    <w:rsid w:val="00991B88"/>
    <w:rsid w:val="009A1CAC"/>
    <w:rsid w:val="009A5753"/>
    <w:rsid w:val="009A579D"/>
    <w:rsid w:val="009E3297"/>
    <w:rsid w:val="009E416D"/>
    <w:rsid w:val="009F68CF"/>
    <w:rsid w:val="009F734F"/>
    <w:rsid w:val="00A11B47"/>
    <w:rsid w:val="00A246B6"/>
    <w:rsid w:val="00A47E70"/>
    <w:rsid w:val="00A50CF0"/>
    <w:rsid w:val="00A7671C"/>
    <w:rsid w:val="00AA2CBC"/>
    <w:rsid w:val="00AB6B4C"/>
    <w:rsid w:val="00AC5820"/>
    <w:rsid w:val="00AD1CD8"/>
    <w:rsid w:val="00B1415A"/>
    <w:rsid w:val="00B258BB"/>
    <w:rsid w:val="00B67B97"/>
    <w:rsid w:val="00B968C8"/>
    <w:rsid w:val="00BA3EC5"/>
    <w:rsid w:val="00BA51D9"/>
    <w:rsid w:val="00BB5DFC"/>
    <w:rsid w:val="00BD279D"/>
    <w:rsid w:val="00BD6BB8"/>
    <w:rsid w:val="00C66BA2"/>
    <w:rsid w:val="00C95985"/>
    <w:rsid w:val="00CC4874"/>
    <w:rsid w:val="00CC5026"/>
    <w:rsid w:val="00CC68D0"/>
    <w:rsid w:val="00CE3E48"/>
    <w:rsid w:val="00D03F9A"/>
    <w:rsid w:val="00D06D51"/>
    <w:rsid w:val="00D24991"/>
    <w:rsid w:val="00D50255"/>
    <w:rsid w:val="00D66520"/>
    <w:rsid w:val="00D71D71"/>
    <w:rsid w:val="00D87738"/>
    <w:rsid w:val="00DC41A8"/>
    <w:rsid w:val="00DE34CF"/>
    <w:rsid w:val="00DF4BE9"/>
    <w:rsid w:val="00DF5254"/>
    <w:rsid w:val="00E13F3D"/>
    <w:rsid w:val="00E34898"/>
    <w:rsid w:val="00E80E36"/>
    <w:rsid w:val="00EB09B7"/>
    <w:rsid w:val="00EE4D3A"/>
    <w:rsid w:val="00EE7D7C"/>
    <w:rsid w:val="00F0075C"/>
    <w:rsid w:val="00F25D98"/>
    <w:rsid w:val="00F300FB"/>
    <w:rsid w:val="00FB6386"/>
    <w:rsid w:val="00FC5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E3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1"/>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20"/>
    <w:rsid w:val="000B7FED"/>
  </w:style>
  <w:style w:type="character" w:styleId="ad">
    <w:name w:val="FollowedHyperlink"/>
    <w:qFormat/>
    <w:rsid w:val="000B7FED"/>
    <w:rPr>
      <w:color w:val="800080"/>
      <w:u w:val="single"/>
    </w:rPr>
  </w:style>
  <w:style w:type="paragraph" w:styleId="ae">
    <w:name w:val="Balloon Text"/>
    <w:basedOn w:val="a"/>
    <w:link w:val="Char21"/>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22"/>
    <w:rsid w:val="005E2C44"/>
    <w:pPr>
      <w:shd w:val="clear" w:color="auto" w:fill="000080"/>
    </w:pPr>
    <w:rPr>
      <w:rFonts w:ascii="Tahoma" w:hAnsi="Tahoma" w:cs="Tahoma"/>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rsid w:val="00A11B4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11B47"/>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11B4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11B4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
    <w:basedOn w:val="a0"/>
    <w:link w:val="5"/>
    <w:rsid w:val="00A11B47"/>
    <w:rPr>
      <w:rFonts w:ascii="Arial" w:hAnsi="Arial"/>
      <w:sz w:val="22"/>
      <w:lang w:val="en-GB" w:eastAsia="en-US"/>
    </w:rPr>
  </w:style>
  <w:style w:type="character" w:customStyle="1" w:styleId="6Char">
    <w:name w:val="标题 6 Char"/>
    <w:aliases w:val="T1 Char,Header 6 Char"/>
    <w:basedOn w:val="a0"/>
    <w:link w:val="6"/>
    <w:rsid w:val="00A11B47"/>
    <w:rPr>
      <w:rFonts w:ascii="Arial" w:hAnsi="Arial"/>
      <w:lang w:val="en-GB" w:eastAsia="en-US"/>
    </w:rPr>
  </w:style>
  <w:style w:type="character" w:customStyle="1" w:styleId="7Char">
    <w:name w:val="标题 7 Char"/>
    <w:basedOn w:val="a0"/>
    <w:rsid w:val="00A11B47"/>
    <w:rPr>
      <w:b/>
      <w:bCs/>
      <w:sz w:val="24"/>
      <w:szCs w:val="24"/>
      <w:lang w:val="en-GB" w:eastAsia="en-US"/>
    </w:rPr>
  </w:style>
  <w:style w:type="character" w:customStyle="1" w:styleId="8Char">
    <w:name w:val="标题 8 Char"/>
    <w:basedOn w:val="a0"/>
    <w:rsid w:val="00A11B47"/>
    <w:rPr>
      <w:rFonts w:asciiTheme="majorHAnsi" w:eastAsiaTheme="majorEastAsia" w:hAnsiTheme="majorHAnsi" w:cstheme="majorBidi"/>
      <w:sz w:val="24"/>
      <w:szCs w:val="24"/>
      <w:lang w:val="en-GB" w:eastAsia="en-US"/>
    </w:rPr>
  </w:style>
  <w:style w:type="character" w:customStyle="1" w:styleId="9Char">
    <w:name w:val="标题 9 Char"/>
    <w:basedOn w:val="a0"/>
    <w:rsid w:val="00A11B47"/>
    <w:rPr>
      <w:rFonts w:asciiTheme="majorHAnsi" w:eastAsiaTheme="majorEastAsia" w:hAnsiTheme="majorHAnsi" w:cstheme="majorBidi"/>
      <w:sz w:val="21"/>
      <w:szCs w:val="21"/>
      <w:lang w:val="en-GB" w:eastAsia="en-US"/>
    </w:rPr>
  </w:style>
  <w:style w:type="character" w:customStyle="1" w:styleId="7Char1">
    <w:name w:val="标题 7 Char1"/>
    <w:aliases w:val="L7 Char,Header 7 Char"/>
    <w:link w:val="7"/>
    <w:rsid w:val="00A11B47"/>
    <w:rPr>
      <w:rFonts w:ascii="Arial" w:hAnsi="Arial"/>
      <w:lang w:val="en-GB" w:eastAsia="en-US"/>
    </w:rPr>
  </w:style>
  <w:style w:type="character" w:customStyle="1" w:styleId="Char4">
    <w:name w:val="页脚 Char"/>
    <w:basedOn w:val="a0"/>
    <w:rsid w:val="00A11B47"/>
    <w:rPr>
      <w:sz w:val="18"/>
      <w:szCs w:val="18"/>
      <w:lang w:val="en-GB" w:eastAsia="en-US"/>
    </w:rPr>
  </w:style>
  <w:style w:type="character" w:customStyle="1" w:styleId="H6Char">
    <w:name w:val="H6 Char"/>
    <w:link w:val="H6"/>
    <w:rsid w:val="00A11B47"/>
    <w:rPr>
      <w:rFonts w:ascii="Arial" w:hAnsi="Arial"/>
      <w:lang w:val="en-GB" w:eastAsia="en-US"/>
    </w:rPr>
  </w:style>
  <w:style w:type="character" w:customStyle="1" w:styleId="Char5">
    <w:name w:val="批注框文本 Char"/>
    <w:basedOn w:val="a0"/>
    <w:rsid w:val="00A11B47"/>
    <w:rPr>
      <w:sz w:val="18"/>
      <w:szCs w:val="18"/>
      <w:lang w:val="en-GB" w:eastAsia="en-US"/>
    </w:rPr>
  </w:style>
  <w:style w:type="character" w:customStyle="1" w:styleId="NOChar">
    <w:name w:val="NO Char"/>
    <w:link w:val="NO"/>
    <w:qFormat/>
    <w:rsid w:val="00A11B47"/>
    <w:rPr>
      <w:rFonts w:ascii="Times New Roman" w:hAnsi="Times New Roman"/>
      <w:lang w:val="en-GB" w:eastAsia="en-US"/>
    </w:rPr>
  </w:style>
  <w:style w:type="character" w:customStyle="1" w:styleId="PLChar">
    <w:name w:val="PL Char"/>
    <w:link w:val="PL"/>
    <w:qFormat/>
    <w:rsid w:val="00A11B47"/>
    <w:rPr>
      <w:rFonts w:ascii="Courier New" w:hAnsi="Courier New"/>
      <w:noProof/>
      <w:sz w:val="16"/>
      <w:lang w:val="en-GB" w:eastAsia="en-US"/>
    </w:rPr>
  </w:style>
  <w:style w:type="character" w:customStyle="1" w:styleId="TALChar">
    <w:name w:val="TAL Char"/>
    <w:link w:val="TAL"/>
    <w:qFormat/>
    <w:rsid w:val="00A11B47"/>
    <w:rPr>
      <w:rFonts w:ascii="Arial" w:hAnsi="Arial"/>
      <w:sz w:val="18"/>
      <w:lang w:val="en-GB" w:eastAsia="en-US"/>
    </w:rPr>
  </w:style>
  <w:style w:type="character" w:customStyle="1" w:styleId="TACChar">
    <w:name w:val="TAC Char"/>
    <w:link w:val="TAC"/>
    <w:qFormat/>
    <w:rsid w:val="00A11B47"/>
    <w:rPr>
      <w:rFonts w:ascii="Arial" w:hAnsi="Arial"/>
      <w:sz w:val="18"/>
      <w:lang w:val="en-GB" w:eastAsia="en-US"/>
    </w:rPr>
  </w:style>
  <w:style w:type="character" w:customStyle="1" w:styleId="TAHCar">
    <w:name w:val="TAH Car"/>
    <w:link w:val="TAH"/>
    <w:qFormat/>
    <w:rsid w:val="00A11B47"/>
    <w:rPr>
      <w:rFonts w:ascii="Arial" w:hAnsi="Arial"/>
      <w:b/>
      <w:sz w:val="18"/>
      <w:lang w:val="en-GB" w:eastAsia="en-US"/>
    </w:rPr>
  </w:style>
  <w:style w:type="character" w:customStyle="1" w:styleId="B1Char">
    <w:name w:val="B1 Char"/>
    <w:link w:val="B10"/>
    <w:rsid w:val="00A11B47"/>
    <w:rPr>
      <w:rFonts w:ascii="Times New Roman" w:hAnsi="Times New Roman"/>
      <w:lang w:val="en-GB" w:eastAsia="en-US"/>
    </w:rPr>
  </w:style>
  <w:style w:type="character" w:customStyle="1" w:styleId="EditorsNoteChar">
    <w:name w:val="Editor's Note Char"/>
    <w:link w:val="EditorsNote"/>
    <w:rsid w:val="00A11B47"/>
    <w:rPr>
      <w:rFonts w:ascii="Times New Roman" w:hAnsi="Times New Roman"/>
      <w:color w:val="FF0000"/>
      <w:lang w:val="en-GB" w:eastAsia="en-US"/>
    </w:rPr>
  </w:style>
  <w:style w:type="character" w:customStyle="1" w:styleId="THChar">
    <w:name w:val="TH Char"/>
    <w:link w:val="TH"/>
    <w:qFormat/>
    <w:rsid w:val="00A11B47"/>
    <w:rPr>
      <w:rFonts w:ascii="Arial" w:hAnsi="Arial"/>
      <w:b/>
      <w:lang w:val="en-GB" w:eastAsia="en-US"/>
    </w:rPr>
  </w:style>
  <w:style w:type="character" w:customStyle="1" w:styleId="TANChar">
    <w:name w:val="TAN Char"/>
    <w:link w:val="TAN"/>
    <w:qFormat/>
    <w:rsid w:val="00A11B47"/>
    <w:rPr>
      <w:rFonts w:ascii="Arial" w:hAnsi="Arial"/>
      <w:sz w:val="18"/>
      <w:lang w:val="en-GB" w:eastAsia="en-US"/>
    </w:rPr>
  </w:style>
  <w:style w:type="character" w:customStyle="1" w:styleId="TFChar">
    <w:name w:val="TF Char"/>
    <w:basedOn w:val="THChar"/>
    <w:link w:val="TF"/>
    <w:rsid w:val="00A11B47"/>
    <w:rPr>
      <w:rFonts w:ascii="Arial" w:hAnsi="Arial"/>
      <w:b/>
      <w:lang w:val="en-GB" w:eastAsia="en-US"/>
    </w:rPr>
  </w:style>
  <w:style w:type="paragraph" w:customStyle="1" w:styleId="TAJ">
    <w:name w:val="TAJ"/>
    <w:basedOn w:val="TH"/>
    <w:rsid w:val="00A11B47"/>
    <w:rPr>
      <w:rFonts w:eastAsia="Batang"/>
    </w:rPr>
  </w:style>
  <w:style w:type="paragraph" w:styleId="af1">
    <w:name w:val="Revision"/>
    <w:hidden/>
    <w:rsid w:val="00A11B47"/>
    <w:rPr>
      <w:rFonts w:ascii="Times New Roman" w:eastAsia="Batang" w:hAnsi="Times New Roman"/>
      <w:lang w:val="en-GB" w:eastAsia="en-US"/>
    </w:rPr>
  </w:style>
  <w:style w:type="paragraph" w:customStyle="1" w:styleId="ZK">
    <w:name w:val="ZK"/>
    <w:rsid w:val="00A11B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1B47"/>
    <w:pPr>
      <w:spacing w:line="360" w:lineRule="atLeast"/>
      <w:jc w:val="center"/>
    </w:pPr>
    <w:rPr>
      <w:rFonts w:ascii="Times New Roman" w:eastAsia="MS Mincho" w:hAnsi="Times New Roman"/>
      <w:lang w:val="en-GB" w:eastAsia="en-US"/>
    </w:rPr>
  </w:style>
  <w:style w:type="paragraph" w:customStyle="1" w:styleId="61">
    <w:name w:val="修订6"/>
    <w:hidden/>
    <w:semiHidden/>
    <w:rsid w:val="00A11B47"/>
    <w:rPr>
      <w:rFonts w:ascii="Times New Roman" w:eastAsia="Batang" w:hAnsi="Times New Roman"/>
      <w:lang w:val="en-GB" w:eastAsia="en-US"/>
    </w:rPr>
  </w:style>
  <w:style w:type="character" w:customStyle="1" w:styleId="CharChar4">
    <w:name w:val="Char Char4"/>
    <w:rsid w:val="00A11B47"/>
    <w:rPr>
      <w:rFonts w:ascii="Arial" w:hAnsi="Arial"/>
      <w:sz w:val="24"/>
      <w:lang w:val="en-GB" w:eastAsia="en-US" w:bidi="ar-SA"/>
    </w:rPr>
  </w:style>
  <w:style w:type="character" w:customStyle="1" w:styleId="CharChar3">
    <w:name w:val="Char Char3"/>
    <w:rsid w:val="00A11B47"/>
    <w:rPr>
      <w:rFonts w:ascii="Arial" w:hAnsi="Arial"/>
      <w:sz w:val="22"/>
      <w:lang w:val="en-GB" w:eastAsia="en-US" w:bidi="ar-SA"/>
    </w:rPr>
  </w:style>
  <w:style w:type="character" w:customStyle="1" w:styleId="CharChar2">
    <w:name w:val="Char Char2"/>
    <w:rsid w:val="00A11B47"/>
    <w:rPr>
      <w:rFonts w:ascii="Arial" w:hAnsi="Arial"/>
      <w:lang w:val="en-GB" w:eastAsia="en-US" w:bidi="ar-SA"/>
    </w:rPr>
  </w:style>
  <w:style w:type="character" w:customStyle="1" w:styleId="CharChar5">
    <w:name w:val="Char Char5"/>
    <w:rsid w:val="00A11B47"/>
    <w:rPr>
      <w:rFonts w:ascii="Arial" w:hAnsi="Arial"/>
      <w:sz w:val="28"/>
      <w:lang w:val="en-GB" w:eastAsia="en-US" w:bidi="ar-SA"/>
    </w:rPr>
  </w:style>
  <w:style w:type="character" w:customStyle="1" w:styleId="Char6">
    <w:name w:val="文档结构图 Char"/>
    <w:basedOn w:val="a0"/>
    <w:semiHidden/>
    <w:rsid w:val="00A11B47"/>
    <w:rPr>
      <w:rFonts w:ascii="Microsoft YaHei UI" w:eastAsia="Microsoft YaHei UI"/>
      <w:sz w:val="18"/>
      <w:szCs w:val="18"/>
      <w:lang w:val="en-GB" w:eastAsia="en-US"/>
    </w:rPr>
  </w:style>
  <w:style w:type="character" w:customStyle="1" w:styleId="TALCar">
    <w:name w:val="TAL Car"/>
    <w:rsid w:val="00A11B47"/>
    <w:rPr>
      <w:rFonts w:ascii="Arial" w:hAnsi="Arial"/>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1B47"/>
    <w:rPr>
      <w:rFonts w:ascii="Times New Roman" w:hAnsi="Times New Roman"/>
      <w:sz w:val="16"/>
      <w:lang w:val="en-GB" w:eastAsia="en-US"/>
    </w:rPr>
  </w:style>
  <w:style w:type="paragraph" w:customStyle="1" w:styleId="StyleTAC">
    <w:name w:val="Style TAC +"/>
    <w:basedOn w:val="TAC"/>
    <w:next w:val="TAC"/>
    <w:link w:val="StyleTACChar"/>
    <w:autoRedefine/>
    <w:rsid w:val="00A11B47"/>
    <w:rPr>
      <w:rFonts w:eastAsia="宋体"/>
      <w:kern w:val="2"/>
      <w:lang w:eastAsia="ko-KR"/>
    </w:rPr>
  </w:style>
  <w:style w:type="character" w:customStyle="1" w:styleId="StyleTACChar">
    <w:name w:val="Style TAC + Char"/>
    <w:link w:val="StyleTAC"/>
    <w:rsid w:val="00A11B47"/>
    <w:rPr>
      <w:rFonts w:ascii="Arial" w:eastAsia="宋体" w:hAnsi="Arial"/>
      <w:kern w:val="2"/>
      <w:sz w:val="18"/>
      <w:lang w:val="en-GB" w:eastAsia="ko-KR"/>
    </w:rPr>
  </w:style>
  <w:style w:type="character" w:customStyle="1" w:styleId="EditorsNoteCarCar">
    <w:name w:val="Editor's Note Car Car"/>
    <w:rsid w:val="00A11B47"/>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A11B47"/>
    <w:rPr>
      <w:rFonts w:ascii="Arial" w:hAnsi="Arial"/>
      <w:b/>
      <w:noProof/>
      <w:sz w:val="18"/>
      <w:lang w:val="en-GB" w:eastAsia="en-US"/>
    </w:rPr>
  </w:style>
  <w:style w:type="character" w:customStyle="1" w:styleId="EXChar">
    <w:name w:val="EX Char"/>
    <w:link w:val="EX"/>
    <w:rsid w:val="00A11B47"/>
    <w:rPr>
      <w:rFonts w:ascii="Times New Roman" w:hAnsi="Times New Roman"/>
      <w:lang w:val="en-GB" w:eastAsia="en-US"/>
    </w:rPr>
  </w:style>
  <w:style w:type="character" w:customStyle="1" w:styleId="Char7">
    <w:name w:val="批注文字 Char"/>
    <w:basedOn w:val="a0"/>
    <w:rsid w:val="00A11B47"/>
    <w:rPr>
      <w:lang w:val="en-GB" w:eastAsia="en-US"/>
    </w:rPr>
  </w:style>
  <w:style w:type="character" w:customStyle="1" w:styleId="Char8">
    <w:name w:val="批注主题 Char"/>
    <w:basedOn w:val="Char7"/>
    <w:rsid w:val="00A11B47"/>
    <w:rPr>
      <w:b/>
      <w:bCs/>
      <w:lang w:val="en-GB" w:eastAsia="en-US"/>
    </w:rPr>
  </w:style>
  <w:style w:type="character" w:customStyle="1" w:styleId="TAL0">
    <w:name w:val="TAL (文字)"/>
    <w:rsid w:val="00A11B47"/>
    <w:rPr>
      <w:rFonts w:ascii="Arial" w:hAnsi="Arial" w:cs="Arial"/>
      <w:sz w:val="18"/>
      <w:szCs w:val="18"/>
      <w:lang w:val="en-GB" w:eastAsia="en-US" w:bidi="he-IL"/>
    </w:rPr>
  </w:style>
  <w:style w:type="character" w:customStyle="1" w:styleId="B1Char1">
    <w:name w:val="B1 Char1"/>
    <w:qFormat/>
    <w:rsid w:val="00A11B47"/>
    <w:rPr>
      <w:rFonts w:ascii="Times New Roman" w:hAnsi="Times New Roman"/>
      <w:lang w:val="en-GB"/>
    </w:rPr>
  </w:style>
  <w:style w:type="character" w:customStyle="1" w:styleId="B2Char1">
    <w:name w:val="B2 Char1"/>
    <w:link w:val="B2"/>
    <w:rsid w:val="00A11B4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1B4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11B47"/>
    <w:rPr>
      <w:rFonts w:ascii="Arial" w:hAnsi="Arial"/>
      <w:sz w:val="24"/>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11B47"/>
    <w:rPr>
      <w:rFonts w:ascii="Arial" w:eastAsia="MS Mincho" w:hAnsi="Arial"/>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A11B4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B47"/>
    <w:rPr>
      <w:rFonts w:ascii="Arial" w:hAnsi="Arial"/>
      <w:sz w:val="32"/>
      <w:lang w:val="en-GB"/>
    </w:rPr>
  </w:style>
  <w:style w:type="paragraph" w:customStyle="1" w:styleId="43">
    <w:name w:val="(文字) (文字)4"/>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A11B47"/>
    <w:rPr>
      <w:rFonts w:ascii="Times New Roman" w:eastAsia="Batang" w:hAnsi="Times New Roman"/>
      <w:lang w:val="en-GB" w:eastAsia="en-US"/>
    </w:rPr>
  </w:style>
  <w:style w:type="character" w:customStyle="1" w:styleId="B2Char">
    <w:name w:val="B2 Char"/>
    <w:qFormat/>
    <w:rsid w:val="00A11B47"/>
    <w:rPr>
      <w:rFonts w:ascii="Times New Roman" w:hAnsi="Times New Roman"/>
      <w:lang w:val="en-GB" w:eastAsia="en-US"/>
    </w:rPr>
  </w:style>
  <w:style w:type="paragraph" w:styleId="af3">
    <w:name w:val="List Paragraph"/>
    <w:basedOn w:val="a"/>
    <w:uiPriority w:val="34"/>
    <w:qFormat/>
    <w:rsid w:val="00A11B47"/>
    <w:pPr>
      <w:spacing w:before="100" w:beforeAutospacing="1" w:after="100" w:afterAutospacing="1"/>
    </w:pPr>
    <w:rPr>
      <w:rFonts w:eastAsia="Calibri"/>
      <w:sz w:val="24"/>
      <w:szCs w:val="24"/>
      <w:lang w:val="en-US"/>
    </w:rPr>
  </w:style>
  <w:style w:type="character" w:styleId="af4">
    <w:name w:val="page number"/>
    <w:basedOn w:val="a0"/>
    <w:rsid w:val="00A11B47"/>
  </w:style>
  <w:style w:type="character" w:customStyle="1" w:styleId="Char2">
    <w:name w:val="页脚 Char2"/>
    <w:link w:val="a9"/>
    <w:rsid w:val="00A11B47"/>
    <w:rPr>
      <w:rFonts w:ascii="Arial" w:hAnsi="Arial"/>
      <w:b/>
      <w:i/>
      <w:noProof/>
      <w:sz w:val="18"/>
      <w:lang w:val="en-GB" w:eastAsia="en-US"/>
    </w:rPr>
  </w:style>
  <w:style w:type="character" w:customStyle="1" w:styleId="TACCar">
    <w:name w:val="TAC Car"/>
    <w:rsid w:val="00A11B47"/>
    <w:rPr>
      <w:rFonts w:ascii="Arial" w:eastAsia="Times New Roman" w:hAnsi="Arial"/>
      <w:sz w:val="18"/>
      <w:lang w:val="en-GB" w:eastAsia="en-US" w:bidi="ar-SA"/>
    </w:rPr>
  </w:style>
  <w:style w:type="character" w:customStyle="1" w:styleId="EditorsNoteChar1">
    <w:name w:val="Editor's Note Char1"/>
    <w:rsid w:val="00A11B47"/>
    <w:rPr>
      <w:rFonts w:ascii="Times New Roman" w:eastAsia="Malgun Gothic" w:hAnsi="Times New Roman" w:cs="Times New Roman"/>
      <w:color w:val="FF0000"/>
      <w:kern w:val="0"/>
      <w:sz w:val="20"/>
      <w:szCs w:val="20"/>
      <w:lang w:val="en-GB" w:eastAsia="en-US"/>
    </w:rPr>
  </w:style>
  <w:style w:type="character" w:customStyle="1" w:styleId="8Char2">
    <w:name w:val="标题 8 Char2"/>
    <w:link w:val="8"/>
    <w:rsid w:val="00A11B47"/>
    <w:rPr>
      <w:rFonts w:ascii="Arial" w:hAnsi="Arial"/>
      <w:sz w:val="36"/>
      <w:lang w:val="en-GB" w:eastAsia="en-US"/>
    </w:rPr>
  </w:style>
  <w:style w:type="character" w:customStyle="1" w:styleId="9Char2">
    <w:name w:val="标题 9 Char2"/>
    <w:link w:val="9"/>
    <w:rsid w:val="00A11B47"/>
    <w:rPr>
      <w:rFonts w:ascii="Arial" w:hAnsi="Arial"/>
      <w:sz w:val="36"/>
      <w:lang w:val="en-GB" w:eastAsia="en-US"/>
    </w:rPr>
  </w:style>
  <w:style w:type="character" w:customStyle="1" w:styleId="Char20">
    <w:name w:val="批注文字 Char2"/>
    <w:link w:val="ac"/>
    <w:rsid w:val="00A11B47"/>
    <w:rPr>
      <w:rFonts w:ascii="Times New Roman" w:hAnsi="Times New Roman"/>
      <w:lang w:val="en-GB" w:eastAsia="en-US"/>
    </w:rPr>
  </w:style>
  <w:style w:type="character" w:customStyle="1" w:styleId="Char21">
    <w:name w:val="批注框文本 Char2"/>
    <w:link w:val="ae"/>
    <w:rsid w:val="00A11B47"/>
    <w:rPr>
      <w:rFonts w:ascii="Tahoma" w:hAnsi="Tahoma" w:cs="Tahoma"/>
      <w:sz w:val="16"/>
      <w:szCs w:val="16"/>
      <w:lang w:val="en-GB" w:eastAsia="en-US"/>
    </w:rPr>
  </w:style>
  <w:style w:type="character" w:customStyle="1" w:styleId="Char3">
    <w:name w:val="批注主题 Char3"/>
    <w:link w:val="af"/>
    <w:rsid w:val="00A11B47"/>
    <w:rPr>
      <w:rFonts w:ascii="Times New Roman" w:hAnsi="Times New Roman"/>
      <w:b/>
      <w:bCs/>
      <w:lang w:val="en-GB" w:eastAsia="en-US"/>
    </w:rPr>
  </w:style>
  <w:style w:type="character" w:customStyle="1" w:styleId="Char22">
    <w:name w:val="文档结构图 Char2"/>
    <w:link w:val="af0"/>
    <w:rsid w:val="00A11B47"/>
    <w:rPr>
      <w:rFonts w:ascii="Tahoma" w:hAnsi="Tahoma" w:cs="Tahoma"/>
      <w:shd w:val="clear" w:color="auto" w:fill="000080"/>
      <w:lang w:val="en-GB" w:eastAsia="en-US"/>
    </w:rPr>
  </w:style>
  <w:style w:type="character" w:customStyle="1" w:styleId="CRCoverPageChar">
    <w:name w:val="CR Cover Page Char"/>
    <w:link w:val="CRCoverPage"/>
    <w:rsid w:val="00A11B47"/>
    <w:rPr>
      <w:rFonts w:ascii="Arial" w:hAnsi="Arial"/>
      <w:lang w:val="en-GB" w:eastAsia="en-US"/>
    </w:rPr>
  </w:style>
  <w:style w:type="paragraph" w:styleId="af5">
    <w:name w:val="index heading"/>
    <w:basedOn w:val="a"/>
    <w:next w:val="a"/>
    <w:rsid w:val="00A11B4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styleId="af6">
    <w:name w:val="Plain Text"/>
    <w:basedOn w:val="a"/>
    <w:link w:val="Char23"/>
    <w:rsid w:val="00A11B47"/>
    <w:pPr>
      <w:overflowPunct w:val="0"/>
      <w:autoSpaceDE w:val="0"/>
      <w:autoSpaceDN w:val="0"/>
      <w:adjustRightInd w:val="0"/>
      <w:textAlignment w:val="baseline"/>
    </w:pPr>
    <w:rPr>
      <w:rFonts w:ascii="Courier New" w:eastAsia="Malgun Gothic" w:hAnsi="Courier New"/>
      <w:lang w:val="nb-NO"/>
    </w:rPr>
  </w:style>
  <w:style w:type="character" w:customStyle="1" w:styleId="Chara">
    <w:name w:val="纯文本 Char"/>
    <w:basedOn w:val="a0"/>
    <w:rsid w:val="00A11B47"/>
    <w:rPr>
      <w:rFonts w:ascii="宋体" w:eastAsia="宋体" w:hAnsi="Courier New" w:cs="Courier New"/>
      <w:sz w:val="21"/>
      <w:szCs w:val="21"/>
      <w:lang w:val="en-GB" w:eastAsia="en-US"/>
    </w:rPr>
  </w:style>
  <w:style w:type="character" w:customStyle="1" w:styleId="Char23">
    <w:name w:val="纯文本 Char2"/>
    <w:link w:val="af6"/>
    <w:rsid w:val="00A11B47"/>
    <w:rPr>
      <w:rFonts w:ascii="Courier New" w:eastAsia="Malgun Gothic" w:hAnsi="Courier New"/>
      <w:lang w:val="nb-NO" w:eastAsia="en-US"/>
    </w:rPr>
  </w:style>
  <w:style w:type="paragraph" w:customStyle="1" w:styleId="FL">
    <w:name w:val="FL"/>
    <w:basedOn w:val="a"/>
    <w:rsid w:val="00A11B4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Separation">
    <w:name w:val="Separation"/>
    <w:basedOn w:val="1"/>
    <w:next w:val="a"/>
    <w:rsid w:val="00A11B47"/>
    <w:pPr>
      <w:pBdr>
        <w:top w:val="none" w:sz="0" w:space="0" w:color="auto"/>
      </w:pBdr>
    </w:pPr>
    <w:rPr>
      <w:rFonts w:eastAsia="Malgun Gothic"/>
      <w:b/>
      <w:color w:val="0000FF"/>
      <w:lang w:eastAsia="ko-KR"/>
    </w:rPr>
  </w:style>
  <w:style w:type="paragraph" w:customStyle="1" w:styleId="ZchnZchn">
    <w:name w:val="Zchn Zchn"/>
    <w:semiHidden/>
    <w:rsid w:val="00A11B4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3Char">
    <w:name w:val="B3 Char"/>
    <w:link w:val="B30"/>
    <w:rsid w:val="00A11B47"/>
    <w:rPr>
      <w:rFonts w:ascii="Times New Roman" w:hAnsi="Times New Roman"/>
      <w:lang w:val="en-GB" w:eastAsia="en-US"/>
    </w:rPr>
  </w:style>
  <w:style w:type="character" w:customStyle="1" w:styleId="B4Char">
    <w:name w:val="B4 Char"/>
    <w:link w:val="B4"/>
    <w:rsid w:val="00A11B47"/>
    <w:rPr>
      <w:rFonts w:ascii="Times New Roman" w:hAnsi="Times New Roman"/>
      <w:lang w:val="en-GB" w:eastAsia="en-US"/>
    </w:rPr>
  </w:style>
  <w:style w:type="character" w:customStyle="1" w:styleId="B5Char">
    <w:name w:val="B5 Char"/>
    <w:link w:val="B5"/>
    <w:rsid w:val="00A11B47"/>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b"/>
    <w:qFormat/>
    <w:rsid w:val="00A11B47"/>
    <w:pPr>
      <w:overflowPunct w:val="0"/>
      <w:autoSpaceDE w:val="0"/>
      <w:autoSpaceDN w:val="0"/>
      <w:adjustRightInd w:val="0"/>
      <w:spacing w:before="120" w:after="120"/>
      <w:textAlignment w:val="baseline"/>
    </w:pPr>
    <w:rPr>
      <w:rFonts w:ascii="CG Times (WN)" w:eastAsia="Malgun Gothic" w:hAnsi="CG Times (WN)"/>
      <w:b/>
      <w:lang w:eastAsia="x-none"/>
    </w:rPr>
  </w:style>
  <w:style w:type="character" w:customStyle="1" w:styleId="Charb">
    <w:name w:val="题注 Char"/>
    <w:aliases w:val="cap Char1,cap Char Char,Caption Char Char,Caption Char1 Char Char,cap Char Char1 Char,Caption Char Char1 Char Char,cap Char2 Char Char,Ca Char,Caption Char C... Char,cap1 Char3,cap2 Char3,cap11 Char3,Légende-figure Char4,Légende-figure Char Char"/>
    <w:link w:val="af7"/>
    <w:rsid w:val="00A11B47"/>
    <w:rPr>
      <w:rFonts w:eastAsia="Malgun Gothic"/>
      <w:b/>
      <w:lang w:val="en-GB" w:eastAsia="x-none"/>
    </w:rPr>
  </w:style>
  <w:style w:type="character" w:customStyle="1" w:styleId="CharChar19">
    <w:name w:val="Char Char19"/>
    <w:rsid w:val="00A11B47"/>
    <w:rPr>
      <w:rFonts w:ascii="Times New Roman" w:hAnsi="Times New Roman"/>
      <w:lang w:val="en-GB"/>
    </w:rPr>
  </w:style>
  <w:style w:type="paragraph" w:styleId="af8">
    <w:name w:val="Body Text Indent"/>
    <w:basedOn w:val="a"/>
    <w:link w:val="Char24"/>
    <w:rsid w:val="00A11B47"/>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Charc">
    <w:name w:val="正文文本缩进 Char"/>
    <w:basedOn w:val="a0"/>
    <w:rsid w:val="00A11B47"/>
    <w:rPr>
      <w:rFonts w:ascii="Times New Roman" w:hAnsi="Times New Roman"/>
      <w:lang w:val="en-GB" w:eastAsia="en-US"/>
    </w:rPr>
  </w:style>
  <w:style w:type="character" w:customStyle="1" w:styleId="Char24">
    <w:name w:val="正文文本缩进 Char2"/>
    <w:link w:val="af8"/>
    <w:rsid w:val="00A11B47"/>
    <w:rPr>
      <w:rFonts w:eastAsia="Malgun Gothic"/>
      <w:lang w:val="en-GB" w:eastAsia="en-US"/>
    </w:rPr>
  </w:style>
  <w:style w:type="table" w:styleId="af9">
    <w:name w:val="Table Grid"/>
    <w:aliases w:val="SGS Table Basic 1"/>
    <w:basedOn w:val="a1"/>
    <w:rsid w:val="00A11B4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11B47"/>
  </w:style>
  <w:style w:type="paragraph" w:styleId="26">
    <w:name w:val="Body Text 2"/>
    <w:basedOn w:val="a"/>
    <w:link w:val="2Char2"/>
    <w:rsid w:val="00A11B47"/>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rsid w:val="00A11B47"/>
    <w:rPr>
      <w:rFonts w:ascii="Times New Roman" w:hAnsi="Times New Roman"/>
      <w:lang w:val="en-GB" w:eastAsia="en-US"/>
    </w:rPr>
  </w:style>
  <w:style w:type="character" w:customStyle="1" w:styleId="2Char2">
    <w:name w:val="正文文本 2 Char2"/>
    <w:link w:val="26"/>
    <w:rsid w:val="00A11B47"/>
    <w:rPr>
      <w:rFonts w:eastAsia="Malgun Gothic"/>
      <w:i/>
      <w:lang w:val="en-GB" w:eastAsia="ko-KR"/>
    </w:rPr>
  </w:style>
  <w:style w:type="paragraph" w:styleId="33">
    <w:name w:val="Body Text 3"/>
    <w:basedOn w:val="a"/>
    <w:link w:val="3Char2"/>
    <w:rsid w:val="00A11B4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正文文本 3 Char"/>
    <w:basedOn w:val="a0"/>
    <w:rsid w:val="00A11B47"/>
    <w:rPr>
      <w:rFonts w:ascii="Times New Roman" w:hAnsi="Times New Roman"/>
      <w:sz w:val="16"/>
      <w:szCs w:val="16"/>
      <w:lang w:val="en-GB" w:eastAsia="en-US"/>
    </w:rPr>
  </w:style>
  <w:style w:type="character" w:customStyle="1" w:styleId="3Char2">
    <w:name w:val="正文文本 3 Char2"/>
    <w:link w:val="33"/>
    <w:rsid w:val="00A11B47"/>
    <w:rPr>
      <w:rFonts w:eastAsia="Osaka"/>
      <w:color w:val="000000"/>
      <w:lang w:val="en-GB" w:eastAsia="ko-KR"/>
    </w:rPr>
  </w:style>
  <w:style w:type="paragraph" w:customStyle="1" w:styleId="CarCar">
    <w:name w:val="Car C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B47"/>
    <w:rPr>
      <w:rFonts w:ascii="Arial" w:hAnsi="Arial"/>
      <w:sz w:val="36"/>
      <w:lang w:val="en-GB" w:eastAsia="en-US" w:bidi="ar-SA"/>
    </w:rPr>
  </w:style>
  <w:style w:type="character" w:customStyle="1" w:styleId="CharChar8">
    <w:name w:val="Char Char8"/>
    <w:semiHidden/>
    <w:rsid w:val="00A11B47"/>
    <w:rPr>
      <w:rFonts w:ascii="Times New Roman" w:hAnsi="Times New Roman"/>
      <w:b/>
      <w:bCs/>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ption Char C... Char1,Ca Char1"/>
    <w:rsid w:val="00A11B47"/>
    <w:rPr>
      <w:b/>
      <w:lang w:val="en-GB" w:eastAsia="en-US" w:bidi="ar-SA"/>
    </w:rPr>
  </w:style>
  <w:style w:type="paragraph" w:customStyle="1" w:styleId="Reference">
    <w:name w:val="Reference"/>
    <w:autoRedefine/>
    <w:rsid w:val="00A11B47"/>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A11B47"/>
    <w:pPr>
      <w:spacing w:after="0"/>
      <w:jc w:val="both"/>
    </w:pPr>
    <w:rPr>
      <w:rFonts w:ascii="CG Times (WN)" w:eastAsia="Malgun Gothic" w:hAnsi="CG Times (WN)"/>
      <w:szCs w:val="24"/>
      <w:lang w:val="de-DE" w:eastAsia="de-DE"/>
    </w:rPr>
  </w:style>
  <w:style w:type="character" w:customStyle="1" w:styleId="DATextZchn">
    <w:name w:val="DA_Text Zchn"/>
    <w:link w:val="DAText"/>
    <w:rsid w:val="00A11B47"/>
    <w:rPr>
      <w:rFonts w:eastAsia="Malgun Gothic"/>
      <w:szCs w:val="24"/>
      <w:lang w:val="de-DE" w:eastAsia="de-DE"/>
    </w:rPr>
  </w:style>
  <w:style w:type="paragraph" w:customStyle="1" w:styleId="JK-text-simpledoc">
    <w:name w:val="JK - text - simple doc"/>
    <w:basedOn w:val="af2"/>
    <w:autoRedefine/>
    <w:rsid w:val="00A11B47"/>
    <w:pPr>
      <w:numPr>
        <w:numId w:val="2"/>
      </w:numPr>
      <w:tabs>
        <w:tab w:val="num" w:pos="1097"/>
      </w:tabs>
      <w:spacing w:after="120" w:line="288" w:lineRule="auto"/>
      <w:ind w:left="1097"/>
    </w:pPr>
    <w:rPr>
      <w:rFonts w:eastAsia="宋体" w:cs="Arial"/>
      <w:lang w:val="en-US"/>
    </w:rPr>
  </w:style>
  <w:style w:type="character" w:customStyle="1" w:styleId="HeadingChar">
    <w:name w:val="Heading Char"/>
    <w:rsid w:val="00A11B47"/>
    <w:rPr>
      <w:rFonts w:ascii="Arial" w:hAnsi="Arial"/>
      <w:b/>
      <w:sz w:val="22"/>
      <w:szCs w:val="22"/>
      <w:lang w:eastAsia="en-US" w:bidi="ar-SA"/>
    </w:rPr>
  </w:style>
  <w:style w:type="paragraph" w:customStyle="1" w:styleId="NormalLatinItalique">
    <w:name w:val="Normal + (Latin) Italique"/>
    <w:basedOn w:val="a"/>
    <w:link w:val="NormalLatinItaliqueCar"/>
    <w:rsid w:val="00A11B47"/>
    <w:rPr>
      <w:rFonts w:ascii="CG Times (WN)" w:eastAsia="宋体" w:hAnsi="CG Times (WN)"/>
      <w:lang w:eastAsia="x-none"/>
    </w:rPr>
  </w:style>
  <w:style w:type="character" w:customStyle="1" w:styleId="NormalLatinItaliqueCar">
    <w:name w:val="Normal + (Latin) Italique Car"/>
    <w:link w:val="NormalLatinItalique"/>
    <w:rsid w:val="00A11B47"/>
    <w:rPr>
      <w:rFonts w:eastAsia="宋体"/>
      <w:lang w:val="en-GB" w:eastAsia="x-none"/>
    </w:rPr>
  </w:style>
  <w:style w:type="paragraph" w:customStyle="1" w:styleId="B1LatinItalique">
    <w:name w:val="B1 + (Latin) Italique"/>
    <w:basedOn w:val="B10"/>
    <w:link w:val="B1LatinItaliqueCar"/>
    <w:rsid w:val="00A11B47"/>
    <w:rPr>
      <w:rFonts w:ascii="CG Times (WN)" w:eastAsia="宋体" w:hAnsi="CG Times (WN)"/>
      <w:i/>
      <w:iCs/>
      <w:lang w:eastAsia="x-none"/>
    </w:rPr>
  </w:style>
  <w:style w:type="character" w:customStyle="1" w:styleId="B1LatinItaliqueCar">
    <w:name w:val="B1 + (Latin) Italique Car"/>
    <w:link w:val="B1LatinItalique"/>
    <w:rsid w:val="00A11B47"/>
    <w:rPr>
      <w:rFonts w:eastAsia="宋体"/>
      <w:i/>
      <w:iCs/>
      <w:lang w:val="en-GB" w:eastAsia="x-none"/>
    </w:rPr>
  </w:style>
  <w:style w:type="paragraph" w:customStyle="1" w:styleId="B6">
    <w:name w:val="B6"/>
    <w:basedOn w:val="B5"/>
    <w:link w:val="B6Char"/>
    <w:rsid w:val="00A11B47"/>
    <w:pPr>
      <w:overflowPunct w:val="0"/>
      <w:autoSpaceDE w:val="0"/>
      <w:autoSpaceDN w:val="0"/>
      <w:adjustRightInd w:val="0"/>
      <w:ind w:left="1985"/>
      <w:textAlignment w:val="baseline"/>
    </w:pPr>
    <w:rPr>
      <w:rFonts w:ascii="CG Times (WN)" w:eastAsia="宋体" w:hAnsi="CG Times (WN)"/>
      <w:lang w:eastAsia="x-none"/>
    </w:rPr>
  </w:style>
  <w:style w:type="character" w:customStyle="1" w:styleId="B6Char">
    <w:name w:val="B6 Char"/>
    <w:link w:val="B6"/>
    <w:rsid w:val="00A11B47"/>
    <w:rPr>
      <w:rFonts w:eastAsia="宋体"/>
      <w:lang w:val="en-GB" w:eastAsia="x-none"/>
    </w:rPr>
  </w:style>
  <w:style w:type="paragraph" w:customStyle="1" w:styleId="B1">
    <w:name w:val="B1+"/>
    <w:basedOn w:val="B10"/>
    <w:rsid w:val="00A11B47"/>
    <w:pPr>
      <w:numPr>
        <w:numId w:val="3"/>
      </w:numPr>
      <w:overflowPunct w:val="0"/>
      <w:autoSpaceDE w:val="0"/>
      <w:autoSpaceDN w:val="0"/>
      <w:adjustRightInd w:val="0"/>
      <w:textAlignment w:val="baseline"/>
    </w:pPr>
    <w:rPr>
      <w:rFonts w:eastAsia="Malgun Gothic"/>
    </w:rPr>
  </w:style>
  <w:style w:type="paragraph" w:customStyle="1" w:styleId="B20">
    <w:name w:val="B2+"/>
    <w:basedOn w:val="B2"/>
    <w:rsid w:val="00A11B47"/>
    <w:pPr>
      <w:overflowPunct w:val="0"/>
      <w:autoSpaceDE w:val="0"/>
      <w:autoSpaceDN w:val="0"/>
      <w:adjustRightInd w:val="0"/>
      <w:ind w:left="567" w:hanging="283"/>
      <w:textAlignment w:val="baseline"/>
    </w:pPr>
    <w:rPr>
      <w:rFonts w:eastAsia="Malgun Gothic"/>
    </w:rPr>
  </w:style>
  <w:style w:type="paragraph" w:customStyle="1" w:styleId="B3">
    <w:name w:val="B3+"/>
    <w:basedOn w:val="B30"/>
    <w:rsid w:val="00A11B47"/>
    <w:pPr>
      <w:numPr>
        <w:numId w:val="4"/>
      </w:numPr>
      <w:ind w:left="1135" w:hanging="284"/>
    </w:pPr>
    <w:rPr>
      <w:rFonts w:eastAsia="Batang"/>
      <w:lang w:eastAsia="x-none"/>
    </w:rPr>
  </w:style>
  <w:style w:type="paragraph" w:customStyle="1" w:styleId="BL">
    <w:name w:val="BL"/>
    <w:basedOn w:val="a"/>
    <w:rsid w:val="00A11B4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A11B47"/>
    <w:pPr>
      <w:numPr>
        <w:numId w:val="6"/>
      </w:numPr>
      <w:overflowPunct w:val="0"/>
      <w:autoSpaceDE w:val="0"/>
      <w:autoSpaceDN w:val="0"/>
      <w:adjustRightInd w:val="0"/>
      <w:textAlignment w:val="baseline"/>
    </w:pPr>
    <w:rPr>
      <w:rFonts w:eastAsia="Malgun Gothic"/>
    </w:rPr>
  </w:style>
  <w:style w:type="paragraph" w:customStyle="1" w:styleId="Chard">
    <w:name w:val="Char"/>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11B47"/>
    <w:rPr>
      <w:rFonts w:eastAsia="宋体"/>
      <w:lang w:val="en-GB" w:eastAsia="en-US" w:bidi="ar-SA"/>
    </w:rPr>
  </w:style>
  <w:style w:type="character" w:customStyle="1" w:styleId="CharChar7">
    <w:name w:val="Char Char7"/>
    <w:rsid w:val="00A11B47"/>
    <w:rPr>
      <w:rFonts w:ascii="Arial" w:eastAsia="宋体" w:hAnsi="Arial"/>
      <w:sz w:val="36"/>
      <w:lang w:val="en-GB" w:eastAsia="en-US" w:bidi="ar-SA"/>
    </w:rPr>
  </w:style>
  <w:style w:type="character" w:customStyle="1" w:styleId="CharChar6">
    <w:name w:val="Char Char6"/>
    <w:rsid w:val="00A11B47"/>
    <w:rPr>
      <w:rFonts w:ascii="Arial" w:eastAsia="宋体" w:hAnsi="Arial"/>
      <w:sz w:val="32"/>
      <w:lang w:val="en-GB" w:eastAsia="en-US" w:bidi="ar-SA"/>
    </w:rPr>
  </w:style>
  <w:style w:type="character" w:customStyle="1" w:styleId="CharChar50">
    <w:name w:val="Char Char5"/>
    <w:rsid w:val="00A11B47"/>
    <w:rPr>
      <w:rFonts w:ascii="Arial" w:eastAsia="宋体" w:hAnsi="Arial"/>
      <w:sz w:val="28"/>
      <w:lang w:val="en-GB" w:eastAsia="en-US" w:bidi="ar-SA"/>
    </w:rPr>
  </w:style>
  <w:style w:type="character" w:customStyle="1" w:styleId="CharChar16">
    <w:name w:val="Char Char16"/>
    <w:rsid w:val="00A11B47"/>
    <w:rPr>
      <w:rFonts w:ascii="Arial" w:eastAsia="宋体" w:hAnsi="Arial"/>
      <w:lang w:val="en-GB" w:eastAsia="en-US" w:bidi="ar-SA"/>
    </w:rPr>
  </w:style>
  <w:style w:type="character" w:customStyle="1" w:styleId="CharChar14">
    <w:name w:val="Char Char14"/>
    <w:rsid w:val="00A11B47"/>
    <w:rPr>
      <w:rFonts w:ascii="Arial" w:eastAsia="宋体" w:hAnsi="Arial"/>
      <w:sz w:val="36"/>
      <w:lang w:val="en-GB" w:eastAsia="en-US" w:bidi="ar-SA"/>
    </w:rPr>
  </w:style>
  <w:style w:type="character" w:customStyle="1" w:styleId="CharChar11">
    <w:name w:val="Char Char11"/>
    <w:rsid w:val="00A11B47"/>
    <w:rPr>
      <w:rFonts w:ascii="Tahoma" w:eastAsia="宋体" w:hAnsi="Tahoma" w:cs="Tahoma"/>
      <w:lang w:val="en-GB" w:eastAsia="en-US" w:bidi="ar-SA"/>
    </w:rPr>
  </w:style>
  <w:style w:type="paragraph" w:styleId="27">
    <w:name w:val="Body Text Indent 2"/>
    <w:basedOn w:val="a"/>
    <w:link w:val="2Char20"/>
    <w:rsid w:val="00A11B4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rsid w:val="00A11B47"/>
    <w:rPr>
      <w:rFonts w:ascii="Times New Roman" w:hAnsi="Times New Roman"/>
      <w:lang w:val="en-GB" w:eastAsia="en-US"/>
    </w:rPr>
  </w:style>
  <w:style w:type="character" w:customStyle="1" w:styleId="2Char20">
    <w:name w:val="正文文本缩进 2 Char2"/>
    <w:link w:val="27"/>
    <w:rsid w:val="00A11B47"/>
    <w:rPr>
      <w:rFonts w:eastAsia="MS Mincho"/>
      <w:lang w:val="en-GB" w:eastAsia="ja-JP"/>
    </w:rPr>
  </w:style>
  <w:style w:type="paragraph" w:styleId="afa">
    <w:name w:val="Normal Indent"/>
    <w:aliases w:val="d"/>
    <w:basedOn w:val="a"/>
    <w:rsid w:val="00A11B47"/>
    <w:pPr>
      <w:spacing w:after="0"/>
      <w:ind w:left="851"/>
    </w:pPr>
    <w:rPr>
      <w:rFonts w:eastAsia="MS Mincho"/>
      <w:lang w:val="it-IT" w:eastAsia="ja-JP"/>
    </w:rPr>
  </w:style>
  <w:style w:type="paragraph" w:customStyle="1" w:styleId="Note">
    <w:name w:val="Note"/>
    <w:basedOn w:val="B10"/>
    <w:rsid w:val="00A11B47"/>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A11B47"/>
    <w:pPr>
      <w:overflowPunct w:val="0"/>
      <w:autoSpaceDE w:val="0"/>
      <w:autoSpaceDN w:val="0"/>
      <w:adjustRightInd w:val="0"/>
      <w:textAlignment w:val="baseline"/>
    </w:pPr>
    <w:rPr>
      <w:rFonts w:eastAsia="MS Mincho"/>
      <w:i/>
      <w:lang w:eastAsia="ja-JP"/>
    </w:rPr>
  </w:style>
  <w:style w:type="paragraph" w:styleId="53">
    <w:name w:val="List Number 5"/>
    <w:basedOn w:val="a"/>
    <w:rsid w:val="00A11B4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A11B47"/>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A11B4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11B47"/>
    <w:rPr>
      <w:rFonts w:ascii="Times New Roman" w:eastAsia="MS Mincho" w:hAnsi="Times New Roman"/>
      <w:lang w:val="en-US" w:eastAsia="zh-CN"/>
    </w:rPr>
    <w:tblPr/>
  </w:style>
  <w:style w:type="paragraph" w:customStyle="1" w:styleId="Normal1">
    <w:name w:val="Normal 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11B47"/>
    <w:pPr>
      <w:tabs>
        <w:tab w:val="num" w:pos="926"/>
      </w:tabs>
      <w:ind w:left="926" w:hanging="360"/>
    </w:pPr>
    <w:rPr>
      <w:rFonts w:eastAsia="MS Mincho"/>
      <w:lang w:eastAsia="ja-JP"/>
    </w:rPr>
  </w:style>
  <w:style w:type="paragraph" w:customStyle="1" w:styleId="INDENT1">
    <w:name w:val="INDENT1"/>
    <w:basedOn w:val="a"/>
    <w:rsid w:val="00A11B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A11B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A11B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A11B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A11B4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A11B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A11B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a"/>
    <w:link w:val="GuidanceChar"/>
    <w:rsid w:val="00A11B47"/>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A11B47"/>
    <w:pPr>
      <w:keepNext/>
      <w:keepLines/>
      <w:spacing w:after="0"/>
      <w:jc w:val="center"/>
    </w:pPr>
    <w:rPr>
      <w:rFonts w:eastAsia="MS Mincho"/>
      <w:i w:val="0"/>
      <w:lang w:val="en-US" w:eastAsia="ja-JP"/>
    </w:rPr>
  </w:style>
  <w:style w:type="paragraph" w:customStyle="1" w:styleId="91">
    <w:name w:val="目录 91"/>
    <w:basedOn w:val="80"/>
    <w:rsid w:val="00A11B47"/>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
    <w:next w:val="a"/>
    <w:rsid w:val="00A11B4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11B47"/>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11B4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11B47"/>
    <w:pPr>
      <w:overflowPunct w:val="0"/>
      <w:autoSpaceDE w:val="0"/>
      <w:autoSpaceDN w:val="0"/>
      <w:adjustRightInd w:val="0"/>
      <w:spacing w:after="0"/>
      <w:jc w:val="both"/>
      <w:textAlignment w:val="baseline"/>
    </w:pPr>
    <w:rPr>
      <w:rFonts w:eastAsia="MS Mincho"/>
      <w:lang w:eastAsia="ja-JP"/>
    </w:rPr>
  </w:style>
  <w:style w:type="paragraph" w:customStyle="1" w:styleId="FooterCentred">
    <w:name w:val="FooterCentred"/>
    <w:basedOn w:val="a9"/>
    <w:rsid w:val="00A11B47"/>
    <w:pPr>
      <w:widowControl/>
      <w:numPr>
        <w:numId w:val="19"/>
      </w:numPr>
      <w:tabs>
        <w:tab w:val="clear" w:pos="851"/>
        <w:tab w:val="center" w:pos="4678"/>
        <w:tab w:val="right" w:pos="9356"/>
      </w:tabs>
      <w:overflowPunct w:val="0"/>
      <w:autoSpaceDE w:val="0"/>
      <w:autoSpaceDN w:val="0"/>
      <w:adjustRightInd w:val="0"/>
      <w:spacing w:after="180"/>
      <w:ind w:left="0" w:firstLine="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
    <w:rsid w:val="00A11B4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11B47"/>
    <w:pPr>
      <w:tabs>
        <w:tab w:val="left" w:pos="360"/>
      </w:tabs>
      <w:ind w:left="360" w:hanging="360"/>
    </w:pPr>
  </w:style>
  <w:style w:type="paragraph" w:customStyle="1" w:styleId="Para1">
    <w:name w:val="Para1"/>
    <w:basedOn w:val="a"/>
    <w:rsid w:val="00A11B4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11B4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11B47"/>
    <w:pPr>
      <w:keepNext/>
      <w:keepLines/>
      <w:spacing w:after="60"/>
      <w:ind w:left="210"/>
      <w:jc w:val="center"/>
    </w:pPr>
    <w:rPr>
      <w:rFonts w:eastAsia="MS Mincho"/>
      <w:b/>
      <w:i w:val="0"/>
      <w:lang w:eastAsia="ja-JP"/>
    </w:rPr>
  </w:style>
  <w:style w:type="paragraph" w:customStyle="1" w:styleId="14">
    <w:name w:val="图表目录1"/>
    <w:basedOn w:val="a"/>
    <w:next w:val="a"/>
    <w:rsid w:val="00A11B4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11B4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A11B4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A11B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1B4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A11B47"/>
    <w:pPr>
      <w:spacing w:before="120"/>
      <w:outlineLvl w:val="2"/>
    </w:pPr>
    <w:rPr>
      <w:sz w:val="28"/>
    </w:rPr>
  </w:style>
  <w:style w:type="paragraph" w:customStyle="1" w:styleId="Heading2Head2A2">
    <w:name w:val="Heading 2.Head2A.2"/>
    <w:basedOn w:val="1"/>
    <w:next w:val="a"/>
    <w:rsid w:val="00A11B4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A11B4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A11B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1B47"/>
    <w:pPr>
      <w:spacing w:before="120"/>
      <w:outlineLvl w:val="2"/>
    </w:pPr>
    <w:rPr>
      <w:rFonts w:eastAsia="MS Mincho"/>
      <w:sz w:val="28"/>
      <w:lang w:eastAsia="de-DE"/>
    </w:rPr>
  </w:style>
  <w:style w:type="paragraph" w:customStyle="1" w:styleId="Bullets">
    <w:name w:val="Bullets"/>
    <w:basedOn w:val="af2"/>
    <w:rsid w:val="00A11B47"/>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b11">
    <w:name w:val="b1"/>
    <w:basedOn w:val="a"/>
    <w:rsid w:val="00A11B47"/>
    <w:pPr>
      <w:spacing w:before="100" w:beforeAutospacing="1" w:after="100" w:afterAutospacing="1"/>
    </w:pPr>
    <w:rPr>
      <w:rFonts w:eastAsia="Arial Unicode MS"/>
      <w:sz w:val="24"/>
      <w:szCs w:val="24"/>
      <w:lang w:eastAsia="ja-JP"/>
    </w:rPr>
  </w:style>
  <w:style w:type="paragraph" w:customStyle="1" w:styleId="tal1">
    <w:name w:val="tal"/>
    <w:basedOn w:val="a"/>
    <w:rsid w:val="00A11B47"/>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1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A11B47"/>
    <w:pPr>
      <w:tabs>
        <w:tab w:val="center" w:pos="4820"/>
        <w:tab w:val="right" w:pos="9640"/>
      </w:tabs>
    </w:pPr>
    <w:rPr>
      <w:rFonts w:eastAsia="MS Mincho"/>
      <w:lang w:eastAsia="ja-JP"/>
    </w:rPr>
  </w:style>
  <w:style w:type="table" w:customStyle="1" w:styleId="TableGrid1">
    <w:name w:val="Table Grid1"/>
    <w:basedOn w:val="a1"/>
    <w:next w:val="af9"/>
    <w:rsid w:val="00A11B4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A11B47"/>
    <w:pPr>
      <w:numPr>
        <w:numId w:val="23"/>
      </w:num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1B47"/>
    <w:pPr>
      <w:keepNext w:val="0"/>
      <w:keepLines w:val="0"/>
      <w:numPr>
        <w:numId w:val="20"/>
      </w:numPr>
      <w:tabs>
        <w:tab w:val="clear" w:pos="720"/>
      </w:tabs>
      <w:spacing w:before="240"/>
      <w:ind w:left="1980" w:hanging="1980"/>
    </w:pPr>
    <w:rPr>
      <w:rFonts w:eastAsia="MS Mincho"/>
      <w:bCs/>
    </w:rPr>
  </w:style>
  <w:style w:type="paragraph" w:customStyle="1" w:styleId="StyleHeading6After9pt">
    <w:name w:val="Style Heading 6 + After:  9 pt"/>
    <w:basedOn w:val="6"/>
    <w:rsid w:val="00A11B47"/>
    <w:pPr>
      <w:keepNext w:val="0"/>
      <w:keepLines w:val="0"/>
      <w:spacing w:before="240"/>
      <w:ind w:left="0" w:firstLine="0"/>
    </w:pPr>
    <w:rPr>
      <w:rFonts w:eastAsia="MS Mincho"/>
      <w:bCs/>
    </w:rPr>
  </w:style>
  <w:style w:type="table" w:customStyle="1" w:styleId="TableGrid3">
    <w:name w:val="Table Grid3"/>
    <w:basedOn w:val="a1"/>
    <w:next w:val="af9"/>
    <w:rsid w:val="00A1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수정1"/>
    <w:hidden/>
    <w:semiHidden/>
    <w:rsid w:val="00A11B47"/>
    <w:rPr>
      <w:rFonts w:ascii="Times New Roman" w:eastAsia="Batang" w:hAnsi="Times New Roman"/>
      <w:lang w:val="en-GB" w:eastAsia="en-US"/>
    </w:rPr>
  </w:style>
  <w:style w:type="paragraph" w:customStyle="1" w:styleId="CharCharCharChar1">
    <w:name w:val="Char Char Char Char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endnote text"/>
    <w:basedOn w:val="a"/>
    <w:link w:val="Char25"/>
    <w:rsid w:val="00A11B47"/>
    <w:pPr>
      <w:snapToGrid w:val="0"/>
    </w:pPr>
    <w:rPr>
      <w:rFonts w:eastAsia="宋体"/>
    </w:rPr>
  </w:style>
  <w:style w:type="character" w:customStyle="1" w:styleId="Chare">
    <w:name w:val="尾注文本 Char"/>
    <w:basedOn w:val="a0"/>
    <w:rsid w:val="00A11B47"/>
    <w:rPr>
      <w:rFonts w:ascii="Times New Roman" w:hAnsi="Times New Roman"/>
      <w:lang w:val="en-GB" w:eastAsia="en-US"/>
    </w:rPr>
  </w:style>
  <w:style w:type="character" w:customStyle="1" w:styleId="Char25">
    <w:name w:val="尾注文本 Char2"/>
    <w:link w:val="afb"/>
    <w:rsid w:val="00A11B47"/>
    <w:rPr>
      <w:rFonts w:ascii="Times New Roman" w:eastAsia="宋体" w:hAnsi="Times New Roman"/>
      <w:lang w:val="en-GB" w:eastAsia="en-US"/>
    </w:rPr>
  </w:style>
  <w:style w:type="paragraph" w:customStyle="1" w:styleId="afc">
    <w:name w:val="変更箇所"/>
    <w:hidden/>
    <w:semiHidden/>
    <w:rsid w:val="00A11B47"/>
    <w:rPr>
      <w:rFonts w:ascii="Times New Roman" w:eastAsia="MS Mincho" w:hAnsi="Times New Roman"/>
      <w:lang w:val="en-GB" w:eastAsia="en-US"/>
    </w:rPr>
  </w:style>
  <w:style w:type="paragraph" w:customStyle="1" w:styleId="NB2">
    <w:name w:val="NB2"/>
    <w:basedOn w:val="ZG"/>
    <w:rsid w:val="00A11B47"/>
    <w:pPr>
      <w:framePr w:wrap="notBeside"/>
    </w:pPr>
    <w:rPr>
      <w:rFonts w:eastAsia="宋体"/>
      <w:lang w:val="en-US"/>
    </w:rPr>
  </w:style>
  <w:style w:type="paragraph" w:customStyle="1" w:styleId="tableentry">
    <w:name w:val="table entry"/>
    <w:basedOn w:val="a"/>
    <w:rsid w:val="00A11B47"/>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26"/>
    <w:rsid w:val="00A11B47"/>
    <w:pPr>
      <w:overflowPunct w:val="0"/>
      <w:autoSpaceDE w:val="0"/>
      <w:autoSpaceDN w:val="0"/>
      <w:adjustRightInd w:val="0"/>
      <w:textAlignment w:val="baseline"/>
    </w:pPr>
    <w:rPr>
      <w:rFonts w:eastAsia="MS Mincho"/>
    </w:rPr>
  </w:style>
  <w:style w:type="character" w:customStyle="1" w:styleId="Charf">
    <w:name w:val="注释标题 Char"/>
    <w:basedOn w:val="a0"/>
    <w:rsid w:val="00A11B47"/>
    <w:rPr>
      <w:rFonts w:ascii="Times New Roman" w:hAnsi="Times New Roman"/>
      <w:lang w:val="en-GB" w:eastAsia="en-US"/>
    </w:rPr>
  </w:style>
  <w:style w:type="character" w:customStyle="1" w:styleId="Char26">
    <w:name w:val="注释标题 Char2"/>
    <w:link w:val="afd"/>
    <w:rsid w:val="00A11B47"/>
    <w:rPr>
      <w:rFonts w:ascii="Times New Roman" w:eastAsia="MS Mincho" w:hAnsi="Times New Roman"/>
      <w:lang w:val="en-GB" w:eastAsia="en-US"/>
    </w:rPr>
  </w:style>
  <w:style w:type="paragraph" w:styleId="HTML">
    <w:name w:val="HTML Preformatted"/>
    <w:basedOn w:val="a"/>
    <w:link w:val="HTMLChar2"/>
    <w:rsid w:val="00A11B47"/>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rsid w:val="00A11B47"/>
    <w:rPr>
      <w:rFonts w:ascii="Courier New" w:hAnsi="Courier New" w:cs="Courier New"/>
      <w:lang w:val="en-GB" w:eastAsia="en-US"/>
    </w:rPr>
  </w:style>
  <w:style w:type="character" w:customStyle="1" w:styleId="HTMLChar2">
    <w:name w:val="HTML 预设格式 Char2"/>
    <w:link w:val="HTML"/>
    <w:rsid w:val="00A11B47"/>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6">
    <w:name w:val="목록 없음1"/>
    <w:next w:val="a2"/>
    <w:semiHidden/>
    <w:unhideWhenUsed/>
    <w:rsid w:val="00A11B47"/>
  </w:style>
  <w:style w:type="character" w:customStyle="1" w:styleId="Charf0">
    <w:name w:val="메모 주제 Char"/>
    <w:rsid w:val="00A11B47"/>
    <w:rPr>
      <w:b/>
      <w:bCs/>
      <w:lang w:val="en-GB" w:eastAsia="en-US" w:bidi="ar-SA"/>
    </w:rPr>
  </w:style>
  <w:style w:type="paragraph" w:customStyle="1" w:styleId="font5">
    <w:name w:val="font5"/>
    <w:basedOn w:val="a"/>
    <w:rsid w:val="00A11B4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A11B4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A11B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1B4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A11B4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A11B4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A11B4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A11B4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A11B47"/>
    <w:pPr>
      <w:numPr>
        <w:numId w:val="11"/>
      </w:numPr>
      <w:pBdr>
        <w:bottom w:val="single" w:sz="8" w:space="0" w:color="auto"/>
      </w:pBdr>
      <w:spacing w:before="100" w:beforeAutospacing="1" w:after="100" w:afterAutospacing="1"/>
      <w:ind w:left="0" w:firstLine="0"/>
      <w:textAlignment w:val="center"/>
    </w:pPr>
    <w:rPr>
      <w:rFonts w:ascii="Arial" w:eastAsia="Gulim" w:hAnsi="Arial" w:cs="Arial"/>
      <w:sz w:val="16"/>
      <w:szCs w:val="16"/>
      <w:lang w:val="en-US" w:eastAsia="ko-KR"/>
    </w:rPr>
  </w:style>
  <w:style w:type="paragraph" w:customStyle="1" w:styleId="xl70">
    <w:name w:val="xl70"/>
    <w:basedOn w:val="a"/>
    <w:rsid w:val="00A11B47"/>
    <w:pPr>
      <w:numPr>
        <w:numId w:val="12"/>
      </w:numPr>
      <w:pBdr>
        <w:bottom w:val="single" w:sz="8" w:space="0" w:color="auto"/>
        <w:right w:val="single" w:sz="8" w:space="0" w:color="auto"/>
      </w:pBdr>
      <w:spacing w:before="100" w:beforeAutospacing="1" w:after="100" w:afterAutospacing="1"/>
      <w:ind w:left="0" w:firstLine="0"/>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A11B4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A11B4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A11B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A11B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A11B4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A11B4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A11B4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A11B4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A11B4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A11B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A11B4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A11B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A11B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A11B4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A11B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A11B4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A11B4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A11B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A11B4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A11B4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A11B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A11B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A1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A1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A1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A1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A11B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A1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A11B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1B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1B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1B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1B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1B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1B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1B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A11B47"/>
  </w:style>
  <w:style w:type="character" w:customStyle="1" w:styleId="CommentSubjectChar">
    <w:name w:val="Comment Subject Char"/>
    <w:basedOn w:val="Char20"/>
    <w:rsid w:val="00A11B47"/>
    <w:rPr>
      <w:rFonts w:ascii="Times New Roman" w:hAnsi="Times New Roman"/>
      <w:lang w:val="en-GB" w:eastAsia="en-US"/>
    </w:rPr>
  </w:style>
  <w:style w:type="paragraph" w:customStyle="1" w:styleId="afe">
    <w:name w:val="수정"/>
    <w:hidden/>
    <w:semiHidden/>
    <w:rsid w:val="00A11B47"/>
    <w:rPr>
      <w:rFonts w:ascii="Times New Roman" w:eastAsia="Batang" w:hAnsi="Times New Roman"/>
      <w:lang w:val="en-GB" w:eastAsia="en-US"/>
    </w:rPr>
  </w:style>
  <w:style w:type="character" w:customStyle="1" w:styleId="EQChar">
    <w:name w:val="EQ Char"/>
    <w:link w:val="EQ"/>
    <w:rsid w:val="00A11B47"/>
    <w:rPr>
      <w:rFonts w:ascii="Times New Roman" w:hAnsi="Times New Roman"/>
      <w:noProof/>
      <w:lang w:val="en-GB" w:eastAsia="en-US"/>
    </w:rPr>
  </w:style>
  <w:style w:type="character" w:customStyle="1" w:styleId="EXCar">
    <w:name w:val="EX Car"/>
    <w:rsid w:val="00A11B47"/>
    <w:rPr>
      <w:color w:val="000000"/>
      <w:lang w:val="en-GB" w:eastAsia="ja-JP" w:bidi="ar-SA"/>
    </w:rPr>
  </w:style>
  <w:style w:type="paragraph" w:customStyle="1" w:styleId="Revision1">
    <w:name w:val="Revision1"/>
    <w:hidden/>
    <w:semiHidden/>
    <w:rsid w:val="00A11B47"/>
    <w:rPr>
      <w:rFonts w:ascii="Times New Roman" w:eastAsia="Batang" w:hAnsi="Times New Roman"/>
      <w:lang w:val="en-GB" w:eastAsia="en-US"/>
    </w:rPr>
  </w:style>
  <w:style w:type="character" w:customStyle="1" w:styleId="CharChar">
    <w:name w:val="Char Char"/>
    <w:rsid w:val="00A11B47"/>
    <w:rPr>
      <w:rFonts w:ascii="Arial" w:hAnsi="Arial"/>
      <w:sz w:val="28"/>
      <w:lang w:val="en-GB" w:eastAsia="en-US"/>
    </w:rPr>
  </w:style>
  <w:style w:type="character" w:customStyle="1" w:styleId="CharChar9">
    <w:name w:val="Char Char9"/>
    <w:rsid w:val="00A11B47"/>
    <w:rPr>
      <w:rFonts w:ascii="Arial" w:eastAsia="MS Mincho" w:hAnsi="Arial" w:cs="CG Times (WN)"/>
      <w:kern w:val="0"/>
      <w:sz w:val="22"/>
      <w:szCs w:val="20"/>
      <w:lang w:val="en-GB" w:eastAsia="ar-SA"/>
    </w:rPr>
  </w:style>
  <w:style w:type="paragraph" w:customStyle="1" w:styleId="62">
    <w:name w:val="无间隔6"/>
    <w:qFormat/>
    <w:rsid w:val="00A11B47"/>
    <w:rPr>
      <w:rFonts w:ascii="Times New Roman" w:eastAsia="宋体" w:hAnsi="Times New Roman"/>
      <w:lang w:val="en-GB" w:eastAsia="en-US"/>
    </w:rPr>
  </w:style>
  <w:style w:type="paragraph" w:customStyle="1" w:styleId="Arial">
    <w:name w:val="Arial"/>
    <w:basedOn w:val="a"/>
    <w:rsid w:val="00A11B47"/>
    <w:pPr>
      <w:tabs>
        <w:tab w:val="right" w:pos="9639"/>
      </w:tabs>
    </w:pPr>
    <w:rPr>
      <w:rFonts w:eastAsia="Batang"/>
      <w:b/>
      <w:bCs/>
      <w:lang w:val="fr-FR"/>
    </w:rPr>
  </w:style>
  <w:style w:type="character" w:customStyle="1" w:styleId="T1Char3">
    <w:name w:val="T1 Char3"/>
    <w:aliases w:val="Header 6 Char Char3"/>
    <w:rsid w:val="00A11B47"/>
    <w:rPr>
      <w:rFonts w:ascii="Arial" w:eastAsia="Times New Roman" w:hAnsi="Arial" w:cs="Times New Roman"/>
      <w:sz w:val="20"/>
      <w:szCs w:val="20"/>
      <w:lang w:val="en-GB" w:eastAsia="ja-JP"/>
    </w:rPr>
  </w:style>
  <w:style w:type="character" w:customStyle="1" w:styleId="PlainTextChar1">
    <w:name w:val="Plain Text Char1"/>
    <w:rsid w:val="00A11B47"/>
    <w:rPr>
      <w:rFonts w:ascii="Courier New" w:hAnsi="Courier New" w:cs="Courier New"/>
      <w:lang w:val="en-GB"/>
    </w:rPr>
  </w:style>
  <w:style w:type="paragraph" w:customStyle="1" w:styleId="CharCharCharCharChar">
    <w:name w:val="Char Char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1B47"/>
    <w:rPr>
      <w:lang w:val="en-GB" w:eastAsia="ja-JP" w:bidi="ar-SA"/>
    </w:rPr>
  </w:style>
  <w:style w:type="paragraph" w:customStyle="1" w:styleId="CharChar1CharChar">
    <w:name w:val="Char Char1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B47"/>
    <w:rPr>
      <w:rFonts w:ascii="Arial" w:hAnsi="Arial"/>
      <w:sz w:val="32"/>
      <w:lang w:val="en-GB" w:eastAsia="ja-JP" w:bidi="ar-SA"/>
    </w:rPr>
  </w:style>
  <w:style w:type="character" w:customStyle="1" w:styleId="NOCharChar">
    <w:name w:val="NO Char Char"/>
    <w:rsid w:val="00A11B47"/>
    <w:rPr>
      <w:lang w:val="en-GB" w:eastAsia="en-US" w:bidi="ar-SA"/>
    </w:rPr>
  </w:style>
  <w:style w:type="character" w:customStyle="1" w:styleId="NOZchn">
    <w:name w:val="NO Zchn"/>
    <w:rsid w:val="00A11B47"/>
    <w:rPr>
      <w:lang w:val="en-GB" w:eastAsia="en-US" w:bidi="ar-SA"/>
    </w:rPr>
  </w:style>
  <w:style w:type="paragraph" w:customStyle="1" w:styleId="CharCharCharCharCharChar0">
    <w:name w:val="Char Char Char Char Char Char"/>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B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B47"/>
    <w:rPr>
      <w:rFonts w:ascii="Arial" w:hAnsi="Arial"/>
      <w:sz w:val="32"/>
      <w:lang w:val="en-GB" w:eastAsia="en-US" w:bidi="ar-SA"/>
    </w:rPr>
  </w:style>
  <w:style w:type="character" w:customStyle="1" w:styleId="T1Char2">
    <w:name w:val="T1 Char2"/>
    <w:aliases w:val="Header 6 Char Char2"/>
    <w:rsid w:val="00A11B47"/>
    <w:rPr>
      <w:rFonts w:ascii="Arial" w:hAnsi="Arial"/>
      <w:lang w:val="en-GB" w:eastAsia="en-US"/>
    </w:rPr>
  </w:style>
  <w:style w:type="character" w:customStyle="1" w:styleId="CharChar70">
    <w:name w:val="Char Char7"/>
    <w:rsid w:val="00A11B47"/>
    <w:rPr>
      <w:rFonts w:ascii="Tahoma" w:hAnsi="Tahoma" w:cs="Tahoma"/>
      <w:shd w:val="clear" w:color="auto" w:fill="000080"/>
      <w:lang w:val="en-GB" w:eastAsia="en-US"/>
    </w:rPr>
  </w:style>
  <w:style w:type="character" w:customStyle="1" w:styleId="CharChar10">
    <w:name w:val="Char Char10"/>
    <w:semiHidden/>
    <w:rsid w:val="00A11B47"/>
    <w:rPr>
      <w:rFonts w:ascii="Times New Roman" w:hAnsi="Times New Roman"/>
      <w:lang w:val="en-GB" w:eastAsia="en-US"/>
    </w:rPr>
  </w:style>
  <w:style w:type="character" w:customStyle="1" w:styleId="EndnoteTextChar1">
    <w:name w:val="Endnote Text Char1"/>
    <w:rsid w:val="00A11B47"/>
    <w:rPr>
      <w:lang w:val="en-GB"/>
    </w:rPr>
  </w:style>
  <w:style w:type="character" w:styleId="aff">
    <w:name w:val="endnote reference"/>
    <w:rsid w:val="00A11B47"/>
    <w:rPr>
      <w:vertAlign w:val="superscript"/>
    </w:rPr>
  </w:style>
  <w:style w:type="character" w:customStyle="1" w:styleId="CharChar80">
    <w:name w:val="Char Char8"/>
    <w:semiHidden/>
    <w:rsid w:val="00A11B47"/>
    <w:rPr>
      <w:rFonts w:ascii="Times New Roman" w:hAnsi="Times New Roman"/>
      <w:b/>
      <w:bCs/>
      <w:lang w:val="en-GB" w:eastAsia="en-US"/>
    </w:rPr>
  </w:style>
  <w:style w:type="paragraph" w:customStyle="1" w:styleId="CharCharCharCharChar0">
    <w:name w:val="Char Char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11B47"/>
    <w:rPr>
      <w:lang w:val="en-GB" w:eastAsia="ja-JP"/>
    </w:rPr>
  </w:style>
  <w:style w:type="paragraph" w:customStyle="1" w:styleId="CharChar1CharChar0">
    <w:name w:val="Char Char1 Char Char"/>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A11B47"/>
    <w:rPr>
      <w:rFonts w:ascii="Courier New" w:hAnsi="Courier New"/>
      <w:lang w:val="nb-NO" w:eastAsia="ja-JP"/>
    </w:rPr>
  </w:style>
  <w:style w:type="character" w:customStyle="1" w:styleId="Heading1Char2">
    <w:name w:val="Heading 1 Char2"/>
    <w:rsid w:val="00A11B47"/>
    <w:rPr>
      <w:rFonts w:ascii="Arial" w:hAnsi="Arial"/>
      <w:sz w:val="36"/>
      <w:lang w:val="en-GB" w:eastAsia="en-US"/>
    </w:rPr>
  </w:style>
  <w:style w:type="character" w:customStyle="1" w:styleId="CharChar100">
    <w:name w:val="Char Char10"/>
    <w:semiHidden/>
    <w:rsid w:val="00A11B47"/>
    <w:rPr>
      <w:rFonts w:ascii="Times New Roman" w:hAnsi="Times New Roman"/>
      <w:lang w:val="en-GB" w:eastAsia="en-US"/>
    </w:rPr>
  </w:style>
  <w:style w:type="character" w:customStyle="1" w:styleId="CharChar90">
    <w:name w:val="Char Char9"/>
    <w:rsid w:val="00A11B47"/>
    <w:rPr>
      <w:rFonts w:ascii="Tahoma" w:hAnsi="Tahoma"/>
      <w:sz w:val="16"/>
      <w:lang w:val="en-GB" w:eastAsia="en-US"/>
    </w:rPr>
  </w:style>
  <w:style w:type="paragraph" w:customStyle="1" w:styleId="NormalArial">
    <w:name w:val="Normal + Arial"/>
    <w:aliases w:val="9 pt,Right,Right:  0,24 cm,After:  0 pt"/>
    <w:basedOn w:val="a"/>
    <w:rsid w:val="00A11B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rsid w:val="00A1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0">
    <w:name w:val="Char Char2 Char Char"/>
    <w:basedOn w:val="a"/>
    <w:rsid w:val="00A1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5">
    <w:name w:val="吹き出し3"/>
    <w:basedOn w:val="a"/>
    <w:semiHidden/>
    <w:rsid w:val="00A11B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9">
    <w:name w:val="(文字) (文字)2"/>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B47"/>
    <w:rPr>
      <w:rFonts w:ascii="Arial" w:hAnsi="Arial"/>
      <w:sz w:val="36"/>
      <w:szCs w:val="36"/>
      <w:lang w:val="en-GB" w:bidi="ar-SA"/>
    </w:rPr>
  </w:style>
  <w:style w:type="paragraph" w:customStyle="1" w:styleId="1Char0">
    <w:name w:val="(文字) (文字)1 Char (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変更箇所1"/>
    <w:hidden/>
    <w:semiHidden/>
    <w:rsid w:val="00A11B47"/>
    <w:rPr>
      <w:rFonts w:ascii="Times New Roman" w:eastAsia="MS Mincho" w:hAnsi="Times New Roman"/>
      <w:lang w:val="en-GB" w:eastAsia="en-US"/>
    </w:rPr>
  </w:style>
  <w:style w:type="paragraph" w:customStyle="1" w:styleId="1CharChar1">
    <w:name w:val="(文字) (文字)1 Char (文字) (文字) Char (文字) (文字)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11B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11B47"/>
    <w:rPr>
      <w:lang w:val="en-GB" w:eastAsia="ja-JP" w:bidi="ar-SA"/>
    </w:rPr>
  </w:style>
  <w:style w:type="paragraph" w:customStyle="1" w:styleId="ZchnZchn1">
    <w:name w:val="Zchn Zchn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11B47"/>
    <w:rPr>
      <w:rFonts w:ascii="Courier New" w:eastAsia="Batang" w:hAnsi="Courier New"/>
      <w:lang w:val="nb-NO" w:eastAsia="en-US" w:bidi="ar-SA"/>
    </w:rPr>
  </w:style>
  <w:style w:type="character" w:customStyle="1" w:styleId="btChar3">
    <w:name w:val="bt Char3"/>
    <w:aliases w:val="bt Car Char Char3"/>
    <w:rsid w:val="00A11B47"/>
    <w:rPr>
      <w:lang w:val="en-GB" w:eastAsia="ja-JP" w:bidi="ar-SA"/>
    </w:rPr>
  </w:style>
  <w:style w:type="paragraph" w:styleId="aff0">
    <w:name w:val="Title"/>
    <w:aliases w:val="Section Header"/>
    <w:basedOn w:val="a"/>
    <w:next w:val="a"/>
    <w:link w:val="Charf2"/>
    <w:qFormat/>
    <w:rsid w:val="00A11B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f2">
    <w:name w:val="标题 Char"/>
    <w:aliases w:val="Section Header Char"/>
    <w:basedOn w:val="a0"/>
    <w:link w:val="aff0"/>
    <w:rsid w:val="00A11B47"/>
    <w:rPr>
      <w:rFonts w:ascii="Courier New" w:eastAsia="Times New Roman" w:hAnsi="Courier New"/>
      <w:lang w:val="nb-NO" w:eastAsia="x-none"/>
    </w:rPr>
  </w:style>
  <w:style w:type="paragraph" w:styleId="aff1">
    <w:name w:val="Date"/>
    <w:basedOn w:val="a"/>
    <w:next w:val="a"/>
    <w:link w:val="Char10"/>
    <w:rsid w:val="00A11B47"/>
    <w:pPr>
      <w:overflowPunct w:val="0"/>
      <w:autoSpaceDE w:val="0"/>
      <w:autoSpaceDN w:val="0"/>
      <w:adjustRightInd w:val="0"/>
      <w:textAlignment w:val="baseline"/>
    </w:pPr>
    <w:rPr>
      <w:rFonts w:eastAsia="Times New Roman"/>
      <w:lang w:eastAsia="x-none"/>
    </w:rPr>
  </w:style>
  <w:style w:type="character" w:customStyle="1" w:styleId="Charf3">
    <w:name w:val="日期 Char"/>
    <w:basedOn w:val="a0"/>
    <w:rsid w:val="00A11B47"/>
    <w:rPr>
      <w:rFonts w:ascii="Times New Roman" w:hAnsi="Times New Roman"/>
      <w:lang w:val="en-GB" w:eastAsia="en-US"/>
    </w:rPr>
  </w:style>
  <w:style w:type="character" w:customStyle="1" w:styleId="Char10">
    <w:name w:val="日期 Char1"/>
    <w:link w:val="aff1"/>
    <w:rsid w:val="00A11B47"/>
    <w:rPr>
      <w:rFonts w:ascii="Times New Roman" w:eastAsia="Times New Roman" w:hAnsi="Times New Roman"/>
      <w:lang w:val="en-GB" w:eastAsia="x-none"/>
    </w:rPr>
  </w:style>
  <w:style w:type="numbering" w:customStyle="1" w:styleId="18">
    <w:name w:val="リストなし1"/>
    <w:next w:val="a2"/>
    <w:uiPriority w:val="99"/>
    <w:semiHidden/>
    <w:unhideWhenUsed/>
    <w:rsid w:val="00A11B47"/>
  </w:style>
  <w:style w:type="paragraph" w:customStyle="1" w:styleId="2a">
    <w:name w:val="修订2"/>
    <w:hidden/>
    <w:semiHidden/>
    <w:rsid w:val="00A11B4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B47"/>
    <w:rPr>
      <w:rFonts w:ascii="Arial" w:hAnsi="Arial"/>
      <w:sz w:val="24"/>
      <w:lang w:val="en-GB"/>
    </w:rPr>
  </w:style>
  <w:style w:type="numbering" w:customStyle="1" w:styleId="NoList1">
    <w:name w:val="No List1"/>
    <w:next w:val="a2"/>
    <w:semiHidden/>
    <w:unhideWhenUsed/>
    <w:rsid w:val="00A11B47"/>
  </w:style>
  <w:style w:type="paragraph" w:customStyle="1" w:styleId="AutoCorrect">
    <w:name w:val="AutoCorrect"/>
    <w:rsid w:val="00A11B47"/>
    <w:rPr>
      <w:rFonts w:ascii="Times New Roman" w:eastAsia="Times New Roman" w:hAnsi="Times New Roman"/>
      <w:sz w:val="24"/>
      <w:szCs w:val="24"/>
      <w:lang w:val="en-GB" w:eastAsia="ko-KR"/>
    </w:rPr>
  </w:style>
  <w:style w:type="paragraph" w:customStyle="1" w:styleId="11BodyText">
    <w:name w:val="11 BodyText"/>
    <w:basedOn w:val="a"/>
    <w:link w:val="11BodyTextChar"/>
    <w:rsid w:val="00A11B47"/>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A11B47"/>
    <w:rPr>
      <w:rFonts w:ascii="Arial" w:eastAsia="Times New Roman" w:hAnsi="Arial"/>
      <w:lang w:val="x-none" w:eastAsia="ja-JP"/>
    </w:rPr>
  </w:style>
  <w:style w:type="character" w:styleId="aff2">
    <w:name w:val="Strong"/>
    <w:aliases w:val="Level 2"/>
    <w:qFormat/>
    <w:rsid w:val="00A11B47"/>
    <w:rPr>
      <w:b/>
      <w:bCs/>
    </w:rPr>
  </w:style>
  <w:style w:type="paragraph" w:customStyle="1" w:styleId="xl22">
    <w:name w:val="xl22"/>
    <w:basedOn w:val="a"/>
    <w:rsid w:val="00A11B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rsid w:val="00A11B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a"/>
    <w:rsid w:val="00A11B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a"/>
    <w:rsid w:val="00A11B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a"/>
    <w:rsid w:val="00A11B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rsid w:val="00A11B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rsid w:val="00A11B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rsid w:val="00A11B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rsid w:val="00A11B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rsid w:val="00A11B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rsid w:val="00A11B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rsid w:val="00A11B47"/>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A11B47"/>
    <w:rPr>
      <w:rFonts w:ascii="Times New Roman" w:eastAsia="Times New Roman" w:hAnsi="Times New Roman"/>
      <w:sz w:val="24"/>
      <w:szCs w:val="24"/>
      <w:lang w:val="en-GB" w:eastAsia="ko-KR"/>
    </w:rPr>
  </w:style>
  <w:style w:type="paragraph" w:customStyle="1" w:styleId="PageXofY">
    <w:name w:val="Page X of Y"/>
    <w:rsid w:val="00A11B47"/>
    <w:rPr>
      <w:rFonts w:ascii="Times New Roman" w:eastAsia="Times New Roman" w:hAnsi="Times New Roman"/>
      <w:sz w:val="24"/>
      <w:szCs w:val="24"/>
      <w:lang w:val="en-GB" w:eastAsia="ko-KR"/>
    </w:rPr>
  </w:style>
  <w:style w:type="paragraph" w:styleId="aff3">
    <w:name w:val="Normal (Web)"/>
    <w:basedOn w:val="a"/>
    <w:uiPriority w:val="99"/>
    <w:rsid w:val="00A11B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Createdby">
    <w:name w:val="Created by"/>
    <w:rsid w:val="00A11B47"/>
    <w:rPr>
      <w:rFonts w:ascii="Times New Roman" w:eastAsia="Times New Roman" w:hAnsi="Times New Roman"/>
      <w:sz w:val="24"/>
      <w:szCs w:val="24"/>
      <w:lang w:val="en-GB" w:eastAsia="ko-KR"/>
    </w:rPr>
  </w:style>
  <w:style w:type="paragraph" w:customStyle="1" w:styleId="Createdon">
    <w:name w:val="Created on"/>
    <w:rsid w:val="00A11B47"/>
    <w:rPr>
      <w:rFonts w:ascii="Times New Roman" w:eastAsia="Times New Roman" w:hAnsi="Times New Roman"/>
      <w:sz w:val="24"/>
      <w:szCs w:val="24"/>
      <w:lang w:val="en-GB" w:eastAsia="ko-KR"/>
    </w:rPr>
  </w:style>
  <w:style w:type="paragraph" w:customStyle="1" w:styleId="Lastprinted">
    <w:name w:val="Last printed"/>
    <w:rsid w:val="00A11B47"/>
    <w:rPr>
      <w:rFonts w:ascii="Times New Roman" w:eastAsia="Times New Roman" w:hAnsi="Times New Roman"/>
      <w:sz w:val="24"/>
      <w:szCs w:val="24"/>
      <w:lang w:val="en-GB" w:eastAsia="ko-KR"/>
    </w:rPr>
  </w:style>
  <w:style w:type="paragraph" w:customStyle="1" w:styleId="Lastsavedby">
    <w:name w:val="Last saved by"/>
    <w:rsid w:val="00A11B47"/>
    <w:rPr>
      <w:rFonts w:ascii="Times New Roman" w:eastAsia="Times New Roman" w:hAnsi="Times New Roman"/>
      <w:sz w:val="24"/>
      <w:szCs w:val="24"/>
      <w:lang w:val="en-GB" w:eastAsia="ko-KR"/>
    </w:rPr>
  </w:style>
  <w:style w:type="paragraph" w:customStyle="1" w:styleId="Filename">
    <w:name w:val="Filename"/>
    <w:rsid w:val="00A11B47"/>
    <w:rPr>
      <w:rFonts w:ascii="Times New Roman" w:eastAsia="Times New Roman" w:hAnsi="Times New Roman"/>
      <w:sz w:val="24"/>
      <w:szCs w:val="24"/>
      <w:lang w:val="en-GB" w:eastAsia="ko-KR"/>
    </w:rPr>
  </w:style>
  <w:style w:type="paragraph" w:customStyle="1" w:styleId="Filenameandpath">
    <w:name w:val="Filename and path"/>
    <w:rsid w:val="00A11B47"/>
    <w:rPr>
      <w:rFonts w:ascii="Times New Roman" w:eastAsia="Times New Roman" w:hAnsi="Times New Roman"/>
      <w:sz w:val="24"/>
      <w:szCs w:val="24"/>
      <w:lang w:val="en-GB" w:eastAsia="ko-KR"/>
    </w:rPr>
  </w:style>
  <w:style w:type="paragraph" w:customStyle="1" w:styleId="Tadc">
    <w:name w:val="Tadc"/>
    <w:basedOn w:val="a"/>
    <w:rsid w:val="00A11B47"/>
    <w:pPr>
      <w:overflowPunct w:val="0"/>
      <w:autoSpaceDE w:val="0"/>
      <w:autoSpaceDN w:val="0"/>
      <w:adjustRightInd w:val="0"/>
      <w:textAlignment w:val="baseline"/>
    </w:pPr>
    <w:rPr>
      <w:rFonts w:eastAsia="宋体" w:cs="v4.2.0"/>
      <w:lang w:eastAsia="en-GB"/>
    </w:rPr>
  </w:style>
  <w:style w:type="paragraph" w:customStyle="1" w:styleId="Atl">
    <w:name w:val="Atl"/>
    <w:basedOn w:val="a"/>
    <w:rsid w:val="00A11B47"/>
    <w:pPr>
      <w:overflowPunct w:val="0"/>
      <w:autoSpaceDE w:val="0"/>
      <w:autoSpaceDN w:val="0"/>
      <w:adjustRightInd w:val="0"/>
      <w:textAlignment w:val="baseline"/>
    </w:pPr>
    <w:rPr>
      <w:rFonts w:eastAsia="宋体" w:cs="v4.2.0"/>
      <w:lang w:eastAsia="en-GB"/>
    </w:rPr>
  </w:style>
  <w:style w:type="character" w:styleId="aff4">
    <w:name w:val="Emphasis"/>
    <w:qFormat/>
    <w:rsid w:val="00A11B47"/>
    <w:rPr>
      <w:i/>
      <w:iCs/>
    </w:rPr>
  </w:style>
  <w:style w:type="character" w:customStyle="1" w:styleId="searchcontent1">
    <w:name w:val="search_content1"/>
    <w:rsid w:val="00A11B47"/>
    <w:rPr>
      <w:sz w:val="13"/>
      <w:szCs w:val="13"/>
    </w:rPr>
  </w:style>
  <w:style w:type="paragraph" w:customStyle="1" w:styleId="Es">
    <w:name w:val="Es"/>
    <w:basedOn w:val="B10"/>
    <w:rsid w:val="00A11B47"/>
    <w:pPr>
      <w:overflowPunct w:val="0"/>
      <w:autoSpaceDE w:val="0"/>
      <w:autoSpaceDN w:val="0"/>
      <w:adjustRightInd w:val="0"/>
      <w:textAlignment w:val="baseline"/>
    </w:pPr>
    <w:rPr>
      <w:rFonts w:eastAsia="宋体" w:cs="v4.2.0"/>
      <w:lang w:eastAsia="en-GB"/>
    </w:rPr>
  </w:style>
  <w:style w:type="paragraph" w:customStyle="1" w:styleId="TTH">
    <w:name w:val="TTH"/>
    <w:basedOn w:val="a"/>
    <w:rsid w:val="00A11B4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11B4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11B47"/>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A11B4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11B4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11B47"/>
    <w:rPr>
      <w:rFonts w:ascii="Times New Roman" w:eastAsia="宋体" w:hAnsi="Times New Roman"/>
      <w:spacing w:val="-4"/>
      <w:kern w:val="2"/>
      <w:sz w:val="21"/>
      <w:szCs w:val="21"/>
      <w:lang w:val="x-none" w:eastAsia="zh-CN"/>
    </w:rPr>
  </w:style>
  <w:style w:type="paragraph" w:customStyle="1" w:styleId="AuthorPageDate">
    <w:name w:val="Author  Page #  Date"/>
    <w:rsid w:val="00A11B47"/>
    <w:rPr>
      <w:rFonts w:ascii="Times New Roman" w:eastAsia="Times New Roman" w:hAnsi="Times New Roman"/>
      <w:sz w:val="24"/>
      <w:szCs w:val="24"/>
      <w:lang w:val="en-GB" w:eastAsia="ko-KR"/>
    </w:rPr>
  </w:style>
  <w:style w:type="paragraph" w:customStyle="1" w:styleId="ConfidentialPageDate">
    <w:name w:val="Confidential  Page #  Date"/>
    <w:rsid w:val="00A11B47"/>
    <w:rPr>
      <w:rFonts w:ascii="Times New Roman" w:eastAsia="Times New Roman" w:hAnsi="Times New Roman"/>
      <w:sz w:val="24"/>
      <w:szCs w:val="24"/>
      <w:lang w:val="en-GB" w:eastAsia="ko-KR"/>
    </w:rPr>
  </w:style>
  <w:style w:type="paragraph" w:customStyle="1" w:styleId="Figure">
    <w:name w:val="Figure"/>
    <w:basedOn w:val="a"/>
    <w:rsid w:val="00A11B47"/>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a"/>
    <w:rsid w:val="00A11B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11B4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1B47"/>
    <w:pPr>
      <w:overflowPunct w:val="0"/>
      <w:autoSpaceDE w:val="0"/>
      <w:autoSpaceDN w:val="0"/>
      <w:adjustRightInd w:val="0"/>
      <w:textAlignment w:val="baseline"/>
    </w:pPr>
    <w:rPr>
      <w:rFonts w:eastAsia="Times New Roman"/>
    </w:rPr>
  </w:style>
  <w:style w:type="paragraph" w:customStyle="1" w:styleId="TaOC">
    <w:name w:val="TaOC"/>
    <w:basedOn w:val="TAC"/>
    <w:rsid w:val="00A11B47"/>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3"/>
    <w:qFormat/>
    <w:rsid w:val="00A11B4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A11B47"/>
    <w:rPr>
      <w:sz w:val="24"/>
    </w:rPr>
  </w:style>
  <w:style w:type="paragraph" w:customStyle="1" w:styleId="92">
    <w:name w:val="目录 92"/>
    <w:basedOn w:val="80"/>
    <w:rsid w:val="00A11B47"/>
    <w:pPr>
      <w:overflowPunct w:val="0"/>
      <w:autoSpaceDE w:val="0"/>
      <w:autoSpaceDN w:val="0"/>
      <w:adjustRightInd w:val="0"/>
      <w:ind w:left="1418" w:hanging="1418"/>
      <w:textAlignment w:val="baseline"/>
    </w:pPr>
    <w:rPr>
      <w:rFonts w:eastAsia="MS Mincho"/>
      <w:lang w:val="en-US" w:eastAsia="en-GB"/>
    </w:rPr>
  </w:style>
  <w:style w:type="paragraph" w:customStyle="1" w:styleId="2b">
    <w:name w:val="题注2"/>
    <w:basedOn w:val="a"/>
    <w:next w:val="a"/>
    <w:rsid w:val="00A11B47"/>
    <w:pPr>
      <w:overflowPunct w:val="0"/>
      <w:autoSpaceDE w:val="0"/>
      <w:autoSpaceDN w:val="0"/>
      <w:adjustRightInd w:val="0"/>
      <w:spacing w:before="120" w:after="120"/>
      <w:textAlignment w:val="baseline"/>
    </w:pPr>
    <w:rPr>
      <w:rFonts w:eastAsia="MS Mincho"/>
      <w:b/>
      <w:lang w:eastAsia="en-GB"/>
    </w:rPr>
  </w:style>
  <w:style w:type="paragraph" w:customStyle="1" w:styleId="2c">
    <w:name w:val="图表目录2"/>
    <w:basedOn w:val="a"/>
    <w:next w:val="a"/>
    <w:rsid w:val="00A11B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2"/>
    <w:semiHidden/>
    <w:unhideWhenUsed/>
    <w:rsid w:val="00A11B47"/>
  </w:style>
  <w:style w:type="numbering" w:customStyle="1" w:styleId="NoList3">
    <w:name w:val="No List3"/>
    <w:next w:val="a2"/>
    <w:semiHidden/>
    <w:rsid w:val="00A11B47"/>
  </w:style>
  <w:style w:type="table" w:customStyle="1" w:styleId="TableGrid4">
    <w:name w:val="Table Grid4"/>
    <w:basedOn w:val="a1"/>
    <w:next w:val="af9"/>
    <w:rsid w:val="00A11B4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A11B47"/>
  </w:style>
  <w:style w:type="table" w:customStyle="1" w:styleId="TableGrid5">
    <w:name w:val="Table Grid5"/>
    <w:basedOn w:val="a1"/>
    <w:next w:val="af9"/>
    <w:rsid w:val="00A11B4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11B47"/>
    <w:rPr>
      <w:rFonts w:ascii="Times New Roman" w:eastAsia="Times New Roman" w:hAnsi="Times New Roman"/>
      <w:lang w:val="en-US" w:eastAsia="zh-CN"/>
    </w:rPr>
    <w:tblPr/>
  </w:style>
  <w:style w:type="table" w:customStyle="1" w:styleId="TableGrid11">
    <w:name w:val="Table Grid11"/>
    <w:basedOn w:val="a1"/>
    <w:next w:val="af9"/>
    <w:rsid w:val="00A11B47"/>
    <w:pPr>
      <w:numPr>
        <w:numId w:val="24"/>
      </w:num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11B4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1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A11B4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11B47"/>
  </w:style>
  <w:style w:type="table" w:customStyle="1" w:styleId="TableGrid6">
    <w:name w:val="Table Grid6"/>
    <w:basedOn w:val="a1"/>
    <w:next w:val="af9"/>
    <w:rsid w:val="00A11B4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11B47"/>
    <w:rPr>
      <w:rFonts w:ascii="Arial" w:hAnsi="Arial" w:cs="Arial"/>
      <w:color w:val="auto"/>
      <w:sz w:val="20"/>
      <w:szCs w:val="20"/>
    </w:rPr>
  </w:style>
  <w:style w:type="paragraph" w:customStyle="1" w:styleId="aff5">
    <w:name w:val="(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吹き出し"/>
    <w:basedOn w:val="a"/>
    <w:rsid w:val="00A11B47"/>
    <w:pPr>
      <w:overflowPunct w:val="0"/>
      <w:autoSpaceDE w:val="0"/>
      <w:autoSpaceDN w:val="0"/>
      <w:adjustRightInd w:val="0"/>
      <w:textAlignment w:val="baseline"/>
    </w:pPr>
    <w:rPr>
      <w:rFonts w:ascii="Tahoma" w:eastAsia="MS Mincho" w:hAnsi="Tahoma" w:cs="Tahoma"/>
      <w:sz w:val="16"/>
      <w:szCs w:val="16"/>
    </w:rPr>
  </w:style>
  <w:style w:type="paragraph" w:customStyle="1" w:styleId="19">
    <w:name w:val="吹き出し1"/>
    <w:basedOn w:val="a"/>
    <w:rsid w:val="00A11B47"/>
    <w:pPr>
      <w:overflowPunct w:val="0"/>
      <w:autoSpaceDE w:val="0"/>
      <w:autoSpaceDN w:val="0"/>
      <w:adjustRightInd w:val="0"/>
      <w:textAlignment w:val="baseline"/>
    </w:pPr>
    <w:rPr>
      <w:rFonts w:ascii="Tahoma" w:eastAsia="MS Mincho" w:hAnsi="Tahoma" w:cs="Tahoma"/>
      <w:sz w:val="16"/>
      <w:szCs w:val="16"/>
    </w:rPr>
  </w:style>
  <w:style w:type="paragraph" w:customStyle="1" w:styleId="1a">
    <w:name w:val="(文字) (文字)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
    <w:semiHidden/>
    <w:rsid w:val="00A11B47"/>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a"/>
    <w:rsid w:val="00A11B4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b">
    <w:name w:val="无列表1"/>
    <w:next w:val="a2"/>
    <w:uiPriority w:val="99"/>
    <w:semiHidden/>
    <w:rsid w:val="00A11B47"/>
  </w:style>
  <w:style w:type="numbering" w:customStyle="1" w:styleId="NoList6">
    <w:name w:val="No List6"/>
    <w:next w:val="a2"/>
    <w:semiHidden/>
    <w:rsid w:val="00A11B47"/>
  </w:style>
  <w:style w:type="numbering" w:customStyle="1" w:styleId="NoList7">
    <w:name w:val="No List7"/>
    <w:next w:val="a2"/>
    <w:semiHidden/>
    <w:rsid w:val="00A11B47"/>
  </w:style>
  <w:style w:type="character" w:customStyle="1" w:styleId="1c">
    <w:name w:val="書式なし (文字)1"/>
    <w:rsid w:val="00A11B47"/>
    <w:rPr>
      <w:rFonts w:ascii="MS Mincho" w:hAnsi="Courier New" w:cs="Courier New"/>
      <w:sz w:val="21"/>
      <w:szCs w:val="21"/>
      <w:lang w:val="en-GB" w:eastAsia="en-US"/>
    </w:rPr>
  </w:style>
  <w:style w:type="character" w:customStyle="1" w:styleId="1d">
    <w:name w:val="文末脚注文字列 (文字)1"/>
    <w:rsid w:val="00A11B47"/>
    <w:rPr>
      <w:rFonts w:ascii="Times New Roman" w:hAnsi="Times New Roman"/>
      <w:lang w:val="en-GB" w:eastAsia="en-US"/>
    </w:rPr>
  </w:style>
  <w:style w:type="paragraph" w:customStyle="1" w:styleId="1CharChar1Char">
    <w:name w:val="(文字) (文字)1 Char (文字) (文字) Char (文字) (文字)1 Char (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1B4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1B47"/>
    <w:rPr>
      <w:rFonts w:ascii="Arial" w:hAnsi="Arial"/>
      <w:sz w:val="28"/>
      <w:lang w:val="en-GB" w:eastAsia="en-US" w:bidi="ar-SA"/>
    </w:rPr>
  </w:style>
  <w:style w:type="paragraph" w:customStyle="1" w:styleId="ZchnZchn0">
    <w:name w:val="Zchn Zchn"/>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A11B4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11B4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A11B4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11B47"/>
    <w:rPr>
      <w:rFonts w:ascii="Arial" w:hAnsi="Arial"/>
      <w:sz w:val="36"/>
      <w:lang w:val="en-GB" w:eastAsia="en-US" w:bidi="ar-SA"/>
    </w:rPr>
  </w:style>
  <w:style w:type="character" w:customStyle="1" w:styleId="CharChar28">
    <w:name w:val="Char Char28"/>
    <w:rsid w:val="00A11B47"/>
    <w:rPr>
      <w:rFonts w:ascii="Arial" w:hAnsi="Arial"/>
      <w:sz w:val="32"/>
      <w:lang w:val="en-GB"/>
    </w:rPr>
  </w:style>
  <w:style w:type="character" w:customStyle="1" w:styleId="msoins00">
    <w:name w:val="msoins0"/>
    <w:rsid w:val="00A11B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1B47"/>
    <w:rPr>
      <w:rFonts w:ascii="Arial" w:hAnsi="Arial"/>
      <w:sz w:val="24"/>
      <w:lang w:val="en-GB" w:eastAsia="en-GB" w:bidi="ar-SA"/>
    </w:rPr>
  </w:style>
  <w:style w:type="paragraph" w:customStyle="1" w:styleId="Default">
    <w:name w:val="Default"/>
    <w:rsid w:val="00A11B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A11B47"/>
    <w:rPr>
      <w:rFonts w:ascii="MingLiU" w:eastAsia="MingLiU" w:hAnsi="Courier New" w:cs="Courier New"/>
      <w:sz w:val="24"/>
      <w:szCs w:val="24"/>
      <w:lang w:val="en-GB" w:eastAsia="en-US"/>
    </w:rPr>
  </w:style>
  <w:style w:type="character" w:customStyle="1" w:styleId="1f">
    <w:name w:val="章節附註文字 字元1"/>
    <w:rsid w:val="00A11B4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1B47"/>
    <w:rPr>
      <w:rFonts w:ascii="Times New Roman" w:eastAsia="Batang" w:hAnsi="Times New Roman"/>
      <w:lang w:eastAsia="en-US"/>
    </w:rPr>
  </w:style>
  <w:style w:type="paragraph" w:customStyle="1" w:styleId="46">
    <w:name w:val="(文字) (文字)4"/>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7">
    <w:name w:val="(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0">
    <w:name w:val="(文字) (文字)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A11B47"/>
    <w:rPr>
      <w:rFonts w:ascii="Arial" w:hAnsi="Arial" w:cs="Arial" w:hint="default"/>
      <w:sz w:val="22"/>
      <w:lang w:val="en-GB" w:eastAsia="en-US" w:bidi="ar-SA"/>
    </w:rPr>
  </w:style>
  <w:style w:type="character" w:customStyle="1" w:styleId="CharChar20">
    <w:name w:val="Char Char2"/>
    <w:rsid w:val="00A11B47"/>
    <w:rPr>
      <w:rFonts w:ascii="Arial" w:hAnsi="Arial" w:cs="Arial" w:hint="default"/>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1B47"/>
    <w:rPr>
      <w:rFonts w:ascii="Arial" w:hAnsi="Arial"/>
      <w:sz w:val="36"/>
      <w:lang w:val="en-GB" w:eastAsia="en-US" w:bidi="ar-SA"/>
    </w:rPr>
  </w:style>
  <w:style w:type="character" w:customStyle="1" w:styleId="CharChar21">
    <w:name w:val="Char Char21"/>
    <w:rsid w:val="00A11B47"/>
    <w:rPr>
      <w:rFonts w:ascii="Times New Roman" w:hAnsi="Times New Roman"/>
      <w:lang w:val="en-GB" w:eastAsia="en-US"/>
    </w:rPr>
  </w:style>
  <w:style w:type="character" w:customStyle="1" w:styleId="CharChar60">
    <w:name w:val="Char Char6"/>
    <w:rsid w:val="00A11B47"/>
    <w:rPr>
      <w:rFonts w:ascii="Arial" w:eastAsia="宋体" w:hAnsi="Arial"/>
      <w:sz w:val="32"/>
      <w:lang w:val="en-GB" w:eastAsia="en-US" w:bidi="ar-SA"/>
    </w:rPr>
  </w:style>
  <w:style w:type="character" w:customStyle="1" w:styleId="CharChar160">
    <w:name w:val="Char Char16"/>
    <w:rsid w:val="00A11B47"/>
    <w:rPr>
      <w:rFonts w:ascii="Arial" w:eastAsia="宋体" w:hAnsi="Arial"/>
      <w:lang w:val="en-GB" w:eastAsia="en-US" w:bidi="ar-SA"/>
    </w:rPr>
  </w:style>
  <w:style w:type="character" w:customStyle="1" w:styleId="CharChar140">
    <w:name w:val="Char Char14"/>
    <w:rsid w:val="00A11B47"/>
    <w:rPr>
      <w:rFonts w:ascii="Arial" w:eastAsia="宋体" w:hAnsi="Arial"/>
      <w:sz w:val="36"/>
      <w:lang w:val="en-GB" w:eastAsia="en-US" w:bidi="ar-SA"/>
    </w:rPr>
  </w:style>
  <w:style w:type="paragraph" w:customStyle="1" w:styleId="CarCar1CharCharCarCar0">
    <w:name w:val="Car Car1 Char Char Car Car"/>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A11B47"/>
    <w:rPr>
      <w:rFonts w:ascii="Arial" w:hAnsi="Arial"/>
      <w:lang w:val="en-GB" w:eastAsia="en-US"/>
    </w:rPr>
  </w:style>
  <w:style w:type="character" w:customStyle="1" w:styleId="CharChar24">
    <w:name w:val="Char Char24"/>
    <w:rsid w:val="00A11B47"/>
    <w:rPr>
      <w:rFonts w:ascii="Arial" w:hAnsi="Arial"/>
      <w:sz w:val="36"/>
      <w:lang w:val="en-GB" w:eastAsia="en-US"/>
    </w:rPr>
  </w:style>
  <w:style w:type="character" w:customStyle="1" w:styleId="CharChar17">
    <w:name w:val="Char Char17"/>
    <w:semiHidden/>
    <w:rsid w:val="00A11B47"/>
    <w:rPr>
      <w:rFonts w:ascii="Tahoma" w:hAnsi="Tahoma" w:cs="Tahoma"/>
      <w:shd w:val="clear" w:color="auto" w:fill="000080"/>
      <w:lang w:val="en-GB" w:eastAsia="en-US"/>
    </w:rPr>
  </w:style>
  <w:style w:type="character" w:customStyle="1" w:styleId="CharChar190">
    <w:name w:val="Char Char19"/>
    <w:semiHidden/>
    <w:rsid w:val="00A11B47"/>
    <w:rPr>
      <w:rFonts w:ascii="Times New Roman" w:hAnsi="Times New Roman"/>
      <w:lang w:val="en-GB"/>
    </w:rPr>
  </w:style>
  <w:style w:type="character" w:customStyle="1" w:styleId="CharChar200">
    <w:name w:val="Char Char20"/>
    <w:semiHidden/>
    <w:rsid w:val="00A11B47"/>
    <w:rPr>
      <w:rFonts w:ascii="Tahoma" w:hAnsi="Tahoma" w:cs="Tahoma"/>
      <w:sz w:val="16"/>
      <w:szCs w:val="16"/>
      <w:lang w:val="en-GB" w:eastAsia="en-US"/>
    </w:rPr>
  </w:style>
  <w:style w:type="character" w:customStyle="1" w:styleId="CharChar300">
    <w:name w:val="Char Char30"/>
    <w:rsid w:val="00A11B47"/>
    <w:rPr>
      <w:rFonts w:ascii="Arial" w:hAnsi="Arial"/>
      <w:lang w:val="en-GB" w:eastAsia="en-US"/>
    </w:rPr>
  </w:style>
  <w:style w:type="character" w:customStyle="1" w:styleId="CharChar26">
    <w:name w:val="Char Char26"/>
    <w:semiHidden/>
    <w:rsid w:val="00A11B47"/>
    <w:rPr>
      <w:rFonts w:ascii="Times New Roman" w:hAnsi="Times New Roman"/>
      <w:lang w:val="en-GB" w:eastAsia="en-US"/>
    </w:rPr>
  </w:style>
  <w:style w:type="character" w:customStyle="1" w:styleId="CharChar27">
    <w:name w:val="Char Char27"/>
    <w:rsid w:val="00A11B47"/>
    <w:rPr>
      <w:rFonts w:ascii="Arial" w:hAnsi="Arial"/>
      <w:b/>
      <w:i/>
      <w:noProof/>
      <w:sz w:val="18"/>
      <w:lang w:val="en-GB" w:eastAsia="en-US"/>
    </w:rPr>
  </w:style>
  <w:style w:type="paragraph" w:customStyle="1" w:styleId="Objetducommentaire">
    <w:name w:val="Objet du commentaire"/>
    <w:basedOn w:val="ac"/>
    <w:next w:val="ac"/>
    <w:semiHidden/>
    <w:rsid w:val="00A11B47"/>
    <w:rPr>
      <w:rFonts w:eastAsia="PMingLiU"/>
      <w:b/>
      <w:bCs/>
      <w:lang w:eastAsia="x-none"/>
    </w:rPr>
  </w:style>
  <w:style w:type="paragraph" w:customStyle="1" w:styleId="Textedebulles">
    <w:name w:val="Texte de bulles"/>
    <w:basedOn w:val="a"/>
    <w:semiHidden/>
    <w:rsid w:val="00A11B47"/>
    <w:rPr>
      <w:rFonts w:ascii="Tahoma" w:eastAsia="PMingLiU" w:hAnsi="Tahoma" w:cs="Tahoma"/>
      <w:sz w:val="16"/>
      <w:szCs w:val="16"/>
    </w:rPr>
  </w:style>
  <w:style w:type="character" w:customStyle="1" w:styleId="salin1c">
    <w:name w:val="salin1c"/>
    <w:semiHidden/>
    <w:rsid w:val="00A11B47"/>
    <w:rPr>
      <w:rFonts w:ascii="Arial" w:hAnsi="Arial" w:cs="Arial"/>
      <w:color w:val="auto"/>
      <w:sz w:val="20"/>
      <w:szCs w:val="20"/>
    </w:rPr>
  </w:style>
  <w:style w:type="paragraph" w:customStyle="1" w:styleId="TALCharChar">
    <w:name w:val="TAL Char Char"/>
    <w:basedOn w:val="a"/>
    <w:link w:val="TALCharCharChar"/>
    <w:rsid w:val="00A11B4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11B47"/>
    <w:rPr>
      <w:rFonts w:ascii="Arial" w:eastAsia="MS Mincho" w:hAnsi="Arial"/>
      <w:sz w:val="18"/>
      <w:lang w:val="en-GB" w:eastAsia="x-none"/>
    </w:rPr>
  </w:style>
  <w:style w:type="paragraph" w:customStyle="1" w:styleId="Arial0">
    <w:name w:val="正文 + Arial"/>
    <w:aliases w:val="8 磅,加粗,段后: 0 磅"/>
    <w:basedOn w:val="TAL"/>
    <w:rsid w:val="00A11B47"/>
    <w:rPr>
      <w:rFonts w:eastAsia="宋体"/>
      <w:sz w:val="16"/>
      <w:szCs w:val="16"/>
      <w:lang w:eastAsia="x-none"/>
    </w:rPr>
  </w:style>
  <w:style w:type="paragraph" w:customStyle="1" w:styleId="1f1">
    <w:name w:val="无间隔1"/>
    <w:qFormat/>
    <w:rsid w:val="00A11B47"/>
    <w:rPr>
      <w:rFonts w:ascii="Times New Roman" w:eastAsia="宋体" w:hAnsi="Times New Roman"/>
      <w:lang w:val="en-GB" w:eastAsia="en-US"/>
    </w:rPr>
  </w:style>
  <w:style w:type="paragraph" w:customStyle="1" w:styleId="MO">
    <w:name w:val="MO"/>
    <w:basedOn w:val="a"/>
    <w:qFormat/>
    <w:rsid w:val="00A11B47"/>
    <w:rPr>
      <w:rFonts w:eastAsia="宋体"/>
      <w:lang w:eastAsia="ja-JP"/>
    </w:rPr>
  </w:style>
  <w:style w:type="character" w:customStyle="1" w:styleId="FooterChar2">
    <w:name w:val="Footer Char2"/>
    <w:rsid w:val="00A11B47"/>
    <w:rPr>
      <w:sz w:val="18"/>
      <w:szCs w:val="18"/>
    </w:rPr>
  </w:style>
  <w:style w:type="character" w:customStyle="1" w:styleId="Heading7Char3">
    <w:name w:val="Heading 7 Char3"/>
    <w:rsid w:val="00A11B47"/>
    <w:rPr>
      <w:rFonts w:ascii="Arial" w:eastAsia="宋体" w:hAnsi="Arial" w:cs="Times New Roman"/>
      <w:kern w:val="0"/>
      <w:sz w:val="20"/>
      <w:szCs w:val="20"/>
      <w:lang w:val="en-GB" w:eastAsia="en-US"/>
    </w:rPr>
  </w:style>
  <w:style w:type="character" w:customStyle="1" w:styleId="Heading8Char3">
    <w:name w:val="Heading 8 Char3"/>
    <w:rsid w:val="00A11B47"/>
    <w:rPr>
      <w:rFonts w:ascii="Arial" w:eastAsia="宋体" w:hAnsi="Arial" w:cs="Times New Roman"/>
      <w:kern w:val="0"/>
      <w:sz w:val="36"/>
      <w:szCs w:val="20"/>
      <w:lang w:val="en-GB" w:eastAsia="en-US"/>
    </w:rPr>
  </w:style>
  <w:style w:type="character" w:customStyle="1" w:styleId="Heading9Char2">
    <w:name w:val="Heading 9 Char2"/>
    <w:rsid w:val="00A11B47"/>
    <w:rPr>
      <w:rFonts w:ascii="Arial" w:eastAsia="宋体" w:hAnsi="Arial" w:cs="Times New Roman"/>
      <w:kern w:val="0"/>
      <w:sz w:val="36"/>
      <w:szCs w:val="20"/>
      <w:lang w:val="en-GB" w:eastAsia="en-US"/>
    </w:rPr>
  </w:style>
  <w:style w:type="character" w:customStyle="1" w:styleId="BalloonTextChar1">
    <w:name w:val="Balloon Text Char1"/>
    <w:uiPriority w:val="99"/>
    <w:rsid w:val="00A11B47"/>
    <w:rPr>
      <w:rFonts w:ascii="Tahoma" w:eastAsia="宋体" w:hAnsi="Tahoma" w:cs="Times New Roman"/>
      <w:kern w:val="0"/>
      <w:sz w:val="16"/>
      <w:szCs w:val="16"/>
      <w:lang w:val="en-GB" w:eastAsia="ja-JP"/>
    </w:rPr>
  </w:style>
  <w:style w:type="character" w:customStyle="1" w:styleId="CharChar210">
    <w:name w:val="Char Char21"/>
    <w:rsid w:val="00A11B47"/>
    <w:rPr>
      <w:rFonts w:ascii="Times New Roman" w:hAnsi="Times New Roman"/>
      <w:lang w:val="en-GB" w:eastAsia="en-US"/>
    </w:rPr>
  </w:style>
  <w:style w:type="character" w:customStyle="1" w:styleId="DocumentMapChar1">
    <w:name w:val="Document Map Char1"/>
    <w:uiPriority w:val="99"/>
    <w:semiHidden/>
    <w:rsid w:val="00A11B4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11B47"/>
    <w:rPr>
      <w:rFonts w:ascii="Courier New" w:eastAsia="宋体" w:hAnsi="Courier New" w:cs="Times New Roman"/>
      <w:kern w:val="0"/>
      <w:sz w:val="20"/>
      <w:szCs w:val="20"/>
      <w:lang w:val="nb-NO" w:eastAsia="ja-JP"/>
    </w:rPr>
  </w:style>
  <w:style w:type="character" w:customStyle="1" w:styleId="CharChar250">
    <w:name w:val="Char Char25"/>
    <w:rsid w:val="00A11B47"/>
    <w:rPr>
      <w:rFonts w:ascii="Arial" w:hAnsi="Arial"/>
      <w:lang w:val="en-GB" w:eastAsia="en-US"/>
    </w:rPr>
  </w:style>
  <w:style w:type="character" w:customStyle="1" w:styleId="CharChar240">
    <w:name w:val="Char Char24"/>
    <w:rsid w:val="00A11B47"/>
    <w:rPr>
      <w:rFonts w:ascii="Arial" w:hAnsi="Arial"/>
      <w:sz w:val="36"/>
      <w:lang w:val="en-GB" w:eastAsia="en-US"/>
    </w:rPr>
  </w:style>
  <w:style w:type="character" w:customStyle="1" w:styleId="CharChar170">
    <w:name w:val="Char Char17"/>
    <w:rsid w:val="00A11B47"/>
    <w:rPr>
      <w:rFonts w:ascii="Tahoma" w:hAnsi="Tahoma" w:cs="Tahoma"/>
      <w:shd w:val="clear" w:color="auto" w:fill="000080"/>
      <w:lang w:val="en-GB" w:eastAsia="en-US"/>
    </w:rPr>
  </w:style>
  <w:style w:type="character" w:customStyle="1" w:styleId="CharChar201">
    <w:name w:val="Char Char20"/>
    <w:rsid w:val="00A11B47"/>
    <w:rPr>
      <w:rFonts w:ascii="Tahoma" w:hAnsi="Tahoma" w:cs="Tahoma"/>
      <w:sz w:val="16"/>
      <w:szCs w:val="16"/>
      <w:lang w:val="en-GB" w:eastAsia="en-US"/>
    </w:rPr>
  </w:style>
  <w:style w:type="character" w:customStyle="1" w:styleId="CharChar301">
    <w:name w:val="Char Char30"/>
    <w:rsid w:val="00A11B47"/>
    <w:rPr>
      <w:rFonts w:ascii="Arial" w:hAnsi="Arial"/>
      <w:lang w:val="en-GB" w:eastAsia="en-US"/>
    </w:rPr>
  </w:style>
  <w:style w:type="character" w:customStyle="1" w:styleId="CharChar290">
    <w:name w:val="Char Char29"/>
    <w:rsid w:val="00A11B47"/>
    <w:rPr>
      <w:rFonts w:ascii="Arial" w:hAnsi="Arial"/>
      <w:sz w:val="36"/>
      <w:lang w:val="en-GB" w:eastAsia="en-US"/>
    </w:rPr>
  </w:style>
  <w:style w:type="character" w:customStyle="1" w:styleId="CharChar260">
    <w:name w:val="Char Char26"/>
    <w:rsid w:val="00A11B47"/>
    <w:rPr>
      <w:rFonts w:ascii="Times New Roman" w:hAnsi="Times New Roman"/>
      <w:lang w:val="en-GB" w:eastAsia="en-US"/>
    </w:rPr>
  </w:style>
  <w:style w:type="character" w:customStyle="1" w:styleId="CharChar280">
    <w:name w:val="Char Char28"/>
    <w:rsid w:val="00A11B47"/>
    <w:rPr>
      <w:rFonts w:ascii="Arial" w:hAnsi="Arial"/>
      <w:sz w:val="36"/>
      <w:lang w:val="en-GB" w:eastAsia="en-US"/>
    </w:rPr>
  </w:style>
  <w:style w:type="character" w:customStyle="1" w:styleId="CharChar270">
    <w:name w:val="Char Char27"/>
    <w:rsid w:val="00A11B47"/>
    <w:rPr>
      <w:rFonts w:ascii="Arial" w:hAnsi="Arial"/>
      <w:b/>
      <w:i/>
      <w:noProof/>
      <w:sz w:val="18"/>
      <w:lang w:val="en-GB" w:eastAsia="en-US"/>
    </w:rPr>
  </w:style>
  <w:style w:type="character" w:customStyle="1" w:styleId="Titre3Car">
    <w:name w:val="Titre 3 Car"/>
    <w:rsid w:val="00A11B47"/>
    <w:rPr>
      <w:rFonts w:ascii="Arial" w:hAnsi="Arial"/>
      <w:sz w:val="28"/>
      <w:szCs w:val="28"/>
      <w:lang w:val="en-GB" w:eastAsia="en-GB"/>
    </w:rPr>
  </w:style>
  <w:style w:type="character" w:customStyle="1" w:styleId="GuidanceChar">
    <w:name w:val="Guidance Char"/>
    <w:link w:val="Guidance"/>
    <w:rsid w:val="00A11B47"/>
    <w:rPr>
      <w:rFonts w:ascii="Times New Roman" w:eastAsia="MS Mincho" w:hAnsi="Times New Roman"/>
      <w:i/>
      <w:color w:val="0000FF"/>
      <w:lang w:val="en-GB" w:eastAsia="ja-JP"/>
    </w:rPr>
  </w:style>
  <w:style w:type="paragraph" w:customStyle="1" w:styleId="IBN">
    <w:name w:val="IBN"/>
    <w:basedOn w:val="a"/>
    <w:rsid w:val="00A11B47"/>
    <w:pPr>
      <w:tabs>
        <w:tab w:val="left" w:pos="567"/>
      </w:tabs>
    </w:pPr>
    <w:rPr>
      <w:rFonts w:eastAsia="宋体"/>
    </w:rPr>
  </w:style>
  <w:style w:type="paragraph" w:customStyle="1" w:styleId="1e9pt">
    <w:name w:val="1e) 9 pt"/>
    <w:basedOn w:val="B10"/>
    <w:link w:val="1e9ptCar"/>
    <w:rsid w:val="00A11B47"/>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11B47"/>
    <w:rPr>
      <w:rFonts w:ascii="Times New Roman" w:eastAsia="宋体" w:hAnsi="Times New Roman"/>
      <w:noProof/>
      <w:szCs w:val="18"/>
      <w:lang w:val="en-GB" w:eastAsia="x-none"/>
    </w:rPr>
  </w:style>
  <w:style w:type="paragraph" w:customStyle="1" w:styleId="Npr">
    <w:name w:val="Npr"/>
    <w:basedOn w:val="a"/>
    <w:rsid w:val="00A11B47"/>
    <w:pPr>
      <w:ind w:firstLine="284"/>
    </w:pPr>
    <w:rPr>
      <w:rFonts w:eastAsia="MS Mincho"/>
      <w:lang w:eastAsia="ja-JP"/>
    </w:rPr>
  </w:style>
  <w:style w:type="paragraph" w:customStyle="1" w:styleId="StyleFPArialLatin9ptCentrGauche5cmDroite5">
    <w:name w:val="Style FP + Arial (Latin) 9 pt Centré Gauche :  5 cm Droite :  5..."/>
    <w:basedOn w:val="FP"/>
    <w:rsid w:val="00A11B47"/>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A11B47"/>
    <w:rPr>
      <w:lang w:val="en-GB" w:eastAsia="en-GB"/>
    </w:rPr>
  </w:style>
  <w:style w:type="character" w:customStyle="1" w:styleId="B2Car">
    <w:name w:val="B2 Car"/>
    <w:rsid w:val="00A11B47"/>
    <w:rPr>
      <w:lang w:val="en-GB" w:eastAsia="en-GB"/>
    </w:rPr>
  </w:style>
  <w:style w:type="character" w:customStyle="1" w:styleId="H6Car">
    <w:name w:val="H6 Car"/>
    <w:rsid w:val="00A11B47"/>
    <w:rPr>
      <w:rFonts w:ascii="Arial" w:hAnsi="Arial"/>
      <w:sz w:val="22"/>
      <w:lang w:val="en-GB"/>
    </w:rPr>
  </w:style>
  <w:style w:type="paragraph" w:customStyle="1" w:styleId="B3H6">
    <w:name w:val="B3H6"/>
    <w:basedOn w:val="B30"/>
    <w:rsid w:val="00A11B47"/>
    <w:pPr>
      <w:overflowPunct w:val="0"/>
      <w:autoSpaceDE w:val="0"/>
      <w:autoSpaceDN w:val="0"/>
      <w:adjustRightInd w:val="0"/>
      <w:textAlignment w:val="baseline"/>
    </w:pPr>
    <w:rPr>
      <w:rFonts w:eastAsia="宋体"/>
      <w:lang w:eastAsia="x-none"/>
    </w:rPr>
  </w:style>
  <w:style w:type="character" w:customStyle="1" w:styleId="NOChar1">
    <w:name w:val="NO Char1"/>
    <w:rsid w:val="00A11B47"/>
    <w:rPr>
      <w:rFonts w:eastAsia="MS Mincho"/>
      <w:lang w:val="en-GB" w:eastAsia="en-US" w:bidi="ar-SA"/>
    </w:rPr>
  </w:style>
  <w:style w:type="character" w:customStyle="1" w:styleId="TALZchn">
    <w:name w:val="TAL Zchn"/>
    <w:rsid w:val="00A11B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1B47"/>
    <w:rPr>
      <w:rFonts w:ascii="Arial" w:eastAsia="宋体" w:hAnsi="Arial" w:cs="Arial"/>
      <w:color w:val="0000FF"/>
      <w:kern w:val="2"/>
      <w:sz w:val="24"/>
      <w:szCs w:val="28"/>
      <w:lang w:val="en-GB" w:eastAsia="en-GB"/>
    </w:rPr>
  </w:style>
  <w:style w:type="character" w:customStyle="1" w:styleId="B1Zchn">
    <w:name w:val="B1 Zchn"/>
    <w:rsid w:val="00A11B47"/>
    <w:rPr>
      <w:rFonts w:eastAsia="MS Mincho"/>
      <w:lang w:val="en-GB" w:eastAsia="en-US" w:bidi="ar-SA"/>
    </w:rPr>
  </w:style>
  <w:style w:type="character" w:customStyle="1" w:styleId="BodyText2Char3">
    <w:name w:val="Body Text 2 Char3"/>
    <w:rsid w:val="00A11B47"/>
    <w:rPr>
      <w:rFonts w:ascii="Times New Roman" w:eastAsia="宋体" w:hAnsi="Times New Roman" w:cs="Times New Roman"/>
      <w:kern w:val="0"/>
      <w:sz w:val="20"/>
      <w:szCs w:val="20"/>
      <w:lang w:val="en-GB" w:eastAsia="ja-JP"/>
    </w:rPr>
  </w:style>
  <w:style w:type="character" w:customStyle="1" w:styleId="BodyText3Char3">
    <w:name w:val="Body Text 3 Char3"/>
    <w:rsid w:val="00A11B47"/>
    <w:rPr>
      <w:rFonts w:ascii="Times New Roman" w:eastAsia="宋体" w:hAnsi="Times New Roman" w:cs="Times New Roman"/>
      <w:kern w:val="0"/>
      <w:sz w:val="20"/>
      <w:szCs w:val="20"/>
      <w:lang w:val="en-GB" w:eastAsia="ja-JP"/>
    </w:rPr>
  </w:style>
  <w:style w:type="character" w:customStyle="1" w:styleId="aff8">
    <w:name w:val="+"/>
    <w:aliases w:val="superscript"/>
    <w:rsid w:val="00A11B47"/>
    <w:rPr>
      <w:vertAlign w:val="superscript"/>
    </w:rPr>
  </w:style>
  <w:style w:type="paragraph" w:customStyle="1" w:styleId="berschrift1H1">
    <w:name w:val="Überschrift 1.H1"/>
    <w:basedOn w:val="a"/>
    <w:next w:val="a"/>
    <w:rsid w:val="00A11B4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A11B47"/>
    <w:pPr>
      <w:widowControl/>
      <w:tabs>
        <w:tab w:val="num" w:pos="992"/>
      </w:tabs>
      <w:spacing w:after="120"/>
      <w:ind w:left="992" w:hanging="425"/>
    </w:pPr>
    <w:rPr>
      <w:rFonts w:eastAsia="MS Mincho"/>
      <w:lang w:val="en-US"/>
    </w:rPr>
  </w:style>
  <w:style w:type="paragraph" w:customStyle="1" w:styleId="text">
    <w:name w:val="text"/>
    <w:basedOn w:val="a"/>
    <w:rsid w:val="00A11B47"/>
    <w:pPr>
      <w:widowControl w:val="0"/>
      <w:spacing w:after="240"/>
      <w:jc w:val="both"/>
    </w:pPr>
    <w:rPr>
      <w:rFonts w:eastAsia="宋体"/>
      <w:sz w:val="24"/>
      <w:lang w:val="en-AU" w:eastAsia="ja-JP"/>
    </w:rPr>
  </w:style>
  <w:style w:type="paragraph" w:customStyle="1" w:styleId="textintend2">
    <w:name w:val="text intend 2"/>
    <w:basedOn w:val="text"/>
    <w:rsid w:val="00A11B47"/>
    <w:pPr>
      <w:widowControl/>
      <w:tabs>
        <w:tab w:val="num" w:pos="1418"/>
      </w:tabs>
      <w:spacing w:after="120"/>
      <w:ind w:left="1418" w:hanging="426"/>
    </w:pPr>
    <w:rPr>
      <w:rFonts w:eastAsia="MS Mincho"/>
      <w:lang w:val="en-US"/>
    </w:rPr>
  </w:style>
  <w:style w:type="paragraph" w:customStyle="1" w:styleId="textintend3">
    <w:name w:val="text intend 3"/>
    <w:basedOn w:val="text"/>
    <w:rsid w:val="00A11B47"/>
    <w:pPr>
      <w:widowControl/>
      <w:tabs>
        <w:tab w:val="num" w:pos="1843"/>
      </w:tabs>
      <w:spacing w:after="120"/>
      <w:ind w:left="1843" w:hanging="425"/>
    </w:pPr>
    <w:rPr>
      <w:rFonts w:eastAsia="MS Mincho"/>
      <w:lang w:val="en-US"/>
    </w:rPr>
  </w:style>
  <w:style w:type="paragraph" w:customStyle="1" w:styleId="normalpuce">
    <w:name w:val="normal puce"/>
    <w:basedOn w:val="a"/>
    <w:rsid w:val="00A11B4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A11B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11B4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1B47"/>
    <w:rPr>
      <w:rFonts w:ascii="Arial" w:hAnsi="Arial"/>
      <w:sz w:val="28"/>
      <w:lang w:val="en-GB"/>
    </w:rPr>
  </w:style>
  <w:style w:type="paragraph" w:customStyle="1" w:styleId="H60">
    <w:name w:val="样式 H6"/>
    <w:basedOn w:val="H6"/>
    <w:rsid w:val="00A11B47"/>
    <w:rPr>
      <w:rFonts w:eastAsia="宋体"/>
    </w:rPr>
  </w:style>
  <w:style w:type="paragraph" w:customStyle="1" w:styleId="TH0">
    <w:name w:val="样式 TH"/>
    <w:basedOn w:val="TH"/>
    <w:rsid w:val="00A11B47"/>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1B47"/>
    <w:rPr>
      <w:rFonts w:ascii="Arial" w:hAnsi="Arial"/>
      <w:sz w:val="28"/>
      <w:lang w:val="en-GB" w:eastAsia="en-US" w:bidi="ar-SA"/>
    </w:rPr>
  </w:style>
  <w:style w:type="character" w:customStyle="1" w:styleId="TFZchn">
    <w:name w:val="TF Zchn"/>
    <w:rsid w:val="00A11B47"/>
    <w:rPr>
      <w:rFonts w:ascii="Arial" w:eastAsia="MS Mincho" w:hAnsi="Arial"/>
      <w:b/>
      <w:bCs/>
      <w:lang w:val="en-GB" w:eastAsia="en-GB"/>
    </w:rPr>
  </w:style>
  <w:style w:type="paragraph" w:customStyle="1" w:styleId="TAH8pt">
    <w:name w:val="TAH + 8 pt"/>
    <w:basedOn w:val="TAH"/>
    <w:rsid w:val="00A11B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1B47"/>
    <w:rPr>
      <w:sz w:val="28"/>
      <w:lang w:val="en-GB" w:eastAsia="en-US"/>
    </w:rPr>
  </w:style>
  <w:style w:type="character" w:customStyle="1" w:styleId="apple-style-span">
    <w:name w:val="apple-style-span"/>
    <w:basedOn w:val="a0"/>
    <w:rsid w:val="00A11B47"/>
  </w:style>
  <w:style w:type="character" w:customStyle="1" w:styleId="apple-converted-space">
    <w:name w:val="apple-converted-space"/>
    <w:basedOn w:val="a0"/>
    <w:rsid w:val="00A11B47"/>
  </w:style>
  <w:style w:type="character" w:customStyle="1" w:styleId="ENChar">
    <w:name w:val="EN Char"/>
    <w:rsid w:val="00A11B47"/>
    <w:rPr>
      <w:color w:val="FF0000"/>
      <w:lang w:val="en-GB" w:eastAsia="en-US"/>
    </w:rPr>
  </w:style>
  <w:style w:type="character" w:customStyle="1" w:styleId="Char1">
    <w:name w:val="列表 Char"/>
    <w:link w:val="a8"/>
    <w:uiPriority w:val="99"/>
    <w:rsid w:val="00A11B47"/>
    <w:rPr>
      <w:rFonts w:ascii="Times New Roman" w:hAnsi="Times New Roman"/>
      <w:lang w:val="en-GB" w:eastAsia="en-US"/>
    </w:rPr>
  </w:style>
  <w:style w:type="paragraph" w:customStyle="1" w:styleId="TableEntry0">
    <w:name w:val="Table Entry"/>
    <w:basedOn w:val="a"/>
    <w:next w:val="a"/>
    <w:rsid w:val="00A11B4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A11B47"/>
    <w:rPr>
      <w:rFonts w:ascii="Times New Roman" w:eastAsia="宋体" w:hAnsi="Times New Roman" w:cs="Times New Roman"/>
      <w:kern w:val="0"/>
      <w:sz w:val="20"/>
      <w:szCs w:val="20"/>
      <w:lang w:val="en-GB" w:eastAsia="ja-JP"/>
    </w:rPr>
  </w:style>
  <w:style w:type="paragraph" w:customStyle="1" w:styleId="tac0">
    <w:name w:val="tac0"/>
    <w:basedOn w:val="a"/>
    <w:rsid w:val="00A11B47"/>
    <w:pPr>
      <w:keepNext/>
      <w:spacing w:after="0"/>
      <w:jc w:val="center"/>
    </w:pPr>
    <w:rPr>
      <w:rFonts w:ascii="Arial" w:eastAsia="宋体" w:hAnsi="Arial" w:cs="Arial"/>
      <w:sz w:val="18"/>
      <w:szCs w:val="18"/>
      <w:lang w:val="en-US" w:eastAsia="zh-CN"/>
    </w:rPr>
  </w:style>
  <w:style w:type="paragraph" w:customStyle="1" w:styleId="tal00">
    <w:name w:val="tal0"/>
    <w:basedOn w:val="a"/>
    <w:rsid w:val="00A11B47"/>
    <w:pPr>
      <w:keepNext/>
      <w:spacing w:after="0"/>
    </w:pPr>
    <w:rPr>
      <w:rFonts w:ascii="Arial" w:eastAsia="宋体" w:hAnsi="Arial" w:cs="Arial"/>
      <w:sz w:val="18"/>
      <w:szCs w:val="18"/>
      <w:lang w:val="en-US" w:eastAsia="zh-CN"/>
    </w:rPr>
  </w:style>
  <w:style w:type="character" w:customStyle="1" w:styleId="BodyTextIndent2Char3">
    <w:name w:val="Body Text Indent 2 Char3"/>
    <w:rsid w:val="00A11B47"/>
    <w:rPr>
      <w:rFonts w:ascii="Arial" w:eastAsia="MS Mincho" w:hAnsi="Arial" w:cs="Times New Roman"/>
      <w:kern w:val="0"/>
      <w:sz w:val="20"/>
      <w:szCs w:val="20"/>
      <w:lang w:val="en-GB" w:eastAsia="ja-JP"/>
    </w:rPr>
  </w:style>
  <w:style w:type="character" w:customStyle="1" w:styleId="EditorsNoteCharCharChar">
    <w:name w:val="Editor's Note Char Char Char"/>
    <w:rsid w:val="00A11B47"/>
    <w:rPr>
      <w:color w:val="FF0000"/>
      <w:lang w:val="en-GB" w:eastAsia="en-US" w:bidi="ar-SA"/>
    </w:rPr>
  </w:style>
  <w:style w:type="paragraph" w:customStyle="1" w:styleId="msolistparagraph0">
    <w:name w:val="msolistparagraph"/>
    <w:basedOn w:val="a"/>
    <w:rsid w:val="00A11B47"/>
    <w:pPr>
      <w:spacing w:after="0"/>
      <w:ind w:leftChars="400" w:left="400"/>
    </w:pPr>
    <w:rPr>
      <w:rFonts w:eastAsia="宋体"/>
      <w:sz w:val="24"/>
      <w:szCs w:val="24"/>
      <w:lang w:val="en-US" w:eastAsia="ja-JP"/>
    </w:rPr>
  </w:style>
  <w:style w:type="paragraph" w:customStyle="1" w:styleId="no0">
    <w:name w:val="no"/>
    <w:basedOn w:val="a"/>
    <w:rsid w:val="00A11B47"/>
    <w:pPr>
      <w:ind w:left="1135" w:hanging="851"/>
    </w:pPr>
    <w:rPr>
      <w:rFonts w:eastAsia="宋体"/>
      <w:lang w:val="en-US" w:eastAsia="ja-JP"/>
    </w:rPr>
  </w:style>
  <w:style w:type="paragraph" w:customStyle="1" w:styleId="talcharchar0">
    <w:name w:val="talcharchar"/>
    <w:basedOn w:val="a"/>
    <w:rsid w:val="00A11B4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11B47"/>
    <w:rPr>
      <w:rFonts w:ascii="Arial" w:hAnsi="Arial"/>
      <w:sz w:val="24"/>
      <w:lang w:val="en-GB" w:eastAsia="en-US" w:bidi="ar-SA"/>
    </w:rPr>
  </w:style>
  <w:style w:type="character" w:customStyle="1" w:styleId="CharChar15">
    <w:name w:val="Char Char15"/>
    <w:rsid w:val="00A11B47"/>
    <w:rPr>
      <w:rFonts w:ascii="Arial" w:hAnsi="Arial"/>
      <w:sz w:val="36"/>
      <w:lang w:val="en-GB" w:eastAsia="en-US" w:bidi="ar-SA"/>
    </w:rPr>
  </w:style>
  <w:style w:type="paragraph" w:customStyle="1" w:styleId="PLBold">
    <w:name w:val="PL Bold"/>
    <w:basedOn w:val="PL"/>
    <w:link w:val="PLBoldChar"/>
    <w:rsid w:val="00A11B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11B47"/>
    <w:rPr>
      <w:rFonts w:ascii="Courier New" w:eastAsia="MS Gothic" w:hAnsi="Courier New"/>
      <w:b/>
      <w:bCs/>
      <w:noProof/>
      <w:sz w:val="16"/>
      <w:lang w:val="en-GB" w:eastAsia="ja-JP"/>
    </w:rPr>
  </w:style>
  <w:style w:type="paragraph" w:customStyle="1" w:styleId="PLBold0">
    <w:name w:val="PL + Bold"/>
    <w:basedOn w:val="PL"/>
    <w:link w:val="PLBoldChar0"/>
    <w:rsid w:val="00A11B4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A11B47"/>
    <w:rPr>
      <w:rFonts w:ascii="Courier New" w:eastAsia="宋体" w:hAnsi="Courier New"/>
      <w:noProof/>
      <w:sz w:val="16"/>
      <w:lang w:val="en-GB" w:eastAsia="ja-JP"/>
    </w:rPr>
  </w:style>
  <w:style w:type="character" w:customStyle="1" w:styleId="mediumtext1">
    <w:name w:val="medium_text1"/>
    <w:rsid w:val="00A11B47"/>
    <w:rPr>
      <w:sz w:val="18"/>
      <w:szCs w:val="18"/>
    </w:rPr>
  </w:style>
  <w:style w:type="character" w:customStyle="1" w:styleId="shorttext1">
    <w:name w:val="short_text1"/>
    <w:rsid w:val="00A11B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1B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1B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11B47"/>
    <w:rPr>
      <w:rFonts w:ascii="Arial" w:hAnsi="Arial"/>
      <w:sz w:val="24"/>
      <w:szCs w:val="28"/>
      <w:lang w:val="en-GB" w:eastAsia="en-US"/>
    </w:rPr>
  </w:style>
  <w:style w:type="character" w:customStyle="1" w:styleId="CharChar18">
    <w:name w:val="Char Char18"/>
    <w:rsid w:val="00A11B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1B47"/>
    <w:rPr>
      <w:rFonts w:eastAsia="MS Mincho"/>
      <w:sz w:val="32"/>
      <w:lang w:val="en-GB" w:eastAsia="en-US"/>
    </w:rPr>
  </w:style>
  <w:style w:type="paragraph" w:customStyle="1" w:styleId="TOC91">
    <w:name w:val="TOC 91"/>
    <w:basedOn w:val="80"/>
    <w:rsid w:val="00A11B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11B4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1B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1B47"/>
    <w:rPr>
      <w:rFonts w:ascii="Arial" w:hAnsi="Arial"/>
      <w:sz w:val="24"/>
      <w:szCs w:val="28"/>
      <w:lang w:val="en-GB" w:eastAsia="en-GB" w:bidi="ar-SA"/>
    </w:rPr>
  </w:style>
  <w:style w:type="character" w:customStyle="1" w:styleId="Heading7Char2">
    <w:name w:val="Heading 7 Char2"/>
    <w:rsid w:val="00A11B47"/>
    <w:rPr>
      <w:rFonts w:ascii="Arial" w:hAnsi="Arial"/>
      <w:lang w:val="en-GB" w:eastAsia="en-GB" w:bidi="ar-SA"/>
    </w:rPr>
  </w:style>
  <w:style w:type="character" w:customStyle="1" w:styleId="Heading8Char2">
    <w:name w:val="Heading 8 Char2"/>
    <w:rsid w:val="00A11B47"/>
    <w:rPr>
      <w:rFonts w:ascii="Arial" w:hAnsi="Arial"/>
      <w:sz w:val="36"/>
      <w:lang w:val="en-GB" w:eastAsia="en-GB" w:bidi="ar-SA"/>
    </w:rPr>
  </w:style>
  <w:style w:type="character" w:customStyle="1" w:styleId="ListChar2">
    <w:name w:val="List Char2"/>
    <w:rsid w:val="00A11B47"/>
    <w:rPr>
      <w:lang w:val="en-GB" w:eastAsia="en-GB" w:bidi="ar-SA"/>
    </w:rPr>
  </w:style>
  <w:style w:type="character" w:customStyle="1" w:styleId="PlainTextChar2">
    <w:name w:val="Plain Text Char2"/>
    <w:rsid w:val="00A11B47"/>
    <w:rPr>
      <w:rFonts w:ascii="Courier New" w:hAnsi="Courier New"/>
      <w:lang w:val="nb-NO" w:eastAsia="en-US" w:bidi="ar-SA"/>
    </w:rPr>
  </w:style>
  <w:style w:type="character" w:customStyle="1" w:styleId="CommentTextChar2">
    <w:name w:val="Comment Text Char2"/>
    <w:semiHidden/>
    <w:rsid w:val="00A11B47"/>
    <w:rPr>
      <w:lang w:val="en-GB" w:eastAsia="en-US" w:bidi="ar-SA"/>
    </w:rPr>
  </w:style>
  <w:style w:type="character" w:customStyle="1" w:styleId="BodyText2Char2">
    <w:name w:val="Body Text 2 Char2"/>
    <w:rsid w:val="00A11B47"/>
    <w:rPr>
      <w:lang w:val="en-GB" w:eastAsia="ja-JP" w:bidi="ar-SA"/>
    </w:rPr>
  </w:style>
  <w:style w:type="character" w:customStyle="1" w:styleId="BodyText3Char2">
    <w:name w:val="Body Text 3 Char2"/>
    <w:rsid w:val="00A11B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1B47"/>
    <w:rPr>
      <w:rFonts w:ascii="Arial" w:eastAsia="宋体" w:hAnsi="Arial"/>
      <w:sz w:val="32"/>
      <w:lang w:val="en-GB" w:eastAsia="en-US" w:bidi="ar-SA"/>
    </w:rPr>
  </w:style>
  <w:style w:type="character" w:customStyle="1" w:styleId="BodyTextIndentChar2">
    <w:name w:val="Body Text Indent Char2"/>
    <w:rsid w:val="00A11B47"/>
    <w:rPr>
      <w:lang w:val="en-GB" w:eastAsia="en-US" w:bidi="ar-SA"/>
    </w:rPr>
  </w:style>
  <w:style w:type="character" w:customStyle="1" w:styleId="BodyTextIndent2Char2">
    <w:name w:val="Body Text Indent 2 Char2"/>
    <w:rsid w:val="00A11B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1B4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1B47"/>
    <w:rPr>
      <w:rFonts w:ascii="Arial" w:hAnsi="Arial"/>
      <w:sz w:val="28"/>
      <w:lang w:val="en-GB" w:eastAsia="en-GB" w:bidi="ar-SA"/>
    </w:rPr>
  </w:style>
  <w:style w:type="character" w:customStyle="1" w:styleId="CarCar9">
    <w:name w:val="Car Car9"/>
    <w:rsid w:val="00A11B47"/>
    <w:rPr>
      <w:rFonts w:ascii="Arial" w:hAnsi="Arial"/>
      <w:lang w:val="en-GB" w:eastAsia="ja-JP" w:bidi="ar-SA"/>
    </w:rPr>
  </w:style>
  <w:style w:type="numbering" w:customStyle="1" w:styleId="NoList11">
    <w:name w:val="No List11"/>
    <w:next w:val="a2"/>
    <w:semiHidden/>
    <w:rsid w:val="00A11B47"/>
  </w:style>
  <w:style w:type="numbering" w:customStyle="1" w:styleId="NoList21">
    <w:name w:val="No List21"/>
    <w:next w:val="a2"/>
    <w:semiHidden/>
    <w:rsid w:val="00A11B47"/>
  </w:style>
  <w:style w:type="character" w:customStyle="1" w:styleId="Heading9Char1">
    <w:name w:val="Heading 9 Char1"/>
    <w:rsid w:val="00A11B47"/>
    <w:rPr>
      <w:rFonts w:ascii="Arial" w:hAnsi="Arial"/>
      <w:sz w:val="36"/>
      <w:lang w:val="en-GB" w:eastAsia="en-GB" w:bidi="ar-SA"/>
    </w:rPr>
  </w:style>
  <w:style w:type="character" w:customStyle="1" w:styleId="FooterChar1">
    <w:name w:val="Footer Char1"/>
    <w:rsid w:val="00A11B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1B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11B47"/>
    <w:rPr>
      <w:rFonts w:ascii="Arial" w:hAnsi="Arial"/>
      <w:sz w:val="28"/>
      <w:lang w:val="en-GB" w:eastAsia="ja-JP" w:bidi="ar-SA"/>
    </w:rPr>
  </w:style>
  <w:style w:type="character" w:customStyle="1" w:styleId="Heading7Char1">
    <w:name w:val="Heading 7 Char1"/>
    <w:rsid w:val="00A11B47"/>
    <w:rPr>
      <w:rFonts w:ascii="Arial" w:hAnsi="Arial"/>
      <w:lang w:val="en-GB" w:eastAsia="ja-JP" w:bidi="ar-SA"/>
    </w:rPr>
  </w:style>
  <w:style w:type="character" w:customStyle="1" w:styleId="Heading8Char1">
    <w:name w:val="Heading 8 Char1"/>
    <w:rsid w:val="00A11B47"/>
    <w:rPr>
      <w:rFonts w:ascii="Arial" w:hAnsi="Arial"/>
      <w:sz w:val="36"/>
      <w:lang w:val="en-GB" w:eastAsia="ja-JP" w:bidi="ar-SA"/>
    </w:rPr>
  </w:style>
  <w:style w:type="character" w:customStyle="1" w:styleId="ListChar1">
    <w:name w:val="List Char1"/>
    <w:rsid w:val="00A11B47"/>
    <w:rPr>
      <w:lang w:val="en-GB" w:eastAsia="ja-JP" w:bidi="ar-SA"/>
    </w:rPr>
  </w:style>
  <w:style w:type="character" w:customStyle="1" w:styleId="CommentTextChar1">
    <w:name w:val="Comment Text Char1"/>
    <w:semiHidden/>
    <w:rsid w:val="00A11B47"/>
    <w:rPr>
      <w:lang w:val="en-GB" w:eastAsia="en-US" w:bidi="ar-SA"/>
    </w:rPr>
  </w:style>
  <w:style w:type="character" w:customStyle="1" w:styleId="BodyText2Char1">
    <w:name w:val="Body Text 2 Char1"/>
    <w:rsid w:val="00A11B47"/>
    <w:rPr>
      <w:lang w:val="en-GB" w:eastAsia="ja-JP" w:bidi="ar-SA"/>
    </w:rPr>
  </w:style>
  <w:style w:type="character" w:customStyle="1" w:styleId="BodyText3Char1">
    <w:name w:val="Body Text 3 Char1"/>
    <w:rsid w:val="00A11B47"/>
    <w:rPr>
      <w:lang w:val="en-GB" w:eastAsia="ja-JP" w:bidi="ar-SA"/>
    </w:rPr>
  </w:style>
  <w:style w:type="character" w:customStyle="1" w:styleId="BodyTextIndentChar1">
    <w:name w:val="Body Text Indent Char1"/>
    <w:rsid w:val="00A11B47"/>
    <w:rPr>
      <w:lang w:val="en-GB" w:eastAsia="en-US" w:bidi="ar-SA"/>
    </w:rPr>
  </w:style>
  <w:style w:type="character" w:customStyle="1" w:styleId="BodyTextIndent2Char1">
    <w:name w:val="Body Text Indent 2 Char1"/>
    <w:rsid w:val="00A11B4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11B4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A11B47"/>
    <w:pPr>
      <w:keepNext/>
      <w:keepLines/>
      <w:spacing w:before="60" w:after="60"/>
      <w:jc w:val="center"/>
    </w:pPr>
    <w:rPr>
      <w:rFonts w:ascii="Courier New" w:eastAsia="宋体" w:hAnsi="Courier New"/>
      <w:lang w:eastAsia="en-GB"/>
    </w:rPr>
  </w:style>
  <w:style w:type="paragraph" w:customStyle="1" w:styleId="aff9">
    <w:name w:val="標準番号"/>
    <w:basedOn w:val="a"/>
    <w:rsid w:val="00A11B4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A11B47"/>
    <w:rPr>
      <w:rFonts w:ascii="Arial" w:eastAsia="MS Mincho" w:hAnsi="Arial"/>
      <w:noProof/>
      <w:lang w:eastAsia="en-GB"/>
    </w:rPr>
  </w:style>
  <w:style w:type="paragraph" w:customStyle="1" w:styleId="H600">
    <w:name w:val="H6 + 左侧:  0 厘米"/>
    <w:aliases w:val="首行缩进:  0 厘H6米"/>
    <w:basedOn w:val="H6"/>
    <w:rsid w:val="00A11B47"/>
    <w:pPr>
      <w:ind w:left="0" w:firstLine="0"/>
    </w:pPr>
    <w:rPr>
      <w:rFonts w:eastAsia="宋体"/>
      <w:lang w:eastAsia="zh-CN"/>
    </w:rPr>
  </w:style>
  <w:style w:type="paragraph" w:customStyle="1" w:styleId="2f">
    <w:name w:val="列出段落2"/>
    <w:basedOn w:val="a"/>
    <w:qFormat/>
    <w:rsid w:val="00A11B47"/>
    <w:pPr>
      <w:ind w:firstLineChars="200" w:firstLine="420"/>
    </w:pPr>
    <w:rPr>
      <w:rFonts w:eastAsia="宋体"/>
    </w:rPr>
  </w:style>
  <w:style w:type="paragraph" w:customStyle="1" w:styleId="1f2">
    <w:name w:val="列出段落1"/>
    <w:basedOn w:val="a"/>
    <w:qFormat/>
    <w:rsid w:val="00A11B47"/>
    <w:pPr>
      <w:ind w:firstLineChars="200" w:firstLine="420"/>
    </w:pPr>
    <w:rPr>
      <w:rFonts w:eastAsia="宋体"/>
    </w:rPr>
  </w:style>
  <w:style w:type="paragraph" w:customStyle="1" w:styleId="CarCar5">
    <w:name w:val="Car Car5"/>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0">
    <w:name w:val="HTML Typewriter"/>
    <w:rsid w:val="00A11B47"/>
    <w:rPr>
      <w:rFonts w:ascii="Courier New" w:eastAsia="Times New Roman" w:hAnsi="Courier New" w:cs="Courier New"/>
      <w:sz w:val="20"/>
      <w:szCs w:val="20"/>
    </w:rPr>
  </w:style>
  <w:style w:type="paragraph" w:customStyle="1" w:styleId="b31">
    <w:name w:val="b3"/>
    <w:basedOn w:val="a"/>
    <w:rsid w:val="00A11B47"/>
    <w:pPr>
      <w:ind w:left="1135" w:hanging="284"/>
    </w:pPr>
    <w:rPr>
      <w:rFonts w:ascii="Calibri" w:eastAsia="MS PGothic" w:hAnsi="Calibri" w:cs="Calibri"/>
      <w:sz w:val="22"/>
      <w:szCs w:val="22"/>
      <w:lang w:eastAsia="en-GB"/>
    </w:rPr>
  </w:style>
  <w:style w:type="paragraph" w:customStyle="1" w:styleId="b40">
    <w:name w:val="b4"/>
    <w:basedOn w:val="a"/>
    <w:rsid w:val="00A11B47"/>
    <w:pPr>
      <w:ind w:left="1418" w:hanging="284"/>
    </w:pPr>
    <w:rPr>
      <w:rFonts w:ascii="Calibri" w:eastAsia="MS PGothic" w:hAnsi="Calibri" w:cs="Calibri"/>
      <w:sz w:val="22"/>
      <w:szCs w:val="22"/>
      <w:lang w:eastAsia="en-GB"/>
    </w:rPr>
  </w:style>
  <w:style w:type="paragraph" w:customStyle="1" w:styleId="b21">
    <w:name w:val="b2"/>
    <w:basedOn w:val="a"/>
    <w:rsid w:val="00A11B47"/>
    <w:pPr>
      <w:ind w:left="851" w:hanging="284"/>
    </w:pPr>
    <w:rPr>
      <w:rFonts w:eastAsia="MS PGothic"/>
      <w:lang w:eastAsia="en-GB"/>
    </w:rPr>
  </w:style>
  <w:style w:type="character" w:customStyle="1" w:styleId="Absatz-Standardschriftart">
    <w:name w:val="Absatz-Standardschriftart"/>
    <w:rsid w:val="00A11B47"/>
  </w:style>
  <w:style w:type="character" w:customStyle="1" w:styleId="WW-Absatz-Standardschriftart">
    <w:name w:val="WW-Absatz-Standardschriftart"/>
    <w:rsid w:val="00A11B47"/>
  </w:style>
  <w:style w:type="character" w:customStyle="1" w:styleId="WW8Num1z0">
    <w:name w:val="WW8Num1z0"/>
    <w:rsid w:val="00A11B47"/>
    <w:rPr>
      <w:rFonts w:ascii="Symbol" w:hAnsi="Symbol"/>
    </w:rPr>
  </w:style>
  <w:style w:type="character" w:customStyle="1" w:styleId="WW8Num5z0">
    <w:name w:val="WW8Num5z0"/>
    <w:rsid w:val="00A11B47"/>
    <w:rPr>
      <w:rFonts w:ascii="Times New Roman" w:eastAsia="MS Mincho" w:hAnsi="Times New Roman" w:cs="Times New Roman"/>
    </w:rPr>
  </w:style>
  <w:style w:type="character" w:customStyle="1" w:styleId="WW8Num5z1">
    <w:name w:val="WW8Num5z1"/>
    <w:rsid w:val="00A11B47"/>
    <w:rPr>
      <w:rFonts w:ascii="Courier New" w:hAnsi="Courier New" w:cs="Courier New"/>
    </w:rPr>
  </w:style>
  <w:style w:type="character" w:customStyle="1" w:styleId="WW8Num5z2">
    <w:name w:val="WW8Num5z2"/>
    <w:rsid w:val="00A11B47"/>
    <w:rPr>
      <w:rFonts w:ascii="Wingdings" w:hAnsi="Wingdings"/>
    </w:rPr>
  </w:style>
  <w:style w:type="character" w:customStyle="1" w:styleId="WW8Num5z3">
    <w:name w:val="WW8Num5z3"/>
    <w:rsid w:val="00A11B47"/>
    <w:rPr>
      <w:rFonts w:ascii="Symbol" w:hAnsi="Symbol"/>
    </w:rPr>
  </w:style>
  <w:style w:type="character" w:customStyle="1" w:styleId="WW8Num6z0">
    <w:name w:val="WW8Num6z0"/>
    <w:rsid w:val="00A11B47"/>
    <w:rPr>
      <w:rFonts w:ascii="Arial" w:eastAsia="MS Mincho" w:hAnsi="Arial" w:cs="Arial"/>
    </w:rPr>
  </w:style>
  <w:style w:type="character" w:customStyle="1" w:styleId="WW8Num6z1">
    <w:name w:val="WW8Num6z1"/>
    <w:rsid w:val="00A11B47"/>
    <w:rPr>
      <w:rFonts w:ascii="Courier New" w:hAnsi="Courier New" w:cs="Courier New"/>
    </w:rPr>
  </w:style>
  <w:style w:type="character" w:customStyle="1" w:styleId="WW8Num6z2">
    <w:name w:val="WW8Num6z2"/>
    <w:rsid w:val="00A11B47"/>
    <w:rPr>
      <w:rFonts w:ascii="Wingdings" w:hAnsi="Wingdings"/>
    </w:rPr>
  </w:style>
  <w:style w:type="character" w:customStyle="1" w:styleId="WW8Num6z3">
    <w:name w:val="WW8Num6z3"/>
    <w:rsid w:val="00A11B47"/>
    <w:rPr>
      <w:rFonts w:ascii="Symbol" w:hAnsi="Symbol"/>
    </w:rPr>
  </w:style>
  <w:style w:type="character" w:customStyle="1" w:styleId="WW8Num9z0">
    <w:name w:val="WW8Num9z0"/>
    <w:rsid w:val="00A11B47"/>
    <w:rPr>
      <w:rFonts w:ascii="Times New Roman" w:eastAsia="MS Mincho" w:hAnsi="Times New Roman" w:cs="Times New Roman"/>
    </w:rPr>
  </w:style>
  <w:style w:type="character" w:customStyle="1" w:styleId="WW8Num9z1">
    <w:name w:val="WW8Num9z1"/>
    <w:rsid w:val="00A11B47"/>
    <w:rPr>
      <w:rFonts w:ascii="Courier New" w:hAnsi="Courier New" w:cs="Courier New"/>
    </w:rPr>
  </w:style>
  <w:style w:type="character" w:customStyle="1" w:styleId="WW8Num9z2">
    <w:name w:val="WW8Num9z2"/>
    <w:rsid w:val="00A11B47"/>
    <w:rPr>
      <w:rFonts w:ascii="Wingdings" w:hAnsi="Wingdings"/>
    </w:rPr>
  </w:style>
  <w:style w:type="character" w:customStyle="1" w:styleId="WW8Num9z3">
    <w:name w:val="WW8Num9z3"/>
    <w:rsid w:val="00A11B47"/>
    <w:rPr>
      <w:rFonts w:ascii="Symbol" w:hAnsi="Symbol"/>
    </w:rPr>
  </w:style>
  <w:style w:type="character" w:customStyle="1" w:styleId="WW8Num11z0">
    <w:name w:val="WW8Num11z0"/>
    <w:rsid w:val="00A11B47"/>
    <w:rPr>
      <w:rFonts w:ascii="Times New Roman" w:eastAsia="MS Mincho" w:hAnsi="Times New Roman" w:cs="Times New Roman"/>
    </w:rPr>
  </w:style>
  <w:style w:type="character" w:customStyle="1" w:styleId="WW8Num11z1">
    <w:name w:val="WW8Num11z1"/>
    <w:rsid w:val="00A11B47"/>
    <w:rPr>
      <w:rFonts w:ascii="Courier New" w:hAnsi="Courier New" w:cs="Courier New"/>
    </w:rPr>
  </w:style>
  <w:style w:type="character" w:customStyle="1" w:styleId="WW8Num11z2">
    <w:name w:val="WW8Num11z2"/>
    <w:rsid w:val="00A11B47"/>
    <w:rPr>
      <w:rFonts w:ascii="Wingdings" w:hAnsi="Wingdings"/>
    </w:rPr>
  </w:style>
  <w:style w:type="character" w:customStyle="1" w:styleId="WW8Num11z3">
    <w:name w:val="WW8Num11z3"/>
    <w:rsid w:val="00A11B47"/>
    <w:rPr>
      <w:rFonts w:ascii="Symbol" w:hAnsi="Symbol"/>
    </w:rPr>
  </w:style>
  <w:style w:type="character" w:customStyle="1" w:styleId="WW8Num15z0">
    <w:name w:val="WW8Num15z0"/>
    <w:rsid w:val="00A11B47"/>
    <w:rPr>
      <w:rFonts w:ascii="Times New Roman" w:eastAsia="Times New Roman" w:hAnsi="Times New Roman" w:cs="Times New Roman"/>
    </w:rPr>
  </w:style>
  <w:style w:type="character" w:customStyle="1" w:styleId="WW8Num15z1">
    <w:name w:val="WW8Num15z1"/>
    <w:rsid w:val="00A11B47"/>
    <w:rPr>
      <w:rFonts w:ascii="Courier New" w:hAnsi="Courier New" w:cs="Courier New"/>
    </w:rPr>
  </w:style>
  <w:style w:type="character" w:customStyle="1" w:styleId="WW8Num15z2">
    <w:name w:val="WW8Num15z2"/>
    <w:rsid w:val="00A11B47"/>
    <w:rPr>
      <w:rFonts w:ascii="Wingdings" w:hAnsi="Wingdings"/>
    </w:rPr>
  </w:style>
  <w:style w:type="character" w:customStyle="1" w:styleId="WW8Num15z3">
    <w:name w:val="WW8Num15z3"/>
    <w:rsid w:val="00A11B47"/>
    <w:rPr>
      <w:rFonts w:ascii="Symbol" w:hAnsi="Symbol"/>
    </w:rPr>
  </w:style>
  <w:style w:type="character" w:customStyle="1" w:styleId="WW8Num16z0">
    <w:name w:val="WW8Num16z0"/>
    <w:rsid w:val="00A11B47"/>
    <w:rPr>
      <w:rFonts w:ascii="Times New Roman" w:eastAsia="MS Mincho" w:hAnsi="Times New Roman" w:cs="Times New Roman"/>
    </w:rPr>
  </w:style>
  <w:style w:type="character" w:customStyle="1" w:styleId="WW8Num16z1">
    <w:name w:val="WW8Num16z1"/>
    <w:rsid w:val="00A11B47"/>
    <w:rPr>
      <w:rFonts w:ascii="Courier New" w:hAnsi="Courier New" w:cs="Courier New"/>
    </w:rPr>
  </w:style>
  <w:style w:type="character" w:customStyle="1" w:styleId="WW8Num16z2">
    <w:name w:val="WW8Num16z2"/>
    <w:rsid w:val="00A11B47"/>
    <w:rPr>
      <w:rFonts w:ascii="Wingdings" w:hAnsi="Wingdings"/>
    </w:rPr>
  </w:style>
  <w:style w:type="character" w:customStyle="1" w:styleId="WW8Num16z3">
    <w:name w:val="WW8Num16z3"/>
    <w:rsid w:val="00A11B47"/>
    <w:rPr>
      <w:rFonts w:ascii="Symbol" w:hAnsi="Symbol"/>
    </w:rPr>
  </w:style>
  <w:style w:type="character" w:customStyle="1" w:styleId="WW8Num18z0">
    <w:name w:val="WW8Num18z0"/>
    <w:rsid w:val="00A11B47"/>
    <w:rPr>
      <w:rFonts w:ascii="Times New Roman" w:eastAsia="Times New Roman" w:hAnsi="Times New Roman" w:cs="Times New Roman"/>
    </w:rPr>
  </w:style>
  <w:style w:type="character" w:customStyle="1" w:styleId="WW8Num18z1">
    <w:name w:val="WW8Num18z1"/>
    <w:rsid w:val="00A11B47"/>
    <w:rPr>
      <w:rFonts w:ascii="Courier New" w:hAnsi="Courier New" w:cs="Courier New"/>
    </w:rPr>
  </w:style>
  <w:style w:type="character" w:customStyle="1" w:styleId="WW8Num18z2">
    <w:name w:val="WW8Num18z2"/>
    <w:rsid w:val="00A11B47"/>
    <w:rPr>
      <w:rFonts w:ascii="Wingdings" w:hAnsi="Wingdings"/>
    </w:rPr>
  </w:style>
  <w:style w:type="character" w:customStyle="1" w:styleId="WW8Num18z3">
    <w:name w:val="WW8Num18z3"/>
    <w:rsid w:val="00A11B47"/>
    <w:rPr>
      <w:rFonts w:ascii="Symbol" w:hAnsi="Symbol"/>
    </w:rPr>
  </w:style>
  <w:style w:type="character" w:customStyle="1" w:styleId="WW8Num19z0">
    <w:name w:val="WW8Num19z0"/>
    <w:rsid w:val="00A11B47"/>
    <w:rPr>
      <w:rFonts w:ascii="Times New Roman" w:eastAsia="MS Mincho" w:hAnsi="Times New Roman" w:cs="Times New Roman"/>
    </w:rPr>
  </w:style>
  <w:style w:type="character" w:customStyle="1" w:styleId="WW8Num19z1">
    <w:name w:val="WW8Num19z1"/>
    <w:rsid w:val="00A11B47"/>
    <w:rPr>
      <w:rFonts w:ascii="Wingdings" w:hAnsi="Wingdings"/>
    </w:rPr>
  </w:style>
  <w:style w:type="character" w:customStyle="1" w:styleId="WW8Num25z0">
    <w:name w:val="WW8Num25z0"/>
    <w:rsid w:val="00A11B47"/>
    <w:rPr>
      <w:rFonts w:ascii="Arial" w:eastAsia="宋体" w:hAnsi="Arial" w:cs="Arial"/>
    </w:rPr>
  </w:style>
  <w:style w:type="character" w:customStyle="1" w:styleId="WW8Num25z1">
    <w:name w:val="WW8Num25z1"/>
    <w:rsid w:val="00A11B47"/>
    <w:rPr>
      <w:rFonts w:ascii="Wingdings" w:hAnsi="Wingdings"/>
    </w:rPr>
  </w:style>
  <w:style w:type="character" w:customStyle="1" w:styleId="WW8Num28z0">
    <w:name w:val="WW8Num28z0"/>
    <w:rsid w:val="00A11B47"/>
    <w:rPr>
      <w:rFonts w:ascii="Times New Roman" w:eastAsia="MS Mincho" w:hAnsi="Times New Roman" w:cs="Times New Roman"/>
    </w:rPr>
  </w:style>
  <w:style w:type="character" w:customStyle="1" w:styleId="WW8Num28z1">
    <w:name w:val="WW8Num28z1"/>
    <w:rsid w:val="00A11B47"/>
    <w:rPr>
      <w:rFonts w:ascii="Courier New" w:hAnsi="Courier New" w:cs="Courier New"/>
    </w:rPr>
  </w:style>
  <w:style w:type="character" w:customStyle="1" w:styleId="WW8Num28z2">
    <w:name w:val="WW8Num28z2"/>
    <w:rsid w:val="00A11B47"/>
    <w:rPr>
      <w:rFonts w:ascii="Wingdings" w:hAnsi="Wingdings"/>
    </w:rPr>
  </w:style>
  <w:style w:type="character" w:customStyle="1" w:styleId="WW8Num28z3">
    <w:name w:val="WW8Num28z3"/>
    <w:rsid w:val="00A11B47"/>
    <w:rPr>
      <w:rFonts w:ascii="Symbol" w:hAnsi="Symbol"/>
    </w:rPr>
  </w:style>
  <w:style w:type="character" w:customStyle="1" w:styleId="WW8Num32z0">
    <w:name w:val="WW8Num32z0"/>
    <w:rsid w:val="00A11B47"/>
    <w:rPr>
      <w:rFonts w:ascii="Times New Roman" w:eastAsia="Times New Roman" w:hAnsi="Times New Roman" w:cs="Times New Roman"/>
    </w:rPr>
  </w:style>
  <w:style w:type="character" w:customStyle="1" w:styleId="WW8Num32z1">
    <w:name w:val="WW8Num32z1"/>
    <w:rsid w:val="00A11B47"/>
    <w:rPr>
      <w:rFonts w:ascii="Courier New" w:hAnsi="Courier New" w:cs="Courier New"/>
    </w:rPr>
  </w:style>
  <w:style w:type="character" w:customStyle="1" w:styleId="WW8Num32z2">
    <w:name w:val="WW8Num32z2"/>
    <w:rsid w:val="00A11B47"/>
    <w:rPr>
      <w:rFonts w:ascii="Wingdings" w:hAnsi="Wingdings"/>
    </w:rPr>
  </w:style>
  <w:style w:type="character" w:customStyle="1" w:styleId="WW8Num32z3">
    <w:name w:val="WW8Num32z3"/>
    <w:rsid w:val="00A11B47"/>
    <w:rPr>
      <w:rFonts w:ascii="Symbol" w:hAnsi="Symbol"/>
    </w:rPr>
  </w:style>
  <w:style w:type="character" w:customStyle="1" w:styleId="WW8Num34z0">
    <w:name w:val="WW8Num34z0"/>
    <w:rsid w:val="00A11B47"/>
    <w:rPr>
      <w:rFonts w:ascii="Times New Roman" w:eastAsia="宋体" w:hAnsi="Times New Roman" w:cs="Times New Roman"/>
    </w:rPr>
  </w:style>
  <w:style w:type="character" w:customStyle="1" w:styleId="WW8Num34z1">
    <w:name w:val="WW8Num34z1"/>
    <w:rsid w:val="00A11B47"/>
    <w:rPr>
      <w:rFonts w:ascii="Wingdings" w:hAnsi="Wingdings"/>
    </w:rPr>
  </w:style>
  <w:style w:type="character" w:customStyle="1" w:styleId="WW8Num35z0">
    <w:name w:val="WW8Num35z0"/>
    <w:rsid w:val="00A11B47"/>
    <w:rPr>
      <w:rFonts w:ascii="Times New Roman" w:eastAsia="宋体" w:hAnsi="Times New Roman" w:cs="Times New Roman"/>
    </w:rPr>
  </w:style>
  <w:style w:type="character" w:customStyle="1" w:styleId="WW8Num35z1">
    <w:name w:val="WW8Num35z1"/>
    <w:rsid w:val="00A11B47"/>
    <w:rPr>
      <w:rFonts w:ascii="Wingdings" w:hAnsi="Wingdings"/>
    </w:rPr>
  </w:style>
  <w:style w:type="character" w:customStyle="1" w:styleId="WW8Num36z0">
    <w:name w:val="WW8Num36z0"/>
    <w:rsid w:val="00A11B47"/>
    <w:rPr>
      <w:rFonts w:ascii="Times New Roman" w:eastAsia="宋体" w:hAnsi="Times New Roman" w:cs="Times New Roman"/>
    </w:rPr>
  </w:style>
  <w:style w:type="character" w:customStyle="1" w:styleId="WW8Num36z1">
    <w:name w:val="WW8Num36z1"/>
    <w:rsid w:val="00A11B47"/>
    <w:rPr>
      <w:rFonts w:ascii="Wingdings" w:hAnsi="Wingdings"/>
    </w:rPr>
  </w:style>
  <w:style w:type="character" w:customStyle="1" w:styleId="WW8Num39z0">
    <w:name w:val="WW8Num39z0"/>
    <w:rsid w:val="00A11B47"/>
    <w:rPr>
      <w:rFonts w:ascii="Times New Roman" w:eastAsia="宋体" w:hAnsi="Times New Roman" w:cs="Times New Roman"/>
    </w:rPr>
  </w:style>
  <w:style w:type="character" w:customStyle="1" w:styleId="WW8Num39z1">
    <w:name w:val="WW8Num39z1"/>
    <w:rsid w:val="00A11B47"/>
    <w:rPr>
      <w:rFonts w:ascii="Wingdings" w:hAnsi="Wingdings"/>
    </w:rPr>
  </w:style>
  <w:style w:type="character" w:customStyle="1" w:styleId="WW8NumSt1z0">
    <w:name w:val="WW8NumSt1z0"/>
    <w:rsid w:val="00A11B47"/>
    <w:rPr>
      <w:rFonts w:ascii="Symbol" w:hAnsi="Symbol"/>
    </w:rPr>
  </w:style>
  <w:style w:type="character" w:customStyle="1" w:styleId="WW8NumSt18z0">
    <w:name w:val="WW8NumSt18z0"/>
    <w:rsid w:val="00A11B47"/>
    <w:rPr>
      <w:rFonts w:ascii="Geneva" w:hAnsi="Geneva"/>
    </w:rPr>
  </w:style>
  <w:style w:type="character" w:customStyle="1" w:styleId="affa">
    <w:name w:val="段落フォント"/>
    <w:rsid w:val="00A11B47"/>
  </w:style>
  <w:style w:type="character" w:customStyle="1" w:styleId="affb">
    <w:name w:val="脚注番号"/>
    <w:rsid w:val="00A11B47"/>
    <w:rPr>
      <w:b/>
      <w:position w:val="3"/>
      <w:sz w:val="16"/>
    </w:rPr>
  </w:style>
  <w:style w:type="character" w:customStyle="1" w:styleId="affc">
    <w:name w:val="コメント参照"/>
    <w:rsid w:val="00A11B47"/>
    <w:rPr>
      <w:sz w:val="16"/>
    </w:rPr>
  </w:style>
  <w:style w:type="character" w:customStyle="1" w:styleId="H1">
    <w:name w:val="H1 (文字)"/>
    <w:rsid w:val="00A11B47"/>
    <w:rPr>
      <w:rFonts w:ascii="Arial" w:eastAsia="MS Mincho" w:hAnsi="Arial"/>
      <w:sz w:val="36"/>
      <w:lang w:val="en-GB" w:eastAsia="ar-SA" w:bidi="ar-SA"/>
    </w:rPr>
  </w:style>
  <w:style w:type="character" w:customStyle="1" w:styleId="Head2A">
    <w:name w:val="Head2A (文字)"/>
    <w:rsid w:val="00A11B47"/>
    <w:rPr>
      <w:rFonts w:ascii="Arial" w:eastAsia="MS Mincho" w:hAnsi="Arial"/>
      <w:sz w:val="32"/>
      <w:lang w:val="en-GB" w:eastAsia="ar-SA" w:bidi="ar-SA"/>
    </w:rPr>
  </w:style>
  <w:style w:type="character" w:customStyle="1" w:styleId="Underrubrik2">
    <w:name w:val="Underrubrik2 (文字)"/>
    <w:rsid w:val="00A11B47"/>
    <w:rPr>
      <w:rFonts w:ascii="Arial" w:eastAsia="MS Mincho" w:hAnsi="Arial"/>
      <w:sz w:val="28"/>
      <w:lang w:val="en-GB" w:eastAsia="ar-SA" w:bidi="ar-SA"/>
    </w:rPr>
  </w:style>
  <w:style w:type="character" w:customStyle="1" w:styleId="h4">
    <w:name w:val="h4 (文字)"/>
    <w:rsid w:val="00A11B47"/>
    <w:rPr>
      <w:rFonts w:ascii="Arial" w:eastAsia="MS Mincho" w:hAnsi="Arial" w:cs="Arial"/>
      <w:color w:val="0000FF"/>
      <w:kern w:val="2"/>
      <w:sz w:val="24"/>
      <w:szCs w:val="28"/>
      <w:lang w:val="en-GB" w:eastAsia="ar-SA" w:bidi="ar-SA"/>
    </w:rPr>
  </w:style>
  <w:style w:type="character" w:customStyle="1" w:styleId="M5">
    <w:name w:val="M5 (文字)"/>
    <w:rsid w:val="00A11B47"/>
    <w:rPr>
      <w:rFonts w:ascii="Arial" w:eastAsia="MS Mincho" w:hAnsi="Arial"/>
      <w:sz w:val="22"/>
      <w:lang w:val="en-GB" w:eastAsia="ar-SA" w:bidi="ar-SA"/>
    </w:rPr>
  </w:style>
  <w:style w:type="character" w:customStyle="1" w:styleId="T1">
    <w:name w:val="T1 (文字)"/>
    <w:rsid w:val="00A11B47"/>
    <w:rPr>
      <w:rFonts w:ascii="Arial" w:eastAsia="MS Mincho" w:hAnsi="Arial"/>
      <w:lang w:val="en-GB" w:eastAsia="ar-SA" w:bidi="ar-SA"/>
    </w:rPr>
  </w:style>
  <w:style w:type="character" w:customStyle="1" w:styleId="81">
    <w:name w:val="(文字) (文字)8"/>
    <w:rsid w:val="00A11B47"/>
    <w:rPr>
      <w:rFonts w:ascii="Arial" w:eastAsia="MS Mincho" w:hAnsi="Arial"/>
      <w:lang w:val="en-GB" w:eastAsia="ar-SA" w:bidi="ar-SA"/>
    </w:rPr>
  </w:style>
  <w:style w:type="character" w:customStyle="1" w:styleId="71">
    <w:name w:val="(文字) (文字)7"/>
    <w:rsid w:val="00A11B47"/>
    <w:rPr>
      <w:rFonts w:ascii="Arial" w:eastAsia="MS Mincho" w:hAnsi="Arial"/>
      <w:sz w:val="36"/>
      <w:lang w:val="en-GB" w:eastAsia="ar-SA" w:bidi="ar-SA"/>
    </w:rPr>
  </w:style>
  <w:style w:type="character" w:customStyle="1" w:styleId="headerodd">
    <w:name w:val="header odd (文字)"/>
    <w:rsid w:val="00A11B47"/>
    <w:rPr>
      <w:rFonts w:ascii="Arial" w:eastAsia="MS Mincho" w:hAnsi="Arial"/>
      <w:b/>
      <w:sz w:val="18"/>
      <w:lang w:val="en-GB" w:eastAsia="ar-SA" w:bidi="ar-SA"/>
    </w:rPr>
  </w:style>
  <w:style w:type="character" w:customStyle="1" w:styleId="footnotetext1">
    <w:name w:val="footnote text1 (文字)"/>
    <w:rsid w:val="00A11B47"/>
    <w:rPr>
      <w:rFonts w:eastAsia="MS Mincho"/>
      <w:sz w:val="16"/>
      <w:lang w:val="en-GB" w:eastAsia="ar-SA" w:bidi="ar-SA"/>
    </w:rPr>
  </w:style>
  <w:style w:type="character" w:customStyle="1" w:styleId="63">
    <w:name w:val="(文字) (文字)6"/>
    <w:rsid w:val="00A11B47"/>
    <w:rPr>
      <w:rFonts w:eastAsia="MS Mincho"/>
      <w:lang w:val="en-GB" w:eastAsia="ar-SA" w:bidi="ar-SA"/>
    </w:rPr>
  </w:style>
  <w:style w:type="character" w:customStyle="1" w:styleId="cap">
    <w:name w:val="cap (文字)"/>
    <w:rsid w:val="00A11B47"/>
    <w:rPr>
      <w:rFonts w:eastAsia="MS Mincho"/>
      <w:b/>
      <w:lang w:val="en-GB" w:eastAsia="ar-SA" w:bidi="ar-SA"/>
    </w:rPr>
  </w:style>
  <w:style w:type="character" w:customStyle="1" w:styleId="54">
    <w:name w:val="(文字) (文字)5"/>
    <w:rsid w:val="00A11B47"/>
    <w:rPr>
      <w:rFonts w:ascii="Courier New" w:eastAsia="MS Mincho" w:hAnsi="Courier New"/>
      <w:lang w:val="nb-NO" w:eastAsia="ar-SA" w:bidi="ar-SA"/>
    </w:rPr>
  </w:style>
  <w:style w:type="character" w:customStyle="1" w:styleId="bt">
    <w:name w:val="bt (文字)"/>
    <w:rsid w:val="00A11B47"/>
    <w:rPr>
      <w:rFonts w:eastAsia="MS Mincho"/>
      <w:lang w:val="en-GB" w:eastAsia="ar-SA" w:bidi="ar-SA"/>
    </w:rPr>
  </w:style>
  <w:style w:type="character" w:customStyle="1" w:styleId="affd">
    <w:name w:val="番号付け記号"/>
    <w:rsid w:val="00A11B47"/>
  </w:style>
  <w:style w:type="paragraph" w:customStyle="1" w:styleId="affe">
    <w:name w:val="見出し"/>
    <w:basedOn w:val="a"/>
    <w:next w:val="af2"/>
    <w:rsid w:val="00A11B47"/>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A11B47"/>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A11B47"/>
    <w:pPr>
      <w:suppressLineNumbers/>
      <w:suppressAutoHyphens/>
    </w:pPr>
    <w:rPr>
      <w:rFonts w:eastAsia="MS Mincho" w:cs="Mangal"/>
      <w:lang w:eastAsia="ar-SA"/>
    </w:rPr>
  </w:style>
  <w:style w:type="paragraph" w:customStyle="1" w:styleId="afff1">
    <w:name w:val="段落番号"/>
    <w:basedOn w:val="a8"/>
    <w:rsid w:val="00A11B47"/>
    <w:pPr>
      <w:tabs>
        <w:tab w:val="num" w:pos="644"/>
      </w:tabs>
      <w:suppressAutoHyphens/>
      <w:ind w:left="644" w:hanging="360"/>
    </w:pPr>
    <w:rPr>
      <w:rFonts w:eastAsia="MS Mincho" w:cs="CG Times (WN)"/>
      <w:lang w:eastAsia="ar-SA"/>
    </w:rPr>
  </w:style>
  <w:style w:type="paragraph" w:customStyle="1" w:styleId="2f0">
    <w:name w:val="段落番号 2"/>
    <w:basedOn w:val="afff1"/>
    <w:rsid w:val="00A11B47"/>
    <w:pPr>
      <w:ind w:left="851" w:hanging="284"/>
    </w:pPr>
  </w:style>
  <w:style w:type="paragraph" w:customStyle="1" w:styleId="afff2">
    <w:name w:val="箇条書き"/>
    <w:basedOn w:val="a8"/>
    <w:rsid w:val="00A11B47"/>
    <w:pPr>
      <w:tabs>
        <w:tab w:val="num" w:pos="644"/>
      </w:tabs>
      <w:suppressAutoHyphens/>
      <w:ind w:left="644" w:hanging="360"/>
    </w:pPr>
    <w:rPr>
      <w:rFonts w:eastAsia="MS Mincho" w:cs="CG Times (WN)"/>
      <w:lang w:eastAsia="ar-SA"/>
    </w:rPr>
  </w:style>
  <w:style w:type="paragraph" w:customStyle="1" w:styleId="2f1">
    <w:name w:val="箇条書き 2"/>
    <w:basedOn w:val="afff2"/>
    <w:rsid w:val="00A11B47"/>
    <w:pPr>
      <w:tabs>
        <w:tab w:val="clear" w:pos="644"/>
        <w:tab w:val="num" w:pos="1494"/>
      </w:tabs>
      <w:ind w:left="851" w:hanging="284"/>
    </w:pPr>
  </w:style>
  <w:style w:type="paragraph" w:customStyle="1" w:styleId="39">
    <w:name w:val="箇条書き 3"/>
    <w:basedOn w:val="2f1"/>
    <w:rsid w:val="00A11B47"/>
    <w:pPr>
      <w:ind w:left="1135"/>
    </w:pPr>
  </w:style>
  <w:style w:type="paragraph" w:customStyle="1" w:styleId="2f2">
    <w:name w:val="一覧 2"/>
    <w:basedOn w:val="a8"/>
    <w:rsid w:val="00A11B47"/>
    <w:pPr>
      <w:suppressAutoHyphens/>
      <w:ind w:left="851"/>
    </w:pPr>
    <w:rPr>
      <w:rFonts w:eastAsia="MS Mincho" w:cs="CG Times (WN)"/>
      <w:lang w:eastAsia="ar-SA"/>
    </w:rPr>
  </w:style>
  <w:style w:type="paragraph" w:customStyle="1" w:styleId="3a">
    <w:name w:val="一覧 3"/>
    <w:basedOn w:val="2f2"/>
    <w:rsid w:val="00A11B47"/>
    <w:pPr>
      <w:ind w:left="1135"/>
    </w:pPr>
  </w:style>
  <w:style w:type="paragraph" w:customStyle="1" w:styleId="47">
    <w:name w:val="一覧 4"/>
    <w:basedOn w:val="3a"/>
    <w:rsid w:val="00A11B47"/>
    <w:pPr>
      <w:ind w:left="1418"/>
    </w:pPr>
  </w:style>
  <w:style w:type="paragraph" w:customStyle="1" w:styleId="55">
    <w:name w:val="一覧 5"/>
    <w:basedOn w:val="47"/>
    <w:rsid w:val="00A11B47"/>
    <w:pPr>
      <w:ind w:left="1702"/>
    </w:pPr>
  </w:style>
  <w:style w:type="paragraph" w:customStyle="1" w:styleId="48">
    <w:name w:val="箇条書き 4"/>
    <w:basedOn w:val="39"/>
    <w:rsid w:val="00A11B47"/>
    <w:pPr>
      <w:ind w:left="1418"/>
    </w:pPr>
  </w:style>
  <w:style w:type="paragraph" w:customStyle="1" w:styleId="56">
    <w:name w:val="箇条書き 5"/>
    <w:basedOn w:val="48"/>
    <w:rsid w:val="00A11B47"/>
    <w:pPr>
      <w:ind w:left="1702"/>
    </w:pPr>
  </w:style>
  <w:style w:type="paragraph" w:customStyle="1" w:styleId="afff3">
    <w:name w:val="コメント文字列"/>
    <w:basedOn w:val="a"/>
    <w:rsid w:val="00A11B47"/>
    <w:pPr>
      <w:suppressAutoHyphens/>
    </w:pPr>
    <w:rPr>
      <w:rFonts w:eastAsia="MS Mincho" w:cs="CG Times (WN)"/>
      <w:lang w:eastAsia="ar-SA"/>
    </w:rPr>
  </w:style>
  <w:style w:type="paragraph" w:customStyle="1" w:styleId="afff4">
    <w:name w:val="コメント内容"/>
    <w:basedOn w:val="afff3"/>
    <w:next w:val="afff3"/>
    <w:rsid w:val="00A11B47"/>
    <w:rPr>
      <w:b/>
      <w:bCs/>
    </w:rPr>
  </w:style>
  <w:style w:type="paragraph" w:customStyle="1" w:styleId="afff5">
    <w:name w:val="見出しマップ"/>
    <w:basedOn w:val="a"/>
    <w:rsid w:val="00A11B4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11B47"/>
    <w:pPr>
      <w:suppressAutoHyphens/>
      <w:spacing w:before="120" w:after="120"/>
    </w:pPr>
    <w:rPr>
      <w:rFonts w:eastAsia="MS Mincho" w:cs="CG Times (WN)"/>
      <w:b/>
      <w:lang w:eastAsia="ar-SA"/>
    </w:rPr>
  </w:style>
  <w:style w:type="paragraph" w:customStyle="1" w:styleId="afff6">
    <w:name w:val="書式なし"/>
    <w:basedOn w:val="a"/>
    <w:rsid w:val="00A11B47"/>
    <w:pPr>
      <w:suppressAutoHyphens/>
    </w:pPr>
    <w:rPr>
      <w:rFonts w:ascii="Courier New" w:eastAsia="MS Mincho" w:hAnsi="Courier New" w:cs="CG Times (WN)"/>
      <w:lang w:val="nb-NO" w:eastAsia="ar-SA"/>
    </w:rPr>
  </w:style>
  <w:style w:type="paragraph" w:customStyle="1" w:styleId="2f3">
    <w:name w:val="本文 2"/>
    <w:basedOn w:val="a"/>
    <w:rsid w:val="00A11B47"/>
    <w:pPr>
      <w:suppressAutoHyphens/>
      <w:spacing w:after="120"/>
    </w:pPr>
    <w:rPr>
      <w:rFonts w:eastAsia="MS Mincho" w:cs="CG Times (WN)"/>
      <w:lang w:eastAsia="ar-SA"/>
    </w:rPr>
  </w:style>
  <w:style w:type="paragraph" w:customStyle="1" w:styleId="3b">
    <w:name w:val="本文 3"/>
    <w:basedOn w:val="a"/>
    <w:rsid w:val="00A11B47"/>
    <w:pPr>
      <w:suppressAutoHyphens/>
      <w:spacing w:after="120"/>
    </w:pPr>
    <w:rPr>
      <w:rFonts w:eastAsia="MS Mincho" w:cs="CG Times (WN)"/>
      <w:lang w:eastAsia="ar-SA"/>
    </w:rPr>
  </w:style>
  <w:style w:type="paragraph" w:customStyle="1" w:styleId="Web">
    <w:name w:val="標準 (Web)"/>
    <w:basedOn w:val="a"/>
    <w:rsid w:val="00A11B47"/>
    <w:pPr>
      <w:suppressAutoHyphens/>
      <w:spacing w:before="100" w:after="100"/>
    </w:pPr>
    <w:rPr>
      <w:rFonts w:eastAsia="Arial Unicode MS" w:cs="CG Times (WN)"/>
      <w:sz w:val="24"/>
      <w:szCs w:val="24"/>
    </w:rPr>
  </w:style>
  <w:style w:type="paragraph" w:customStyle="1" w:styleId="2f4">
    <w:name w:val="本文インデント 2"/>
    <w:basedOn w:val="a"/>
    <w:rsid w:val="00A11B47"/>
    <w:pPr>
      <w:suppressAutoHyphens/>
      <w:ind w:left="567"/>
    </w:pPr>
    <w:rPr>
      <w:rFonts w:ascii="Arial" w:eastAsia="MS Mincho" w:hAnsi="Arial" w:cs="Arial"/>
      <w:lang w:eastAsia="ar-SA"/>
    </w:rPr>
  </w:style>
  <w:style w:type="paragraph" w:customStyle="1" w:styleId="afff7">
    <w:name w:val="標準インデント"/>
    <w:basedOn w:val="a"/>
    <w:rsid w:val="00A11B47"/>
    <w:pPr>
      <w:suppressAutoHyphens/>
      <w:ind w:left="708"/>
    </w:pPr>
    <w:rPr>
      <w:rFonts w:eastAsia="MS Mincho" w:cs="CG Times (WN)"/>
      <w:lang w:eastAsia="ar-SA"/>
    </w:rPr>
  </w:style>
  <w:style w:type="paragraph" w:customStyle="1" w:styleId="afff8">
    <w:name w:val="記"/>
    <w:basedOn w:val="a"/>
    <w:next w:val="a"/>
    <w:rsid w:val="00A11B47"/>
    <w:pPr>
      <w:suppressAutoHyphens/>
    </w:pPr>
    <w:rPr>
      <w:rFonts w:eastAsia="MS Mincho" w:cs="CG Times (WN)"/>
      <w:lang w:eastAsia="ar-SA"/>
    </w:rPr>
  </w:style>
  <w:style w:type="paragraph" w:customStyle="1" w:styleId="HTML1">
    <w:name w:val="HTML 書式付き"/>
    <w:basedOn w:val="a"/>
    <w:rsid w:val="00A11B47"/>
    <w:pPr>
      <w:suppressAutoHyphens/>
    </w:pPr>
    <w:rPr>
      <w:rFonts w:ascii="Courier New" w:eastAsia="MS Mincho" w:hAnsi="Courier New" w:cs="Courier New"/>
      <w:lang w:eastAsia="ar-SA"/>
    </w:rPr>
  </w:style>
  <w:style w:type="paragraph" w:customStyle="1" w:styleId="afff9">
    <w:name w:val="表の内容"/>
    <w:basedOn w:val="a"/>
    <w:rsid w:val="00A11B47"/>
    <w:pPr>
      <w:suppressLineNumbers/>
      <w:suppressAutoHyphens/>
    </w:pPr>
    <w:rPr>
      <w:rFonts w:eastAsia="MS Mincho" w:cs="CG Times (WN)"/>
      <w:lang w:eastAsia="ar-SA"/>
    </w:rPr>
  </w:style>
  <w:style w:type="paragraph" w:customStyle="1" w:styleId="afffa">
    <w:name w:val="表の見出し"/>
    <w:basedOn w:val="afff9"/>
    <w:rsid w:val="00A11B47"/>
    <w:pPr>
      <w:jc w:val="center"/>
    </w:pPr>
    <w:rPr>
      <w:b/>
      <w:bCs/>
    </w:rPr>
  </w:style>
  <w:style w:type="character" w:customStyle="1" w:styleId="WW8Num27z0">
    <w:name w:val="WW8Num27z0"/>
    <w:rsid w:val="00A11B47"/>
    <w:rPr>
      <w:rFonts w:ascii="Arial" w:eastAsia="Times New Roman" w:hAnsi="Arial" w:cs="Arial"/>
    </w:rPr>
  </w:style>
  <w:style w:type="character" w:customStyle="1" w:styleId="WW8Num27z1">
    <w:name w:val="WW8Num27z1"/>
    <w:rsid w:val="00A11B47"/>
    <w:rPr>
      <w:rFonts w:ascii="Courier New" w:hAnsi="Courier New" w:cs="Courier New"/>
    </w:rPr>
  </w:style>
  <w:style w:type="character" w:customStyle="1" w:styleId="WW8Num27z2">
    <w:name w:val="WW8Num27z2"/>
    <w:rsid w:val="00A11B47"/>
    <w:rPr>
      <w:rFonts w:ascii="Wingdings" w:hAnsi="Wingdings"/>
    </w:rPr>
  </w:style>
  <w:style w:type="character" w:customStyle="1" w:styleId="WW8Num27z3">
    <w:name w:val="WW8Num27z3"/>
    <w:rsid w:val="00A11B47"/>
    <w:rPr>
      <w:rFonts w:ascii="Symbol" w:hAnsi="Symbol"/>
    </w:rPr>
  </w:style>
  <w:style w:type="character" w:customStyle="1" w:styleId="WW8Num29z0">
    <w:name w:val="WW8Num29z0"/>
    <w:rsid w:val="00A11B47"/>
    <w:rPr>
      <w:rFonts w:ascii="Times New Roman" w:eastAsia="MS Mincho" w:hAnsi="Times New Roman" w:cs="Times New Roman"/>
    </w:rPr>
  </w:style>
  <w:style w:type="character" w:customStyle="1" w:styleId="WW8Num29z1">
    <w:name w:val="WW8Num29z1"/>
    <w:rsid w:val="00A11B47"/>
    <w:rPr>
      <w:rFonts w:ascii="Courier New" w:hAnsi="Courier New" w:cs="Courier New"/>
    </w:rPr>
  </w:style>
  <w:style w:type="character" w:customStyle="1" w:styleId="WW8Num29z2">
    <w:name w:val="WW8Num29z2"/>
    <w:rsid w:val="00A11B47"/>
    <w:rPr>
      <w:rFonts w:ascii="Wingdings" w:hAnsi="Wingdings"/>
    </w:rPr>
  </w:style>
  <w:style w:type="character" w:customStyle="1" w:styleId="WW8Num29z3">
    <w:name w:val="WW8Num29z3"/>
    <w:rsid w:val="00A11B47"/>
    <w:rPr>
      <w:rFonts w:ascii="Symbol" w:hAnsi="Symbol"/>
    </w:rPr>
  </w:style>
  <w:style w:type="character" w:customStyle="1" w:styleId="WW8Num31z0">
    <w:name w:val="WW8Num31z0"/>
    <w:rsid w:val="00A11B47"/>
    <w:rPr>
      <w:rFonts w:ascii="Symbol" w:hAnsi="Symbol"/>
    </w:rPr>
  </w:style>
  <w:style w:type="character" w:customStyle="1" w:styleId="WW8Num31z1">
    <w:name w:val="WW8Num31z1"/>
    <w:rsid w:val="00A11B47"/>
    <w:rPr>
      <w:rFonts w:ascii="Courier New" w:hAnsi="Courier New" w:cs="Courier New"/>
    </w:rPr>
  </w:style>
  <w:style w:type="character" w:customStyle="1" w:styleId="WW8Num31z2">
    <w:name w:val="WW8Num31z2"/>
    <w:rsid w:val="00A11B47"/>
    <w:rPr>
      <w:rFonts w:ascii="Wingdings" w:hAnsi="Wingdings"/>
    </w:rPr>
  </w:style>
  <w:style w:type="character" w:customStyle="1" w:styleId="WW8Num34z2">
    <w:name w:val="WW8Num34z2"/>
    <w:rsid w:val="00A11B47"/>
    <w:rPr>
      <w:rFonts w:ascii="Wingdings" w:hAnsi="Wingdings"/>
    </w:rPr>
  </w:style>
  <w:style w:type="character" w:customStyle="1" w:styleId="WW8Num34z3">
    <w:name w:val="WW8Num34z3"/>
    <w:rsid w:val="00A11B47"/>
    <w:rPr>
      <w:rFonts w:ascii="Symbol" w:hAnsi="Symbol"/>
    </w:rPr>
  </w:style>
  <w:style w:type="character" w:customStyle="1" w:styleId="WW8Num37z0">
    <w:name w:val="WW8Num37z0"/>
    <w:rsid w:val="00A11B47"/>
    <w:rPr>
      <w:rFonts w:ascii="Times New Roman" w:eastAsia="宋体" w:hAnsi="Times New Roman" w:cs="Times New Roman"/>
    </w:rPr>
  </w:style>
  <w:style w:type="character" w:customStyle="1" w:styleId="WW8Num37z1">
    <w:name w:val="WW8Num37z1"/>
    <w:rsid w:val="00A11B47"/>
    <w:rPr>
      <w:rFonts w:ascii="Wingdings" w:hAnsi="Wingdings"/>
    </w:rPr>
  </w:style>
  <w:style w:type="character" w:customStyle="1" w:styleId="WW8Num38z0">
    <w:name w:val="WW8Num38z0"/>
    <w:rsid w:val="00A11B47"/>
    <w:rPr>
      <w:rFonts w:ascii="Times New Roman" w:eastAsia="宋体" w:hAnsi="Times New Roman" w:cs="Times New Roman"/>
    </w:rPr>
  </w:style>
  <w:style w:type="character" w:customStyle="1" w:styleId="WW8Num38z1">
    <w:name w:val="WW8Num38z1"/>
    <w:rsid w:val="00A11B47"/>
    <w:rPr>
      <w:rFonts w:ascii="Wingdings" w:hAnsi="Wingdings"/>
    </w:rPr>
  </w:style>
  <w:style w:type="character" w:customStyle="1" w:styleId="WW8Num41z0">
    <w:name w:val="WW8Num41z0"/>
    <w:rsid w:val="00A11B47"/>
    <w:rPr>
      <w:rFonts w:ascii="Times New Roman" w:eastAsia="宋体" w:hAnsi="Times New Roman" w:cs="Times New Roman"/>
    </w:rPr>
  </w:style>
  <w:style w:type="character" w:customStyle="1" w:styleId="WW8Num41z1">
    <w:name w:val="WW8Num41z1"/>
    <w:rsid w:val="00A11B47"/>
    <w:rPr>
      <w:rFonts w:ascii="Wingdings" w:hAnsi="Wingdings"/>
    </w:rPr>
  </w:style>
  <w:style w:type="character" w:customStyle="1" w:styleId="WW8NumSt20z0">
    <w:name w:val="WW8NumSt20z0"/>
    <w:rsid w:val="00A11B47"/>
    <w:rPr>
      <w:rFonts w:ascii="Geneva" w:hAnsi="Geneva"/>
    </w:rPr>
  </w:style>
  <w:style w:type="character" w:customStyle="1" w:styleId="DefaultParagraphFont1">
    <w:name w:val="Default Paragraph Font1"/>
    <w:rsid w:val="00A11B47"/>
  </w:style>
  <w:style w:type="character" w:customStyle="1" w:styleId="CommentReference1">
    <w:name w:val="Comment Reference1"/>
    <w:rsid w:val="00A11B47"/>
    <w:rPr>
      <w:sz w:val="16"/>
    </w:rPr>
  </w:style>
  <w:style w:type="paragraph" w:customStyle="1" w:styleId="ListBullet1">
    <w:name w:val="List Bullet1"/>
    <w:basedOn w:val="a"/>
    <w:rsid w:val="00A11B47"/>
    <w:pPr>
      <w:tabs>
        <w:tab w:val="num" w:pos="644"/>
      </w:tabs>
      <w:suppressAutoHyphens/>
      <w:ind w:left="568" w:hanging="284"/>
    </w:pPr>
    <w:rPr>
      <w:rFonts w:eastAsia="MS Mincho"/>
      <w:lang w:eastAsia="ar-SA"/>
    </w:rPr>
  </w:style>
  <w:style w:type="paragraph" w:customStyle="1" w:styleId="ListBullet21">
    <w:name w:val="List Bullet 21"/>
    <w:basedOn w:val="ListBullet1"/>
    <w:rsid w:val="00A11B47"/>
    <w:pPr>
      <w:tabs>
        <w:tab w:val="clear" w:pos="644"/>
        <w:tab w:val="num" w:pos="1494"/>
      </w:tabs>
      <w:ind w:left="851"/>
    </w:pPr>
  </w:style>
  <w:style w:type="paragraph" w:customStyle="1" w:styleId="ListBullet31">
    <w:name w:val="List Bullet 31"/>
    <w:basedOn w:val="ListBullet21"/>
    <w:rsid w:val="00A11B47"/>
    <w:pPr>
      <w:ind w:left="1135"/>
    </w:pPr>
  </w:style>
  <w:style w:type="paragraph" w:customStyle="1" w:styleId="ListBullet41">
    <w:name w:val="List Bullet 41"/>
    <w:basedOn w:val="ListBullet31"/>
    <w:rsid w:val="00A11B47"/>
    <w:pPr>
      <w:ind w:left="1418"/>
    </w:pPr>
  </w:style>
  <w:style w:type="paragraph" w:customStyle="1" w:styleId="ListBullet51">
    <w:name w:val="List Bullet 51"/>
    <w:basedOn w:val="ListBullet41"/>
    <w:rsid w:val="00A11B47"/>
    <w:pPr>
      <w:ind w:left="1702"/>
    </w:pPr>
  </w:style>
  <w:style w:type="paragraph" w:customStyle="1" w:styleId="Caption1">
    <w:name w:val="Caption1"/>
    <w:basedOn w:val="a"/>
    <w:next w:val="a"/>
    <w:rsid w:val="00A11B47"/>
    <w:pPr>
      <w:suppressAutoHyphens/>
      <w:spacing w:before="120" w:after="120"/>
    </w:pPr>
    <w:rPr>
      <w:rFonts w:eastAsia="MS Mincho"/>
      <w:b/>
      <w:lang w:eastAsia="ar-SA"/>
    </w:rPr>
  </w:style>
  <w:style w:type="paragraph" w:customStyle="1" w:styleId="DocumentMap1">
    <w:name w:val="Document Map1"/>
    <w:basedOn w:val="a"/>
    <w:rsid w:val="00A11B47"/>
    <w:pPr>
      <w:shd w:val="clear" w:color="auto" w:fill="000080"/>
      <w:suppressAutoHyphens/>
    </w:pPr>
    <w:rPr>
      <w:rFonts w:ascii="Tahoma" w:eastAsia="MS Mincho" w:hAnsi="Tahoma"/>
      <w:lang w:eastAsia="ar-SA"/>
    </w:rPr>
  </w:style>
  <w:style w:type="paragraph" w:customStyle="1" w:styleId="PlainText1">
    <w:name w:val="Plain Text1"/>
    <w:basedOn w:val="a"/>
    <w:rsid w:val="00A11B47"/>
    <w:pPr>
      <w:suppressAutoHyphens/>
    </w:pPr>
    <w:rPr>
      <w:rFonts w:ascii="Courier New" w:eastAsia="MS Mincho" w:hAnsi="Courier New"/>
      <w:lang w:val="nb-NO" w:eastAsia="ar-SA"/>
    </w:rPr>
  </w:style>
  <w:style w:type="paragraph" w:customStyle="1" w:styleId="CommentText1">
    <w:name w:val="Comment Text1"/>
    <w:basedOn w:val="a"/>
    <w:rsid w:val="00A11B47"/>
    <w:pPr>
      <w:suppressAutoHyphens/>
    </w:pPr>
    <w:rPr>
      <w:rFonts w:eastAsia="MS Mincho"/>
      <w:lang w:eastAsia="ar-SA"/>
    </w:rPr>
  </w:style>
  <w:style w:type="paragraph" w:customStyle="1" w:styleId="List31">
    <w:name w:val="List 31"/>
    <w:basedOn w:val="a"/>
    <w:rsid w:val="00A11B47"/>
    <w:pPr>
      <w:suppressAutoHyphens/>
      <w:ind w:left="849" w:hanging="283"/>
    </w:pPr>
    <w:rPr>
      <w:rFonts w:eastAsia="MS Mincho"/>
      <w:lang w:eastAsia="ar-SA"/>
    </w:rPr>
  </w:style>
  <w:style w:type="paragraph" w:customStyle="1" w:styleId="List41">
    <w:name w:val="List 41"/>
    <w:basedOn w:val="List31"/>
    <w:rsid w:val="00A11B47"/>
    <w:pPr>
      <w:ind w:left="1418" w:hanging="284"/>
    </w:pPr>
  </w:style>
  <w:style w:type="paragraph" w:customStyle="1" w:styleId="ListNumber1">
    <w:name w:val="List Number1"/>
    <w:basedOn w:val="a8"/>
    <w:rsid w:val="00A11B47"/>
    <w:pPr>
      <w:tabs>
        <w:tab w:val="num" w:pos="644"/>
      </w:tabs>
      <w:suppressAutoHyphens/>
      <w:ind w:left="644" w:hanging="360"/>
    </w:pPr>
    <w:rPr>
      <w:rFonts w:eastAsia="MS Mincho"/>
      <w:lang w:eastAsia="ar-SA"/>
    </w:rPr>
  </w:style>
  <w:style w:type="paragraph" w:customStyle="1" w:styleId="ListNumber21">
    <w:name w:val="List Number 21"/>
    <w:basedOn w:val="ListNumber1"/>
    <w:rsid w:val="00A11B47"/>
    <w:pPr>
      <w:ind w:left="851" w:hanging="284"/>
    </w:pPr>
  </w:style>
  <w:style w:type="paragraph" w:customStyle="1" w:styleId="List21">
    <w:name w:val="List 21"/>
    <w:basedOn w:val="a8"/>
    <w:rsid w:val="00A11B47"/>
    <w:pPr>
      <w:suppressAutoHyphens/>
      <w:ind w:left="851"/>
    </w:pPr>
    <w:rPr>
      <w:rFonts w:eastAsia="MS Mincho"/>
      <w:lang w:eastAsia="ar-SA"/>
    </w:rPr>
  </w:style>
  <w:style w:type="paragraph" w:customStyle="1" w:styleId="List51">
    <w:name w:val="List 51"/>
    <w:basedOn w:val="List41"/>
    <w:rsid w:val="00A11B47"/>
    <w:pPr>
      <w:ind w:left="1702"/>
    </w:pPr>
  </w:style>
  <w:style w:type="paragraph" w:customStyle="1" w:styleId="BodyText21">
    <w:name w:val="Body Text 21"/>
    <w:basedOn w:val="a"/>
    <w:rsid w:val="00A11B47"/>
    <w:pPr>
      <w:suppressAutoHyphens/>
      <w:spacing w:after="120"/>
    </w:pPr>
    <w:rPr>
      <w:rFonts w:eastAsia="MS Mincho"/>
      <w:lang w:eastAsia="ar-SA"/>
    </w:rPr>
  </w:style>
  <w:style w:type="paragraph" w:customStyle="1" w:styleId="BodyText31">
    <w:name w:val="Body Text 31"/>
    <w:basedOn w:val="a"/>
    <w:rsid w:val="00A11B47"/>
    <w:pPr>
      <w:suppressAutoHyphens/>
      <w:spacing w:after="120"/>
    </w:pPr>
    <w:rPr>
      <w:rFonts w:eastAsia="MS Mincho"/>
      <w:lang w:eastAsia="ar-SA"/>
    </w:rPr>
  </w:style>
  <w:style w:type="paragraph" w:customStyle="1" w:styleId="BodyTextIndent21">
    <w:name w:val="Body Text Indent 21"/>
    <w:basedOn w:val="a"/>
    <w:rsid w:val="00A11B47"/>
    <w:pPr>
      <w:suppressAutoHyphens/>
      <w:ind w:left="567"/>
    </w:pPr>
    <w:rPr>
      <w:rFonts w:ascii="Arial" w:eastAsia="MS Mincho" w:hAnsi="Arial" w:cs="Arial"/>
      <w:lang w:eastAsia="ar-SA"/>
    </w:rPr>
  </w:style>
  <w:style w:type="paragraph" w:customStyle="1" w:styleId="NormalIndent1">
    <w:name w:val="Normal Indent1"/>
    <w:basedOn w:val="a"/>
    <w:rsid w:val="00A11B47"/>
    <w:pPr>
      <w:suppressAutoHyphens/>
      <w:ind w:left="708"/>
    </w:pPr>
    <w:rPr>
      <w:rFonts w:eastAsia="MS Mincho"/>
      <w:lang w:eastAsia="ar-SA"/>
    </w:rPr>
  </w:style>
  <w:style w:type="paragraph" w:customStyle="1" w:styleId="NoteHeading1">
    <w:name w:val="Note Heading1"/>
    <w:basedOn w:val="a"/>
    <w:next w:val="a"/>
    <w:rsid w:val="00A11B47"/>
    <w:pPr>
      <w:suppressAutoHyphens/>
    </w:pPr>
    <w:rPr>
      <w:rFonts w:eastAsia="MS Mincho"/>
      <w:lang w:eastAsia="ar-SA"/>
    </w:rPr>
  </w:style>
  <w:style w:type="paragraph" w:customStyle="1" w:styleId="afffb">
    <w:name w:val="枠の内容"/>
    <w:basedOn w:val="af2"/>
    <w:rsid w:val="00A11B47"/>
    <w:pPr>
      <w:suppressAutoHyphens/>
    </w:pPr>
    <w:rPr>
      <w:rFonts w:ascii="Times New Roman" w:hAnsi="Times New Roman"/>
      <w:lang w:eastAsia="ar-SA"/>
    </w:rPr>
  </w:style>
  <w:style w:type="character" w:customStyle="1" w:styleId="CharChar22">
    <w:name w:val="Char Char22"/>
    <w:rsid w:val="00A11B47"/>
    <w:rPr>
      <w:rFonts w:ascii="Arial" w:hAnsi="Arial"/>
      <w:lang w:val="en-GB"/>
    </w:rPr>
  </w:style>
  <w:style w:type="paragraph" w:styleId="3c">
    <w:name w:val="Body Text Indent 3"/>
    <w:basedOn w:val="a"/>
    <w:link w:val="3Char3"/>
    <w:rsid w:val="00A11B47"/>
    <w:pPr>
      <w:spacing w:after="0"/>
      <w:ind w:left="1080"/>
    </w:pPr>
    <w:rPr>
      <w:rFonts w:eastAsia="宋体"/>
      <w:lang w:val="x-none" w:eastAsia="en-GB"/>
    </w:rPr>
  </w:style>
  <w:style w:type="character" w:customStyle="1" w:styleId="3Char3">
    <w:name w:val="正文文本缩进 3 Char"/>
    <w:basedOn w:val="a0"/>
    <w:link w:val="3c"/>
    <w:rsid w:val="00A11B47"/>
    <w:rPr>
      <w:rFonts w:ascii="Times New Roman" w:eastAsia="宋体" w:hAnsi="Times New Roman"/>
      <w:lang w:val="x-none" w:eastAsia="en-GB"/>
    </w:rPr>
  </w:style>
  <w:style w:type="paragraph" w:customStyle="1" w:styleId="numberedlist0">
    <w:name w:val="numbered list"/>
    <w:basedOn w:val="a7"/>
    <w:rsid w:val="00A11B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A11B47"/>
    <w:pPr>
      <w:tabs>
        <w:tab w:val="left" w:pos="1134"/>
      </w:tabs>
      <w:spacing w:after="0"/>
    </w:pPr>
    <w:rPr>
      <w:rFonts w:eastAsia="MS Mincho"/>
      <w:lang w:eastAsia="en-GB"/>
    </w:rPr>
  </w:style>
  <w:style w:type="paragraph" w:customStyle="1" w:styleId="Meetingcaption">
    <w:name w:val="Meeting caption"/>
    <w:basedOn w:val="a"/>
    <w:rsid w:val="00A11B4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A11B47"/>
    <w:pPr>
      <w:spacing w:after="240"/>
      <w:jc w:val="both"/>
    </w:pPr>
    <w:rPr>
      <w:rFonts w:ascii="Helvetica" w:eastAsia="宋体" w:hAnsi="Helvetica"/>
      <w:lang w:eastAsia="en-GB"/>
    </w:rPr>
  </w:style>
  <w:style w:type="paragraph" w:customStyle="1" w:styleId="Cell">
    <w:name w:val="Cell"/>
    <w:basedOn w:val="a"/>
    <w:rsid w:val="00A11B47"/>
    <w:pPr>
      <w:spacing w:after="0" w:line="240" w:lineRule="exact"/>
      <w:jc w:val="center"/>
    </w:pPr>
    <w:rPr>
      <w:rFonts w:eastAsia="宋体"/>
      <w:sz w:val="16"/>
      <w:lang w:val="en-US" w:eastAsia="en-GB"/>
    </w:rPr>
  </w:style>
  <w:style w:type="paragraph" w:customStyle="1" w:styleId="h61">
    <w:name w:val="h6"/>
    <w:basedOn w:val="a"/>
    <w:rsid w:val="00A11B47"/>
    <w:pPr>
      <w:spacing w:before="100" w:beforeAutospacing="1" w:after="100" w:afterAutospacing="1"/>
    </w:pPr>
    <w:rPr>
      <w:rFonts w:eastAsia="宋体"/>
      <w:sz w:val="24"/>
      <w:szCs w:val="24"/>
      <w:lang w:val="en-US" w:eastAsia="en-GB"/>
    </w:rPr>
  </w:style>
  <w:style w:type="paragraph" w:customStyle="1" w:styleId="tah0">
    <w:name w:val="tah"/>
    <w:basedOn w:val="a"/>
    <w:rsid w:val="00A11B4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11B47"/>
    <w:rPr>
      <w:rFonts w:ascii="Arial" w:hAnsi="Arial"/>
      <w:sz w:val="24"/>
      <w:lang w:val="en-GB" w:eastAsia="ja-JP" w:bidi="ar-SA"/>
    </w:rPr>
  </w:style>
  <w:style w:type="paragraph" w:customStyle="1" w:styleId="NormalAfter3pt">
    <w:name w:val="Normal + After:  3 pt"/>
    <w:basedOn w:val="a"/>
    <w:rsid w:val="00A11B4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A11B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1B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1B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1B47"/>
    <w:rPr>
      <w:lang w:val="en-GB" w:eastAsia="ja-JP" w:bidi="ar-SA"/>
    </w:rPr>
  </w:style>
  <w:style w:type="character" w:customStyle="1" w:styleId="CarCar10">
    <w:name w:val="Car Car10"/>
    <w:rsid w:val="00A11B47"/>
    <w:rPr>
      <w:rFonts w:ascii="Arial" w:hAnsi="Arial"/>
      <w:lang w:val="en-GB" w:eastAsia="ja-JP" w:bidi="ar-SA"/>
    </w:rPr>
  </w:style>
  <w:style w:type="paragraph" w:customStyle="1" w:styleId="Revision2">
    <w:name w:val="Revision2"/>
    <w:hidden/>
    <w:semiHidden/>
    <w:rsid w:val="00A11B47"/>
    <w:rPr>
      <w:rFonts w:ascii="Times New Roman" w:eastAsia="MS Mincho" w:hAnsi="Times New Roman"/>
      <w:lang w:val="en-GB" w:eastAsia="en-US"/>
    </w:rPr>
  </w:style>
  <w:style w:type="paragraph" w:customStyle="1" w:styleId="ListParagraph1">
    <w:name w:val="List Paragraph1"/>
    <w:basedOn w:val="a"/>
    <w:qFormat/>
    <w:rsid w:val="00A11B47"/>
    <w:pPr>
      <w:ind w:left="720"/>
      <w:contextualSpacing/>
    </w:pPr>
    <w:rPr>
      <w:rFonts w:eastAsia="宋体"/>
      <w:lang w:eastAsia="en-GB"/>
    </w:rPr>
  </w:style>
  <w:style w:type="numbering" w:customStyle="1" w:styleId="NoList8">
    <w:name w:val="No List8"/>
    <w:next w:val="a2"/>
    <w:semiHidden/>
    <w:rsid w:val="00A11B47"/>
  </w:style>
  <w:style w:type="numbering" w:customStyle="1" w:styleId="NoList12">
    <w:name w:val="No List12"/>
    <w:next w:val="a2"/>
    <w:semiHidden/>
    <w:rsid w:val="00A11B47"/>
  </w:style>
  <w:style w:type="numbering" w:customStyle="1" w:styleId="NoList22">
    <w:name w:val="No List22"/>
    <w:next w:val="a2"/>
    <w:semiHidden/>
    <w:rsid w:val="00A11B47"/>
  </w:style>
  <w:style w:type="numbering" w:customStyle="1" w:styleId="NoList9">
    <w:name w:val="No List9"/>
    <w:next w:val="a2"/>
    <w:semiHidden/>
    <w:rsid w:val="00A11B47"/>
  </w:style>
  <w:style w:type="numbering" w:customStyle="1" w:styleId="NoList13">
    <w:name w:val="No List13"/>
    <w:next w:val="a2"/>
    <w:semiHidden/>
    <w:rsid w:val="00A11B47"/>
  </w:style>
  <w:style w:type="numbering" w:customStyle="1" w:styleId="NoList23">
    <w:name w:val="No List23"/>
    <w:next w:val="a2"/>
    <w:semiHidden/>
    <w:rsid w:val="00A11B47"/>
  </w:style>
  <w:style w:type="numbering" w:customStyle="1" w:styleId="NoList10">
    <w:name w:val="No List10"/>
    <w:next w:val="a2"/>
    <w:semiHidden/>
    <w:rsid w:val="00A11B47"/>
  </w:style>
  <w:style w:type="character" w:customStyle="1" w:styleId="1f3">
    <w:name w:val="段落フォント1"/>
    <w:rsid w:val="00A11B47"/>
  </w:style>
  <w:style w:type="character" w:customStyle="1" w:styleId="1f4">
    <w:name w:val="コメント参照1"/>
    <w:rsid w:val="00A11B47"/>
    <w:rPr>
      <w:sz w:val="16"/>
    </w:rPr>
  </w:style>
  <w:style w:type="paragraph" w:customStyle="1" w:styleId="1f5">
    <w:name w:val="図表番号1"/>
    <w:basedOn w:val="a"/>
    <w:rsid w:val="00A11B47"/>
    <w:pPr>
      <w:suppressLineNumbers/>
      <w:suppressAutoHyphens/>
      <w:spacing w:before="120" w:after="120"/>
    </w:pPr>
    <w:rPr>
      <w:rFonts w:eastAsia="MS Mincho" w:cs="Mangal"/>
      <w:i/>
      <w:iCs/>
      <w:sz w:val="24"/>
      <w:szCs w:val="24"/>
      <w:lang w:eastAsia="ar-SA"/>
    </w:rPr>
  </w:style>
  <w:style w:type="paragraph" w:customStyle="1" w:styleId="1f6">
    <w:name w:val="段落番号1"/>
    <w:basedOn w:val="a8"/>
    <w:rsid w:val="00A11B47"/>
    <w:pPr>
      <w:tabs>
        <w:tab w:val="num" w:pos="644"/>
      </w:tabs>
      <w:suppressAutoHyphens/>
      <w:ind w:left="644" w:hanging="360"/>
    </w:pPr>
    <w:rPr>
      <w:rFonts w:eastAsia="MS Mincho" w:cs="CG Times (WN)"/>
      <w:lang w:eastAsia="ar-SA"/>
    </w:rPr>
  </w:style>
  <w:style w:type="paragraph" w:customStyle="1" w:styleId="210">
    <w:name w:val="段落番号 21"/>
    <w:basedOn w:val="1f6"/>
    <w:rsid w:val="00A11B47"/>
    <w:pPr>
      <w:ind w:left="851" w:hanging="284"/>
    </w:pPr>
  </w:style>
  <w:style w:type="paragraph" w:customStyle="1" w:styleId="1f7">
    <w:name w:val="箇条書き1"/>
    <w:basedOn w:val="a8"/>
    <w:rsid w:val="00A11B47"/>
    <w:pPr>
      <w:tabs>
        <w:tab w:val="num" w:pos="644"/>
      </w:tabs>
      <w:suppressAutoHyphens/>
      <w:ind w:left="644" w:hanging="360"/>
    </w:pPr>
    <w:rPr>
      <w:rFonts w:eastAsia="MS Mincho" w:cs="CG Times (WN)"/>
      <w:lang w:eastAsia="ar-SA"/>
    </w:rPr>
  </w:style>
  <w:style w:type="paragraph" w:customStyle="1" w:styleId="211">
    <w:name w:val="箇条書き 21"/>
    <w:basedOn w:val="1f7"/>
    <w:rsid w:val="00A11B47"/>
    <w:pPr>
      <w:tabs>
        <w:tab w:val="clear" w:pos="644"/>
        <w:tab w:val="num" w:pos="1494"/>
      </w:tabs>
      <w:ind w:left="851" w:hanging="284"/>
    </w:pPr>
  </w:style>
  <w:style w:type="paragraph" w:customStyle="1" w:styleId="310">
    <w:name w:val="箇条書き 31"/>
    <w:basedOn w:val="211"/>
    <w:rsid w:val="00A11B47"/>
    <w:pPr>
      <w:ind w:left="1135"/>
    </w:pPr>
  </w:style>
  <w:style w:type="paragraph" w:customStyle="1" w:styleId="212">
    <w:name w:val="一覧 21"/>
    <w:basedOn w:val="a8"/>
    <w:rsid w:val="00A11B47"/>
    <w:pPr>
      <w:suppressAutoHyphens/>
      <w:ind w:left="851"/>
    </w:pPr>
    <w:rPr>
      <w:rFonts w:eastAsia="MS Mincho" w:cs="CG Times (WN)"/>
      <w:lang w:eastAsia="ar-SA"/>
    </w:rPr>
  </w:style>
  <w:style w:type="paragraph" w:customStyle="1" w:styleId="311">
    <w:name w:val="一覧 31"/>
    <w:basedOn w:val="212"/>
    <w:rsid w:val="00A11B47"/>
    <w:pPr>
      <w:ind w:left="1135"/>
    </w:pPr>
  </w:style>
  <w:style w:type="paragraph" w:customStyle="1" w:styleId="410">
    <w:name w:val="一覧 41"/>
    <w:basedOn w:val="311"/>
    <w:rsid w:val="00A11B47"/>
    <w:pPr>
      <w:ind w:left="1418"/>
    </w:pPr>
  </w:style>
  <w:style w:type="paragraph" w:customStyle="1" w:styleId="510">
    <w:name w:val="一覧 51"/>
    <w:basedOn w:val="410"/>
    <w:rsid w:val="00A11B47"/>
    <w:pPr>
      <w:ind w:left="1702"/>
    </w:pPr>
  </w:style>
  <w:style w:type="paragraph" w:customStyle="1" w:styleId="411">
    <w:name w:val="箇条書き 41"/>
    <w:basedOn w:val="310"/>
    <w:rsid w:val="00A11B47"/>
    <w:pPr>
      <w:ind w:left="1418"/>
    </w:pPr>
  </w:style>
  <w:style w:type="paragraph" w:customStyle="1" w:styleId="511">
    <w:name w:val="箇条書き 51"/>
    <w:basedOn w:val="411"/>
    <w:rsid w:val="00A11B47"/>
    <w:pPr>
      <w:ind w:left="1702"/>
    </w:pPr>
  </w:style>
  <w:style w:type="paragraph" w:customStyle="1" w:styleId="1f8">
    <w:name w:val="コメント文字列1"/>
    <w:basedOn w:val="a"/>
    <w:rsid w:val="00A11B47"/>
    <w:pPr>
      <w:suppressAutoHyphens/>
    </w:pPr>
    <w:rPr>
      <w:rFonts w:eastAsia="MS Mincho" w:cs="CG Times (WN)"/>
      <w:lang w:eastAsia="ar-SA"/>
    </w:rPr>
  </w:style>
  <w:style w:type="paragraph" w:customStyle="1" w:styleId="1f9">
    <w:name w:val="コメント内容1"/>
    <w:basedOn w:val="1f8"/>
    <w:next w:val="1f8"/>
    <w:rsid w:val="00A11B47"/>
    <w:rPr>
      <w:b/>
      <w:bCs/>
    </w:rPr>
  </w:style>
  <w:style w:type="paragraph" w:customStyle="1" w:styleId="1fa">
    <w:name w:val="見出しマップ1"/>
    <w:basedOn w:val="a"/>
    <w:rsid w:val="00A11B47"/>
    <w:pPr>
      <w:shd w:val="clear" w:color="auto" w:fill="000080"/>
      <w:suppressAutoHyphens/>
    </w:pPr>
    <w:rPr>
      <w:rFonts w:ascii="Tahoma" w:eastAsia="MS Mincho" w:hAnsi="Tahoma" w:cs="Tahoma"/>
      <w:lang w:eastAsia="ar-SA"/>
    </w:rPr>
  </w:style>
  <w:style w:type="paragraph" w:customStyle="1" w:styleId="1fb">
    <w:name w:val="書式なし1"/>
    <w:basedOn w:val="a"/>
    <w:rsid w:val="00A11B47"/>
    <w:pPr>
      <w:suppressAutoHyphens/>
    </w:pPr>
    <w:rPr>
      <w:rFonts w:ascii="Courier New" w:eastAsia="MS Mincho" w:hAnsi="Courier New" w:cs="CG Times (WN)"/>
      <w:lang w:val="nb-NO" w:eastAsia="ar-SA"/>
    </w:rPr>
  </w:style>
  <w:style w:type="paragraph" w:customStyle="1" w:styleId="213">
    <w:name w:val="本文 21"/>
    <w:basedOn w:val="a"/>
    <w:rsid w:val="00A11B47"/>
    <w:pPr>
      <w:suppressAutoHyphens/>
      <w:spacing w:after="120"/>
    </w:pPr>
    <w:rPr>
      <w:rFonts w:eastAsia="MS Mincho" w:cs="CG Times (WN)"/>
      <w:lang w:eastAsia="ar-SA"/>
    </w:rPr>
  </w:style>
  <w:style w:type="paragraph" w:customStyle="1" w:styleId="312">
    <w:name w:val="本文 31"/>
    <w:basedOn w:val="a"/>
    <w:rsid w:val="00A11B47"/>
    <w:pPr>
      <w:suppressAutoHyphens/>
      <w:spacing w:after="120"/>
    </w:pPr>
    <w:rPr>
      <w:rFonts w:eastAsia="MS Mincho" w:cs="CG Times (WN)"/>
      <w:lang w:eastAsia="ar-SA"/>
    </w:rPr>
  </w:style>
  <w:style w:type="paragraph" w:customStyle="1" w:styleId="Web1">
    <w:name w:val="標準 (Web)1"/>
    <w:basedOn w:val="a"/>
    <w:rsid w:val="00A11B47"/>
    <w:pPr>
      <w:suppressAutoHyphens/>
      <w:spacing w:before="100" w:after="100"/>
    </w:pPr>
    <w:rPr>
      <w:rFonts w:eastAsia="Arial Unicode MS" w:cs="CG Times (WN)"/>
      <w:sz w:val="24"/>
      <w:szCs w:val="24"/>
    </w:rPr>
  </w:style>
  <w:style w:type="paragraph" w:customStyle="1" w:styleId="214">
    <w:name w:val="本文インデント 21"/>
    <w:basedOn w:val="a"/>
    <w:rsid w:val="00A11B47"/>
    <w:pPr>
      <w:suppressAutoHyphens/>
      <w:ind w:left="567"/>
    </w:pPr>
    <w:rPr>
      <w:rFonts w:ascii="Arial" w:eastAsia="MS Mincho" w:hAnsi="Arial" w:cs="Arial"/>
      <w:lang w:eastAsia="ar-SA"/>
    </w:rPr>
  </w:style>
  <w:style w:type="paragraph" w:customStyle="1" w:styleId="1fc">
    <w:name w:val="標準インデント1"/>
    <w:basedOn w:val="a"/>
    <w:rsid w:val="00A11B47"/>
    <w:pPr>
      <w:suppressAutoHyphens/>
      <w:ind w:left="708"/>
    </w:pPr>
    <w:rPr>
      <w:rFonts w:eastAsia="MS Mincho" w:cs="CG Times (WN)"/>
      <w:lang w:eastAsia="ar-SA"/>
    </w:rPr>
  </w:style>
  <w:style w:type="paragraph" w:customStyle="1" w:styleId="1fd">
    <w:name w:val="記1"/>
    <w:basedOn w:val="a"/>
    <w:next w:val="a"/>
    <w:rsid w:val="00A11B47"/>
    <w:pPr>
      <w:suppressAutoHyphens/>
    </w:pPr>
    <w:rPr>
      <w:rFonts w:eastAsia="MS Mincho" w:cs="CG Times (WN)"/>
      <w:lang w:eastAsia="ar-SA"/>
    </w:rPr>
  </w:style>
  <w:style w:type="paragraph" w:customStyle="1" w:styleId="HTML10">
    <w:name w:val="HTML 書式付き1"/>
    <w:basedOn w:val="a"/>
    <w:rsid w:val="00A11B47"/>
    <w:pPr>
      <w:suppressAutoHyphens/>
    </w:pPr>
    <w:rPr>
      <w:rFonts w:ascii="Courier New" w:eastAsia="MS Mincho" w:hAnsi="Courier New" w:cs="Courier New"/>
      <w:lang w:eastAsia="ar-SA"/>
    </w:rPr>
  </w:style>
  <w:style w:type="numbering" w:customStyle="1" w:styleId="NoList14">
    <w:name w:val="No List14"/>
    <w:next w:val="a2"/>
    <w:semiHidden/>
    <w:rsid w:val="00A11B47"/>
  </w:style>
  <w:style w:type="character" w:customStyle="1" w:styleId="CharChar23">
    <w:name w:val="Char Char23"/>
    <w:rsid w:val="00A11B47"/>
    <w:rPr>
      <w:rFonts w:ascii="Arial" w:hAnsi="Arial"/>
      <w:lang w:val="en-GB" w:eastAsia="en-US"/>
    </w:rPr>
  </w:style>
  <w:style w:type="numbering" w:customStyle="1" w:styleId="NoList24">
    <w:name w:val="No List24"/>
    <w:next w:val="a2"/>
    <w:semiHidden/>
    <w:rsid w:val="00A11B47"/>
  </w:style>
  <w:style w:type="numbering" w:customStyle="1" w:styleId="NoList31">
    <w:name w:val="No List31"/>
    <w:next w:val="a2"/>
    <w:semiHidden/>
    <w:rsid w:val="00A11B47"/>
  </w:style>
  <w:style w:type="numbering" w:customStyle="1" w:styleId="NoList41">
    <w:name w:val="No List41"/>
    <w:next w:val="a2"/>
    <w:semiHidden/>
    <w:rsid w:val="00A11B47"/>
  </w:style>
  <w:style w:type="numbering" w:customStyle="1" w:styleId="NoList51">
    <w:name w:val="No List51"/>
    <w:next w:val="a2"/>
    <w:semiHidden/>
    <w:rsid w:val="00A11B47"/>
  </w:style>
  <w:style w:type="character" w:customStyle="1" w:styleId="EmailStyle97">
    <w:name w:val="EmailStyle97"/>
    <w:semiHidden/>
    <w:rsid w:val="00A11B47"/>
    <w:rPr>
      <w:rFonts w:ascii="Arial" w:hAnsi="Arial" w:cs="Arial"/>
      <w:color w:val="auto"/>
      <w:sz w:val="20"/>
      <w:szCs w:val="20"/>
    </w:rPr>
  </w:style>
  <w:style w:type="character" w:customStyle="1" w:styleId="THC">
    <w:name w:val="TH C"/>
    <w:rsid w:val="00A11B47"/>
    <w:rPr>
      <w:rFonts w:ascii="Arial" w:eastAsia="MS Mincho" w:hAnsi="Arial" w:cs="Arial"/>
      <w:b/>
      <w:bCs/>
      <w:lang w:val="en-GB" w:eastAsia="ja-JP"/>
    </w:rPr>
  </w:style>
  <w:style w:type="character" w:customStyle="1" w:styleId="B1C">
    <w:name w:val="B1 C"/>
    <w:rsid w:val="00A11B47"/>
    <w:rPr>
      <w:lang w:val="en-GB" w:eastAsia="en-US" w:bidi="ar-SA"/>
    </w:rPr>
  </w:style>
  <w:style w:type="character" w:customStyle="1" w:styleId="Heading4C">
    <w:name w:val="Heading 4 C"/>
    <w:rsid w:val="00A11B47"/>
    <w:rPr>
      <w:rFonts w:ascii="Arial" w:hAnsi="Arial"/>
      <w:sz w:val="24"/>
      <w:szCs w:val="28"/>
      <w:lang w:val="en-GB" w:eastAsia="en-US" w:bidi="ar-SA"/>
    </w:rPr>
  </w:style>
  <w:style w:type="character" w:customStyle="1" w:styleId="Titre3">
    <w:name w:val="Titre 3"/>
    <w:rsid w:val="00A11B47"/>
    <w:rPr>
      <w:rFonts w:ascii="Arial" w:hAnsi="Arial"/>
      <w:sz w:val="28"/>
      <w:szCs w:val="28"/>
      <w:lang w:val="en-GB" w:eastAsia="en-GB"/>
    </w:rPr>
  </w:style>
  <w:style w:type="character" w:customStyle="1" w:styleId="B3c">
    <w:name w:val="B3 c"/>
    <w:rsid w:val="00A11B47"/>
    <w:rPr>
      <w:lang w:val="en-GB" w:eastAsia="en-GB"/>
    </w:rPr>
  </w:style>
  <w:style w:type="character" w:customStyle="1" w:styleId="B2C">
    <w:name w:val="B2 C"/>
    <w:rsid w:val="00A11B47"/>
    <w:rPr>
      <w:lang w:val="en-GB" w:eastAsia="en-GB"/>
    </w:rPr>
  </w:style>
  <w:style w:type="character" w:customStyle="1" w:styleId="H6C">
    <w:name w:val="H6 C"/>
    <w:rsid w:val="00A11B47"/>
    <w:rPr>
      <w:rFonts w:ascii="Arial" w:eastAsia="Times New Roman" w:hAnsi="Arial"/>
      <w:sz w:val="22"/>
      <w:lang w:eastAsia="en-US"/>
    </w:rPr>
  </w:style>
  <w:style w:type="character" w:customStyle="1" w:styleId="h51">
    <w:name w:val="h5 1"/>
    <w:rsid w:val="00A11B47"/>
    <w:rPr>
      <w:rFonts w:ascii="Arial" w:eastAsia="MS Mincho" w:hAnsi="Arial"/>
      <w:sz w:val="22"/>
      <w:lang w:val="en-GB" w:eastAsia="en-US" w:bidi="ar-SA"/>
    </w:rPr>
  </w:style>
  <w:style w:type="character" w:customStyle="1" w:styleId="st1">
    <w:name w:val="st1"/>
    <w:rsid w:val="00A11B47"/>
  </w:style>
  <w:style w:type="numbering" w:customStyle="1" w:styleId="NoList15">
    <w:name w:val="No List15"/>
    <w:next w:val="a2"/>
    <w:semiHidden/>
    <w:rsid w:val="00A11B47"/>
  </w:style>
  <w:style w:type="numbering" w:customStyle="1" w:styleId="NoList16">
    <w:name w:val="No List16"/>
    <w:next w:val="a2"/>
    <w:semiHidden/>
    <w:rsid w:val="00A11B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1B47"/>
    <w:rPr>
      <w:rFonts w:ascii="Arial" w:hAnsi="Arial"/>
      <w:sz w:val="24"/>
      <w:szCs w:val="28"/>
      <w:lang w:val="en-GB" w:eastAsia="en-US"/>
    </w:rPr>
  </w:style>
  <w:style w:type="character" w:customStyle="1" w:styleId="T1Char5">
    <w:name w:val="T1 Char5"/>
    <w:aliases w:val="Header 6 Char Char5"/>
    <w:rsid w:val="00A11B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1B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11B47"/>
    <w:rPr>
      <w:rFonts w:ascii="Arial" w:hAnsi="Arial"/>
      <w:sz w:val="24"/>
      <w:szCs w:val="28"/>
      <w:lang w:val="en-GB"/>
    </w:rPr>
  </w:style>
  <w:style w:type="character" w:customStyle="1" w:styleId="ListChar">
    <w:name w:val="List Char"/>
    <w:rsid w:val="00A11B47"/>
    <w:rPr>
      <w:lang w:val="en-GB" w:eastAsia="ar-SA" w:bidi="ar-SA"/>
    </w:rPr>
  </w:style>
  <w:style w:type="paragraph" w:customStyle="1" w:styleId="1Char1">
    <w:name w:val="(文字) (文字)1 Char (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A11B4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A11B4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1B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1B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1B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1B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1B47"/>
    <w:rPr>
      <w:rFonts w:ascii="Arial" w:eastAsia="MS Mincho" w:hAnsi="Arial"/>
      <w:sz w:val="22"/>
      <w:lang w:val="en-GB" w:eastAsia="en-US" w:bidi="ar-SA"/>
    </w:rPr>
  </w:style>
  <w:style w:type="character" w:customStyle="1" w:styleId="T1Car">
    <w:name w:val="T1 Car"/>
    <w:aliases w:val="Header 6 Car Car"/>
    <w:rsid w:val="00A11B47"/>
    <w:rPr>
      <w:rFonts w:ascii="Arial" w:eastAsia="MS Mincho" w:hAnsi="Arial"/>
      <w:lang w:val="en-GB" w:eastAsia="en-US" w:bidi="ar-SA"/>
    </w:rPr>
  </w:style>
  <w:style w:type="character" w:customStyle="1" w:styleId="CarCar4">
    <w:name w:val="Car Car4"/>
    <w:rsid w:val="00A11B47"/>
    <w:rPr>
      <w:rFonts w:ascii="Arial" w:eastAsia="MS Mincho" w:hAnsi="Arial"/>
      <w:lang w:val="en-GB" w:eastAsia="en-US" w:bidi="ar-SA"/>
    </w:rPr>
  </w:style>
  <w:style w:type="character" w:customStyle="1" w:styleId="CarCar8">
    <w:name w:val="Car Car8"/>
    <w:rsid w:val="00A11B47"/>
    <w:rPr>
      <w:rFonts w:ascii="Arial" w:eastAsia="MS Mincho" w:hAnsi="Arial"/>
      <w:sz w:val="36"/>
      <w:lang w:val="en-GB" w:eastAsia="en-US" w:bidi="ar-SA"/>
    </w:rPr>
  </w:style>
  <w:style w:type="character" w:customStyle="1" w:styleId="CarCar3">
    <w:name w:val="Car Car3"/>
    <w:rsid w:val="00A11B47"/>
    <w:rPr>
      <w:rFonts w:ascii="Arial" w:eastAsia="MS Mincho" w:hAnsi="Arial"/>
      <w:sz w:val="36"/>
      <w:lang w:val="en-GB" w:eastAsia="en-US" w:bidi="ar-SA"/>
    </w:rPr>
  </w:style>
  <w:style w:type="character" w:customStyle="1" w:styleId="CarCar7">
    <w:name w:val="Car Car7"/>
    <w:rsid w:val="00A11B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1B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1B47"/>
    <w:rPr>
      <w:b/>
      <w:lang w:val="en-GB" w:eastAsia="ja-JP" w:bidi="ar-SA"/>
    </w:rPr>
  </w:style>
  <w:style w:type="character" w:customStyle="1" w:styleId="CarCar6">
    <w:name w:val="Car Car6"/>
    <w:rsid w:val="00A11B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1B47"/>
    <w:rPr>
      <w:lang w:val="en-GB" w:eastAsia="ja-JP" w:bidi="ar-SA"/>
    </w:rPr>
  </w:style>
  <w:style w:type="character" w:customStyle="1" w:styleId="T1Char6">
    <w:name w:val="T1 Char6"/>
    <w:aliases w:val="Header 6 Char Char6"/>
    <w:rsid w:val="00A11B47"/>
  </w:style>
  <w:style w:type="character" w:customStyle="1" w:styleId="capChar5">
    <w:name w:val="cap Char5"/>
    <w:aliases w:val="cap Char Char5,Caption Char Char4,Caption Char1 Char Char4,cap Char Char1 Char4,Caption Char Char1 Char Char4,cap Char2 Char Char Char4"/>
    <w:rsid w:val="00A11B47"/>
    <w:rPr>
      <w:b/>
      <w:lang w:val="en-GB" w:eastAsia="en-US" w:bidi="ar-SA"/>
    </w:rPr>
  </w:style>
  <w:style w:type="character" w:customStyle="1" w:styleId="Head2AZchn">
    <w:name w:val="Head2A Zchn"/>
    <w:aliases w:val="2 Zchn,H2 Zchn,h2 Zchn,DO NOT USE_h2 Zchn,h21 Zchn,UNDERRUBRIK 1-2 Zchn Zchn"/>
    <w:rsid w:val="00A11B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1B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1B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1B47"/>
    <w:rPr>
      <w:rFonts w:ascii="Arial" w:hAnsi="Arial"/>
      <w:sz w:val="22"/>
      <w:lang w:val="en-GB" w:eastAsia="en-GB" w:bidi="ar-SA"/>
    </w:rPr>
  </w:style>
  <w:style w:type="character" w:customStyle="1" w:styleId="T1Zchn">
    <w:name w:val="T1 Zchn"/>
    <w:aliases w:val="Header 6 Zchn Zchn"/>
    <w:rsid w:val="00A11B47"/>
  </w:style>
  <w:style w:type="character" w:customStyle="1" w:styleId="capChar3">
    <w:name w:val="cap Char3"/>
    <w:aliases w:val="cap Char Char3,Caption Char Char2,Caption Char1 Char Char2,cap Char Char1 Char2,Caption Char Char1 Char Char2,cap Char2 Char Char Char2"/>
    <w:rsid w:val="00A11B47"/>
    <w:rPr>
      <w:rFonts w:ascii="Times New Roman" w:eastAsia="Batang" w:hAnsi="Times New Roman"/>
      <w:b/>
      <w:lang w:val="en-GB"/>
    </w:rPr>
  </w:style>
  <w:style w:type="character" w:customStyle="1" w:styleId="Heading6Char2">
    <w:name w:val="Heading 6 Char2"/>
    <w:rsid w:val="00A11B47"/>
  </w:style>
  <w:style w:type="character" w:customStyle="1" w:styleId="capChar4">
    <w:name w:val="cap Char4"/>
    <w:aliases w:val="cap Char Char4,Caption Char Char3,Caption Char1 Char Char3,cap Char Char1 Char3,Caption Char Char1 Char Char3,cap Char2 Char Char Char3"/>
    <w:rsid w:val="00A11B47"/>
    <w:rPr>
      <w:rFonts w:ascii="Times New Roman" w:eastAsia="MS Mincho" w:hAnsi="Times New Roman"/>
      <w:b/>
      <w:lang w:val="en-GB"/>
    </w:rPr>
  </w:style>
  <w:style w:type="character" w:customStyle="1" w:styleId="T1Char8">
    <w:name w:val="T1 Char8"/>
    <w:aliases w:val="Header 6 Char Char7"/>
    <w:rsid w:val="00A11B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1B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1B47"/>
    <w:rPr>
      <w:rFonts w:ascii="Arial" w:hAnsi="Arial"/>
      <w:sz w:val="24"/>
      <w:szCs w:val="28"/>
      <w:lang w:val="en-GB" w:eastAsia="en-US"/>
    </w:rPr>
  </w:style>
  <w:style w:type="character" w:customStyle="1" w:styleId="T1Char7">
    <w:name w:val="T1 Char7"/>
    <w:aliases w:val="Header 6 Char Char8"/>
    <w:rsid w:val="00A11B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1B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1B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1B47"/>
    <w:rPr>
      <w:rFonts w:ascii="Arial" w:hAnsi="Arial" w:cs="Arial"/>
      <w:sz w:val="24"/>
      <w:szCs w:val="24"/>
      <w:lang w:val="en-GB" w:eastAsia="en-US" w:bidi="he-IL"/>
    </w:rPr>
  </w:style>
  <w:style w:type="character" w:customStyle="1" w:styleId="T1Char9">
    <w:name w:val="T1 Char9"/>
    <w:aliases w:val="Header 6 Char Char9"/>
    <w:rsid w:val="00A11B47"/>
    <w:rPr>
      <w:rFonts w:ascii="Arial" w:hAnsi="Arial" w:cs="Arial"/>
      <w:lang w:val="en-GB" w:eastAsia="en-US" w:bidi="he-IL"/>
    </w:rPr>
  </w:style>
  <w:style w:type="character" w:customStyle="1" w:styleId="2Char0">
    <w:name w:val="列表 2 Char"/>
    <w:link w:val="25"/>
    <w:rsid w:val="00A11B47"/>
    <w:rPr>
      <w:rFonts w:ascii="Times New Roman" w:hAnsi="Times New Roman"/>
      <w:lang w:val="en-GB" w:eastAsia="en-US"/>
    </w:rPr>
  </w:style>
  <w:style w:type="character" w:customStyle="1" w:styleId="3Char0">
    <w:name w:val="列表 3 Char"/>
    <w:link w:val="32"/>
    <w:rsid w:val="00A11B47"/>
    <w:rPr>
      <w:rFonts w:ascii="Times New Roman" w:hAnsi="Times New Roman"/>
      <w:lang w:val="en-GB" w:eastAsia="en-US"/>
    </w:rPr>
  </w:style>
  <w:style w:type="paragraph" w:customStyle="1" w:styleId="CharChar3CharCharCharCharCharChar">
    <w:name w:val="Char Char3 Char Char Char Char Char Char"/>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A11B47"/>
  </w:style>
  <w:style w:type="paragraph" w:customStyle="1" w:styleId="2f5">
    <w:name w:val="无间隔2"/>
    <w:qFormat/>
    <w:rsid w:val="00A11B47"/>
    <w:rPr>
      <w:rFonts w:ascii="Times New Roman" w:eastAsia="宋体" w:hAnsi="Times New Roman"/>
      <w:lang w:val="en-GB" w:eastAsia="en-US"/>
    </w:rPr>
  </w:style>
  <w:style w:type="numbering" w:customStyle="1" w:styleId="NoList17">
    <w:name w:val="No List17"/>
    <w:next w:val="a2"/>
    <w:semiHidden/>
    <w:unhideWhenUsed/>
    <w:rsid w:val="00A11B47"/>
  </w:style>
  <w:style w:type="numbering" w:customStyle="1" w:styleId="120">
    <w:name w:val="无列表12"/>
    <w:next w:val="a2"/>
    <w:semiHidden/>
    <w:rsid w:val="00A11B47"/>
  </w:style>
  <w:style w:type="numbering" w:customStyle="1" w:styleId="NoList18">
    <w:name w:val="No List18"/>
    <w:next w:val="a2"/>
    <w:semiHidden/>
    <w:rsid w:val="00A11B47"/>
  </w:style>
  <w:style w:type="character" w:customStyle="1" w:styleId="Absatz-Standardschriftart1">
    <w:name w:val="Absatz-Standardschriftart1"/>
    <w:rsid w:val="00A11B47"/>
  </w:style>
  <w:style w:type="character" w:customStyle="1" w:styleId="CharChar130">
    <w:name w:val="Char Char13"/>
    <w:semiHidden/>
    <w:rsid w:val="00A11B47"/>
    <w:rPr>
      <w:rFonts w:eastAsia="宋体"/>
      <w:lang w:val="en-GB" w:eastAsia="en-US" w:bidi="ar-SA"/>
    </w:rPr>
  </w:style>
  <w:style w:type="character" w:customStyle="1" w:styleId="CharChar110">
    <w:name w:val="Char Char11"/>
    <w:semiHidden/>
    <w:rsid w:val="00A11B47"/>
    <w:rPr>
      <w:rFonts w:ascii="Tahoma" w:eastAsia="宋体" w:hAnsi="Tahoma" w:cs="Tahoma"/>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B47"/>
    <w:rPr>
      <w:rFonts w:ascii="Arial" w:hAnsi="Arial"/>
      <w:b/>
      <w:noProof/>
      <w:sz w:val="18"/>
      <w:lang w:val="en-GB" w:eastAsia="en-US" w:bidi="ar-SA"/>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1B47"/>
    <w:rPr>
      <w:rFonts w:ascii="Arial" w:eastAsia="MS Gothic" w:hAnsi="Arial" w:cs="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11B47"/>
    <w:rPr>
      <w:lang w:val="en-GB" w:eastAsia="ja-JP"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A11B47"/>
    <w:rPr>
      <w:rFonts w:ascii="Arial" w:hAnsi="Arial"/>
      <w:sz w:val="22"/>
      <w:lang w:val="en-GB" w:eastAsia="en-GB" w:bidi="ar-SA"/>
    </w:rPr>
  </w:style>
  <w:style w:type="numbering" w:customStyle="1" w:styleId="NoList111">
    <w:name w:val="No List111"/>
    <w:next w:val="a2"/>
    <w:semiHidden/>
    <w:rsid w:val="00A11B47"/>
  </w:style>
  <w:style w:type="paragraph" w:customStyle="1" w:styleId="CarCar50">
    <w:name w:val="Car Car5"/>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Tan">
    <w:name w:val="TTan"/>
    <w:basedOn w:val="FP"/>
    <w:qFormat/>
    <w:rsid w:val="00A11B47"/>
    <w:pPr>
      <w:overflowPunct w:val="0"/>
      <w:autoSpaceDE w:val="0"/>
      <w:autoSpaceDN w:val="0"/>
      <w:adjustRightInd w:val="0"/>
      <w:textAlignment w:val="baseline"/>
    </w:pPr>
    <w:rPr>
      <w:rFonts w:ascii="Arial" w:eastAsia="Times New Roman" w:hAnsi="Arial"/>
      <w:sz w:val="18"/>
    </w:rPr>
  </w:style>
  <w:style w:type="paragraph" w:customStyle="1" w:styleId="3d">
    <w:name w:val="修订3"/>
    <w:hidden/>
    <w:semiHidden/>
    <w:rsid w:val="00A11B47"/>
    <w:rPr>
      <w:rFonts w:ascii="Times New Roman" w:eastAsia="Batang" w:hAnsi="Times New Roman"/>
      <w:lang w:val="en-GB" w:eastAsia="en-US"/>
    </w:rPr>
  </w:style>
  <w:style w:type="character" w:customStyle="1" w:styleId="CharChar150">
    <w:name w:val="Char Char15"/>
    <w:rsid w:val="00A11B47"/>
    <w:rPr>
      <w:rFonts w:ascii="Arial" w:hAnsi="Arial"/>
      <w:sz w:val="36"/>
      <w:lang w:val="en-GB"/>
    </w:rPr>
  </w:style>
  <w:style w:type="character" w:customStyle="1" w:styleId="hps">
    <w:name w:val="hps"/>
    <w:rsid w:val="00A11B47"/>
  </w:style>
  <w:style w:type="character" w:customStyle="1" w:styleId="im-content1">
    <w:name w:val="im-content1"/>
    <w:rsid w:val="00A11B47"/>
    <w:rPr>
      <w:color w:val="333333"/>
    </w:rPr>
  </w:style>
  <w:style w:type="paragraph" w:customStyle="1" w:styleId="B7">
    <w:name w:val="B7"/>
    <w:basedOn w:val="B6"/>
    <w:link w:val="B7Char"/>
    <w:rsid w:val="00A11B47"/>
    <w:pPr>
      <w:ind w:left="2269"/>
    </w:pPr>
    <w:rPr>
      <w:lang w:eastAsia="en-US"/>
    </w:rPr>
  </w:style>
  <w:style w:type="character" w:customStyle="1" w:styleId="B7Char">
    <w:name w:val="B7 Char"/>
    <w:basedOn w:val="B6Char"/>
    <w:link w:val="B7"/>
    <w:rsid w:val="00A11B47"/>
    <w:rPr>
      <w:rFonts w:eastAsia="宋体"/>
      <w:lang w:val="en-GB" w:eastAsia="en-US"/>
    </w:rPr>
  </w:style>
  <w:style w:type="paragraph" w:customStyle="1" w:styleId="IvDbodytext">
    <w:name w:val="IvD bodytext"/>
    <w:basedOn w:val="af2"/>
    <w:link w:val="IvDbodytextChar"/>
    <w:qFormat/>
    <w:rsid w:val="00A11B47"/>
    <w:pPr>
      <w:keepLines/>
      <w:tabs>
        <w:tab w:val="left" w:pos="2552"/>
        <w:tab w:val="left" w:pos="3856"/>
        <w:tab w:val="left" w:pos="5216"/>
        <w:tab w:val="left" w:pos="6464"/>
        <w:tab w:val="left" w:pos="7768"/>
        <w:tab w:val="left" w:pos="9072"/>
        <w:tab w:val="left" w:pos="9639"/>
      </w:tabs>
      <w:spacing w:before="240" w:after="0"/>
    </w:pPr>
    <w:rPr>
      <w:rFonts w:eastAsia="宋体"/>
      <w:spacing w:val="2"/>
      <w:lang w:val="x-none" w:eastAsia="x-none"/>
    </w:rPr>
  </w:style>
  <w:style w:type="character" w:customStyle="1" w:styleId="IvDbodytextChar">
    <w:name w:val="IvD bodytext Char"/>
    <w:link w:val="IvDbodytext"/>
    <w:rsid w:val="00A11B47"/>
    <w:rPr>
      <w:rFonts w:ascii="Arial" w:eastAsia="宋体" w:hAnsi="Arial"/>
      <w:spacing w:val="2"/>
      <w:lang w:val="x-none" w:eastAsia="x-none"/>
    </w:rPr>
  </w:style>
  <w:style w:type="paragraph" w:customStyle="1" w:styleId="2f6">
    <w:name w:val="変更箇所2"/>
    <w:hidden/>
    <w:semiHidden/>
    <w:rsid w:val="00A11B47"/>
    <w:rPr>
      <w:rFonts w:ascii="Times New Roman" w:eastAsia="MS Mincho" w:hAnsi="Times New Roman"/>
      <w:lang w:val="en-GB" w:eastAsia="en-US"/>
    </w:rPr>
  </w:style>
  <w:style w:type="paragraph" w:customStyle="1" w:styleId="2f7">
    <w:name w:val="수정2"/>
    <w:hidden/>
    <w:semiHidden/>
    <w:rsid w:val="00A11B47"/>
    <w:rPr>
      <w:rFonts w:ascii="Times New Roman" w:eastAsia="Batang" w:hAnsi="Times New Roman"/>
      <w:lang w:val="en-GB" w:eastAsia="en-US"/>
    </w:rPr>
  </w:style>
  <w:style w:type="character" w:customStyle="1" w:styleId="textbodybold1">
    <w:name w:val="textbodybold1"/>
    <w:rsid w:val="00A11B47"/>
    <w:rPr>
      <w:rFonts w:ascii="Arial" w:hAnsi="Arial" w:cs="Arial" w:hint="default"/>
      <w:b/>
      <w:bCs/>
      <w:color w:val="902630"/>
      <w:sz w:val="18"/>
      <w:szCs w:val="18"/>
      <w:bdr w:val="none" w:sz="0" w:space="0" w:color="auto" w:frame="1"/>
    </w:rPr>
  </w:style>
  <w:style w:type="paragraph" w:customStyle="1" w:styleId="3e">
    <w:name w:val="変更箇所3"/>
    <w:hidden/>
    <w:semiHidden/>
    <w:rsid w:val="00A11B47"/>
    <w:rPr>
      <w:rFonts w:ascii="Times New Roman" w:eastAsia="MS Mincho" w:hAnsi="Times New Roman"/>
      <w:lang w:val="en-GB" w:eastAsia="en-US"/>
    </w:rPr>
  </w:style>
  <w:style w:type="character" w:customStyle="1" w:styleId="Absatz-Standardschriftart2">
    <w:name w:val="Absatz-Standardschriftart2"/>
    <w:rsid w:val="00A11B47"/>
  </w:style>
  <w:style w:type="paragraph" w:customStyle="1" w:styleId="49">
    <w:name w:val="吹き出し4"/>
    <w:basedOn w:val="a"/>
    <w:rsid w:val="00A11B47"/>
    <w:pPr>
      <w:overflowPunct w:val="0"/>
      <w:autoSpaceDE w:val="0"/>
      <w:autoSpaceDN w:val="0"/>
      <w:adjustRightInd w:val="0"/>
      <w:textAlignment w:val="baseline"/>
    </w:pPr>
    <w:rPr>
      <w:rFonts w:ascii="Tahoma" w:eastAsia="MS Mincho" w:hAnsi="Tahoma" w:cs="Tahoma"/>
      <w:sz w:val="16"/>
      <w:szCs w:val="16"/>
    </w:rPr>
  </w:style>
  <w:style w:type="character" w:customStyle="1" w:styleId="2f8">
    <w:name w:val="段落フォント2"/>
    <w:rsid w:val="00A11B47"/>
  </w:style>
  <w:style w:type="character" w:customStyle="1" w:styleId="2f9">
    <w:name w:val="コメント参照2"/>
    <w:rsid w:val="00A11B47"/>
    <w:rPr>
      <w:sz w:val="16"/>
    </w:rPr>
  </w:style>
  <w:style w:type="paragraph" w:customStyle="1" w:styleId="2fa">
    <w:name w:val="図表番号2"/>
    <w:basedOn w:val="a"/>
    <w:rsid w:val="00A11B47"/>
    <w:pPr>
      <w:suppressLineNumbers/>
      <w:suppressAutoHyphens/>
      <w:spacing w:before="120" w:after="120"/>
    </w:pPr>
    <w:rPr>
      <w:rFonts w:eastAsia="MS Mincho" w:cs="Mangal"/>
      <w:i/>
      <w:iCs/>
      <w:sz w:val="24"/>
      <w:szCs w:val="24"/>
      <w:lang w:eastAsia="ar-SA"/>
    </w:rPr>
  </w:style>
  <w:style w:type="paragraph" w:customStyle="1" w:styleId="2fb">
    <w:name w:val="段落番号2"/>
    <w:basedOn w:val="a8"/>
    <w:rsid w:val="00A11B47"/>
    <w:pPr>
      <w:tabs>
        <w:tab w:val="num" w:pos="644"/>
      </w:tabs>
      <w:suppressAutoHyphens/>
      <w:ind w:left="644" w:hanging="360"/>
    </w:pPr>
    <w:rPr>
      <w:rFonts w:eastAsia="MS Mincho" w:cs="CG Times (WN)"/>
      <w:lang w:eastAsia="ar-SA"/>
    </w:rPr>
  </w:style>
  <w:style w:type="paragraph" w:customStyle="1" w:styleId="220">
    <w:name w:val="段落番号 22"/>
    <w:basedOn w:val="2fb"/>
    <w:rsid w:val="00A11B47"/>
    <w:pPr>
      <w:ind w:left="851" w:hanging="284"/>
    </w:pPr>
  </w:style>
  <w:style w:type="paragraph" w:customStyle="1" w:styleId="2fc">
    <w:name w:val="箇条書き2"/>
    <w:basedOn w:val="a8"/>
    <w:rsid w:val="00A11B47"/>
    <w:pPr>
      <w:tabs>
        <w:tab w:val="num" w:pos="644"/>
      </w:tabs>
      <w:suppressAutoHyphens/>
      <w:ind w:left="644" w:hanging="360"/>
    </w:pPr>
    <w:rPr>
      <w:rFonts w:eastAsia="MS Mincho" w:cs="CG Times (WN)"/>
      <w:lang w:eastAsia="ar-SA"/>
    </w:rPr>
  </w:style>
  <w:style w:type="paragraph" w:customStyle="1" w:styleId="221">
    <w:name w:val="箇条書き 22"/>
    <w:basedOn w:val="2fc"/>
    <w:rsid w:val="00A11B47"/>
    <w:pPr>
      <w:tabs>
        <w:tab w:val="clear" w:pos="644"/>
        <w:tab w:val="num" w:pos="1494"/>
      </w:tabs>
      <w:ind w:left="851" w:hanging="284"/>
    </w:pPr>
  </w:style>
  <w:style w:type="paragraph" w:customStyle="1" w:styleId="320">
    <w:name w:val="箇条書き 32"/>
    <w:basedOn w:val="221"/>
    <w:rsid w:val="00A11B47"/>
    <w:pPr>
      <w:ind w:left="1135"/>
    </w:pPr>
  </w:style>
  <w:style w:type="paragraph" w:customStyle="1" w:styleId="222">
    <w:name w:val="一覧 22"/>
    <w:basedOn w:val="a8"/>
    <w:rsid w:val="00A11B47"/>
    <w:pPr>
      <w:suppressAutoHyphens/>
      <w:ind w:left="851"/>
    </w:pPr>
    <w:rPr>
      <w:rFonts w:eastAsia="MS Mincho" w:cs="CG Times (WN)"/>
      <w:lang w:eastAsia="ar-SA"/>
    </w:rPr>
  </w:style>
  <w:style w:type="paragraph" w:customStyle="1" w:styleId="321">
    <w:name w:val="一覧 32"/>
    <w:basedOn w:val="222"/>
    <w:rsid w:val="00A11B47"/>
    <w:pPr>
      <w:ind w:left="1135"/>
    </w:pPr>
  </w:style>
  <w:style w:type="paragraph" w:customStyle="1" w:styleId="420">
    <w:name w:val="一覧 42"/>
    <w:basedOn w:val="321"/>
    <w:rsid w:val="00A11B47"/>
    <w:pPr>
      <w:ind w:left="1418"/>
    </w:pPr>
  </w:style>
  <w:style w:type="paragraph" w:customStyle="1" w:styleId="520">
    <w:name w:val="一覧 52"/>
    <w:basedOn w:val="420"/>
    <w:rsid w:val="00A11B47"/>
    <w:pPr>
      <w:ind w:left="1702"/>
    </w:pPr>
  </w:style>
  <w:style w:type="paragraph" w:customStyle="1" w:styleId="421">
    <w:name w:val="箇条書き 42"/>
    <w:basedOn w:val="320"/>
    <w:rsid w:val="00A11B47"/>
    <w:pPr>
      <w:ind w:left="1418"/>
    </w:pPr>
  </w:style>
  <w:style w:type="paragraph" w:customStyle="1" w:styleId="521">
    <w:name w:val="箇条書き 52"/>
    <w:basedOn w:val="421"/>
    <w:rsid w:val="00A11B47"/>
    <w:pPr>
      <w:ind w:left="1702"/>
    </w:pPr>
  </w:style>
  <w:style w:type="paragraph" w:customStyle="1" w:styleId="2fd">
    <w:name w:val="コメント文字列2"/>
    <w:basedOn w:val="a"/>
    <w:rsid w:val="00A11B47"/>
    <w:pPr>
      <w:suppressAutoHyphens/>
    </w:pPr>
    <w:rPr>
      <w:rFonts w:eastAsia="MS Mincho" w:cs="CG Times (WN)"/>
      <w:lang w:eastAsia="ar-SA"/>
    </w:rPr>
  </w:style>
  <w:style w:type="paragraph" w:customStyle="1" w:styleId="2fe">
    <w:name w:val="コメント内容2"/>
    <w:basedOn w:val="2fd"/>
    <w:next w:val="2fd"/>
    <w:rsid w:val="00A11B47"/>
    <w:rPr>
      <w:b/>
      <w:bCs/>
    </w:rPr>
  </w:style>
  <w:style w:type="paragraph" w:customStyle="1" w:styleId="2ff">
    <w:name w:val="見出しマップ2"/>
    <w:basedOn w:val="a"/>
    <w:rsid w:val="00A11B47"/>
    <w:pPr>
      <w:shd w:val="clear" w:color="auto" w:fill="000080"/>
      <w:suppressAutoHyphens/>
    </w:pPr>
    <w:rPr>
      <w:rFonts w:ascii="Tahoma" w:eastAsia="MS Mincho" w:hAnsi="Tahoma" w:cs="Tahoma"/>
      <w:lang w:eastAsia="ar-SA"/>
    </w:rPr>
  </w:style>
  <w:style w:type="paragraph" w:customStyle="1" w:styleId="2ff0">
    <w:name w:val="書式なし2"/>
    <w:basedOn w:val="a"/>
    <w:rsid w:val="00A11B47"/>
    <w:pPr>
      <w:suppressAutoHyphens/>
    </w:pPr>
    <w:rPr>
      <w:rFonts w:ascii="Courier New" w:eastAsia="MS Mincho" w:hAnsi="Courier New" w:cs="CG Times (WN)"/>
      <w:lang w:val="nb-NO" w:eastAsia="ar-SA"/>
    </w:rPr>
  </w:style>
  <w:style w:type="paragraph" w:customStyle="1" w:styleId="223">
    <w:name w:val="本文 22"/>
    <w:basedOn w:val="a"/>
    <w:rsid w:val="00A11B47"/>
    <w:pPr>
      <w:suppressAutoHyphens/>
      <w:spacing w:after="120"/>
    </w:pPr>
    <w:rPr>
      <w:rFonts w:eastAsia="MS Mincho" w:cs="CG Times (WN)"/>
      <w:lang w:eastAsia="ar-SA"/>
    </w:rPr>
  </w:style>
  <w:style w:type="paragraph" w:customStyle="1" w:styleId="322">
    <w:name w:val="本文 32"/>
    <w:basedOn w:val="a"/>
    <w:rsid w:val="00A11B47"/>
    <w:pPr>
      <w:suppressAutoHyphens/>
      <w:spacing w:after="120"/>
    </w:pPr>
    <w:rPr>
      <w:rFonts w:eastAsia="MS Mincho" w:cs="CG Times (WN)"/>
      <w:lang w:eastAsia="ar-SA"/>
    </w:rPr>
  </w:style>
  <w:style w:type="paragraph" w:customStyle="1" w:styleId="Web2">
    <w:name w:val="標準 (Web)2"/>
    <w:basedOn w:val="a"/>
    <w:rsid w:val="00A11B47"/>
    <w:pPr>
      <w:suppressAutoHyphens/>
      <w:spacing w:before="100" w:after="100"/>
    </w:pPr>
    <w:rPr>
      <w:rFonts w:eastAsia="Arial Unicode MS" w:cs="CG Times (WN)"/>
      <w:sz w:val="24"/>
      <w:szCs w:val="24"/>
    </w:rPr>
  </w:style>
  <w:style w:type="paragraph" w:customStyle="1" w:styleId="224">
    <w:name w:val="本文インデント 22"/>
    <w:basedOn w:val="a"/>
    <w:rsid w:val="00A11B47"/>
    <w:pPr>
      <w:suppressAutoHyphens/>
      <w:ind w:left="567"/>
    </w:pPr>
    <w:rPr>
      <w:rFonts w:ascii="Arial" w:eastAsia="MS Mincho" w:hAnsi="Arial" w:cs="Arial"/>
      <w:lang w:eastAsia="ar-SA"/>
    </w:rPr>
  </w:style>
  <w:style w:type="paragraph" w:customStyle="1" w:styleId="2ff1">
    <w:name w:val="標準インデント2"/>
    <w:basedOn w:val="a"/>
    <w:rsid w:val="00A11B47"/>
    <w:pPr>
      <w:suppressAutoHyphens/>
      <w:ind w:left="708"/>
    </w:pPr>
    <w:rPr>
      <w:rFonts w:eastAsia="MS Mincho" w:cs="CG Times (WN)"/>
      <w:lang w:eastAsia="ar-SA"/>
    </w:rPr>
  </w:style>
  <w:style w:type="paragraph" w:customStyle="1" w:styleId="2ff2">
    <w:name w:val="記2"/>
    <w:basedOn w:val="a"/>
    <w:next w:val="a"/>
    <w:rsid w:val="00A11B47"/>
    <w:pPr>
      <w:suppressAutoHyphens/>
    </w:pPr>
    <w:rPr>
      <w:rFonts w:eastAsia="MS Mincho" w:cs="CG Times (WN)"/>
      <w:lang w:eastAsia="ar-SA"/>
    </w:rPr>
  </w:style>
  <w:style w:type="paragraph" w:customStyle="1" w:styleId="HTML2">
    <w:name w:val="HTML 書式付き2"/>
    <w:basedOn w:val="a"/>
    <w:rsid w:val="00A11B47"/>
    <w:pPr>
      <w:suppressAutoHyphens/>
    </w:pPr>
    <w:rPr>
      <w:rFonts w:ascii="Courier New" w:eastAsia="MS Mincho" w:hAnsi="Courier New" w:cs="Courier New"/>
      <w:lang w:eastAsia="ar-SA"/>
    </w:rPr>
  </w:style>
  <w:style w:type="numbering" w:customStyle="1" w:styleId="2ff3">
    <w:name w:val="リストなし2"/>
    <w:next w:val="a2"/>
    <w:semiHidden/>
    <w:rsid w:val="00A11B47"/>
  </w:style>
  <w:style w:type="numbering" w:customStyle="1" w:styleId="111">
    <w:name w:val="목록 없음11"/>
    <w:next w:val="a2"/>
    <w:semiHidden/>
    <w:unhideWhenUsed/>
    <w:rsid w:val="00A11B47"/>
  </w:style>
  <w:style w:type="numbering" w:customStyle="1" w:styleId="215">
    <w:name w:val="목록 없음21"/>
    <w:next w:val="a2"/>
    <w:semiHidden/>
    <w:rsid w:val="00A11B47"/>
  </w:style>
  <w:style w:type="numbering" w:customStyle="1" w:styleId="112">
    <w:name w:val="リストなし11"/>
    <w:next w:val="a2"/>
    <w:uiPriority w:val="99"/>
    <w:semiHidden/>
    <w:unhideWhenUsed/>
    <w:rsid w:val="00A11B47"/>
  </w:style>
  <w:style w:type="numbering" w:customStyle="1" w:styleId="NoList19">
    <w:name w:val="No List19"/>
    <w:next w:val="a2"/>
    <w:semiHidden/>
    <w:unhideWhenUsed/>
    <w:rsid w:val="00A11B47"/>
  </w:style>
  <w:style w:type="numbering" w:customStyle="1" w:styleId="NoList25">
    <w:name w:val="No List25"/>
    <w:next w:val="a2"/>
    <w:semiHidden/>
    <w:unhideWhenUsed/>
    <w:rsid w:val="00A11B47"/>
  </w:style>
  <w:style w:type="numbering" w:customStyle="1" w:styleId="NoList32">
    <w:name w:val="No List32"/>
    <w:next w:val="a2"/>
    <w:semiHidden/>
    <w:rsid w:val="00A11B47"/>
  </w:style>
  <w:style w:type="numbering" w:customStyle="1" w:styleId="NoList42">
    <w:name w:val="No List42"/>
    <w:next w:val="a2"/>
    <w:semiHidden/>
    <w:rsid w:val="00A11B47"/>
  </w:style>
  <w:style w:type="numbering" w:customStyle="1" w:styleId="NoList52">
    <w:name w:val="No List52"/>
    <w:next w:val="a2"/>
    <w:semiHidden/>
    <w:rsid w:val="00A11B47"/>
  </w:style>
  <w:style w:type="numbering" w:customStyle="1" w:styleId="130">
    <w:name w:val="无列表13"/>
    <w:next w:val="a2"/>
    <w:semiHidden/>
    <w:rsid w:val="00A11B47"/>
  </w:style>
  <w:style w:type="numbering" w:customStyle="1" w:styleId="NoList61">
    <w:name w:val="No List61"/>
    <w:next w:val="a2"/>
    <w:semiHidden/>
    <w:rsid w:val="00A11B47"/>
  </w:style>
  <w:style w:type="numbering" w:customStyle="1" w:styleId="NoList71">
    <w:name w:val="No List71"/>
    <w:next w:val="a2"/>
    <w:semiHidden/>
    <w:rsid w:val="00A11B47"/>
  </w:style>
  <w:style w:type="numbering" w:customStyle="1" w:styleId="NoList112">
    <w:name w:val="No List112"/>
    <w:next w:val="a2"/>
    <w:semiHidden/>
    <w:rsid w:val="00A11B47"/>
  </w:style>
  <w:style w:type="numbering" w:customStyle="1" w:styleId="NoList211">
    <w:name w:val="No List211"/>
    <w:next w:val="a2"/>
    <w:semiHidden/>
    <w:rsid w:val="00A11B47"/>
  </w:style>
  <w:style w:type="numbering" w:customStyle="1" w:styleId="NoList81">
    <w:name w:val="No List81"/>
    <w:next w:val="a2"/>
    <w:semiHidden/>
    <w:rsid w:val="00A11B47"/>
  </w:style>
  <w:style w:type="numbering" w:customStyle="1" w:styleId="NoList121">
    <w:name w:val="No List121"/>
    <w:next w:val="a2"/>
    <w:semiHidden/>
    <w:rsid w:val="00A11B47"/>
  </w:style>
  <w:style w:type="numbering" w:customStyle="1" w:styleId="NoList221">
    <w:name w:val="No List221"/>
    <w:next w:val="a2"/>
    <w:semiHidden/>
    <w:rsid w:val="00A11B47"/>
  </w:style>
  <w:style w:type="numbering" w:customStyle="1" w:styleId="NoList91">
    <w:name w:val="No List91"/>
    <w:next w:val="a2"/>
    <w:semiHidden/>
    <w:rsid w:val="00A11B47"/>
  </w:style>
  <w:style w:type="numbering" w:customStyle="1" w:styleId="NoList131">
    <w:name w:val="No List131"/>
    <w:next w:val="a2"/>
    <w:semiHidden/>
    <w:rsid w:val="00A11B47"/>
  </w:style>
  <w:style w:type="numbering" w:customStyle="1" w:styleId="NoList231">
    <w:name w:val="No List231"/>
    <w:next w:val="a2"/>
    <w:semiHidden/>
    <w:rsid w:val="00A11B47"/>
  </w:style>
  <w:style w:type="numbering" w:customStyle="1" w:styleId="NoList101">
    <w:name w:val="No List101"/>
    <w:next w:val="a2"/>
    <w:semiHidden/>
    <w:rsid w:val="00A11B47"/>
  </w:style>
  <w:style w:type="numbering" w:customStyle="1" w:styleId="NoList141">
    <w:name w:val="No List141"/>
    <w:next w:val="a2"/>
    <w:semiHidden/>
    <w:rsid w:val="00A11B47"/>
  </w:style>
  <w:style w:type="numbering" w:customStyle="1" w:styleId="NoList241">
    <w:name w:val="No List241"/>
    <w:next w:val="a2"/>
    <w:semiHidden/>
    <w:rsid w:val="00A11B47"/>
  </w:style>
  <w:style w:type="numbering" w:customStyle="1" w:styleId="NoList311">
    <w:name w:val="No List311"/>
    <w:next w:val="a2"/>
    <w:semiHidden/>
    <w:rsid w:val="00A11B47"/>
  </w:style>
  <w:style w:type="numbering" w:customStyle="1" w:styleId="NoList411">
    <w:name w:val="No List411"/>
    <w:next w:val="a2"/>
    <w:semiHidden/>
    <w:rsid w:val="00A11B47"/>
  </w:style>
  <w:style w:type="numbering" w:customStyle="1" w:styleId="NoList511">
    <w:name w:val="No List511"/>
    <w:next w:val="a2"/>
    <w:semiHidden/>
    <w:rsid w:val="00A11B47"/>
  </w:style>
  <w:style w:type="numbering" w:customStyle="1" w:styleId="NoList151">
    <w:name w:val="No List151"/>
    <w:next w:val="a2"/>
    <w:semiHidden/>
    <w:rsid w:val="00A11B47"/>
  </w:style>
  <w:style w:type="numbering" w:customStyle="1" w:styleId="NoList161">
    <w:name w:val="No List161"/>
    <w:next w:val="a2"/>
    <w:semiHidden/>
    <w:rsid w:val="00A11B47"/>
  </w:style>
  <w:style w:type="numbering" w:customStyle="1" w:styleId="1110">
    <w:name w:val="无列表111"/>
    <w:next w:val="a2"/>
    <w:semiHidden/>
    <w:rsid w:val="00A11B47"/>
  </w:style>
  <w:style w:type="numbering" w:customStyle="1" w:styleId="NoList171">
    <w:name w:val="No List171"/>
    <w:next w:val="a2"/>
    <w:semiHidden/>
    <w:unhideWhenUsed/>
    <w:rsid w:val="00A11B47"/>
  </w:style>
  <w:style w:type="numbering" w:customStyle="1" w:styleId="121">
    <w:name w:val="无列表121"/>
    <w:next w:val="a2"/>
    <w:semiHidden/>
    <w:rsid w:val="00A11B47"/>
  </w:style>
  <w:style w:type="numbering" w:customStyle="1" w:styleId="NoList181">
    <w:name w:val="No List181"/>
    <w:next w:val="a2"/>
    <w:semiHidden/>
    <w:rsid w:val="00A11B47"/>
  </w:style>
  <w:style w:type="numbering" w:customStyle="1" w:styleId="NoList1111">
    <w:name w:val="No List1111"/>
    <w:next w:val="a2"/>
    <w:semiHidden/>
    <w:rsid w:val="00A11B47"/>
  </w:style>
  <w:style w:type="character" w:customStyle="1" w:styleId="h40">
    <w:name w:val="h4"/>
    <w:rsid w:val="00A11B47"/>
    <w:rPr>
      <w:rFonts w:ascii="Arial" w:hAnsi="Arial"/>
      <w:sz w:val="24"/>
      <w:lang w:val="en-GB"/>
    </w:rPr>
  </w:style>
  <w:style w:type="character" w:customStyle="1" w:styleId="h5">
    <w:name w:val="h5"/>
    <w:rsid w:val="00A11B47"/>
    <w:rPr>
      <w:rFonts w:ascii="Arial" w:eastAsia="宋体" w:hAnsi="Arial"/>
      <w:sz w:val="22"/>
      <w:lang w:val="en-GB" w:eastAsia="en-US" w:bidi="ar-SA"/>
    </w:rPr>
  </w:style>
  <w:style w:type="paragraph" w:customStyle="1" w:styleId="4a">
    <w:name w:val="修订4"/>
    <w:hidden/>
    <w:semiHidden/>
    <w:rsid w:val="00A11B47"/>
    <w:rPr>
      <w:rFonts w:ascii="Times New Roman" w:eastAsia="Batang" w:hAnsi="Times New Roman"/>
      <w:lang w:val="en-GB" w:eastAsia="en-US"/>
    </w:rPr>
  </w:style>
  <w:style w:type="character" w:customStyle="1" w:styleId="Char12">
    <w:name w:val="批注主题 Char1"/>
    <w:rsid w:val="00A11B47"/>
    <w:rPr>
      <w:rFonts w:eastAsia="宋体"/>
      <w:b/>
      <w:bCs/>
      <w:lang w:eastAsia="en-US"/>
    </w:rPr>
  </w:style>
  <w:style w:type="character" w:customStyle="1" w:styleId="gt-baf-word-clickable1">
    <w:name w:val="gt-baf-word-clickable1"/>
    <w:rsid w:val="00A11B47"/>
    <w:rPr>
      <w:color w:val="000000"/>
    </w:rPr>
  </w:style>
  <w:style w:type="paragraph" w:customStyle="1" w:styleId="910">
    <w:name w:val="目錄 91"/>
    <w:basedOn w:val="80"/>
    <w:rsid w:val="00A11B47"/>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a"/>
    <w:next w:val="a"/>
    <w:rsid w:val="00A11B47"/>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a"/>
    <w:next w:val="a"/>
    <w:rsid w:val="00A11B47"/>
    <w:pPr>
      <w:overflowPunct w:val="0"/>
      <w:autoSpaceDE w:val="0"/>
      <w:autoSpaceDN w:val="0"/>
      <w:adjustRightInd w:val="0"/>
      <w:ind w:left="400" w:hanging="400"/>
      <w:jc w:val="center"/>
      <w:textAlignment w:val="baseline"/>
    </w:pPr>
    <w:rPr>
      <w:rFonts w:eastAsia="MS Mincho"/>
      <w:b/>
    </w:rPr>
  </w:style>
  <w:style w:type="character" w:customStyle="1" w:styleId="a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1B47"/>
    <w:rPr>
      <w:rFonts w:ascii="Arial" w:hAnsi="Arial"/>
      <w:b/>
      <w:sz w:val="18"/>
      <w:lang w:val="en-GB" w:eastAsia="en-US"/>
    </w:rPr>
  </w:style>
  <w:style w:type="paragraph" w:customStyle="1" w:styleId="Verzeichnis91">
    <w:name w:val="Verzeichnis 91"/>
    <w:basedOn w:val="80"/>
    <w:rsid w:val="00A11B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A11B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11B47"/>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수정3"/>
    <w:hidden/>
    <w:semiHidden/>
    <w:rsid w:val="00A11B47"/>
    <w:rPr>
      <w:rFonts w:ascii="Times New Roman" w:eastAsia="Batang" w:hAnsi="Times New Roman"/>
      <w:lang w:val="en-GB" w:eastAsia="en-US"/>
    </w:rPr>
  </w:style>
  <w:style w:type="character" w:customStyle="1" w:styleId="CommentSubjectChar4">
    <w:name w:val="Comment Subject Char4"/>
    <w:rsid w:val="00A11B47"/>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1B47"/>
    <w:rPr>
      <w:rFonts w:ascii="Times New Roman" w:eastAsia="PMingLiU" w:hAnsi="Times New Roman"/>
      <w:b/>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1B47"/>
    <w:rPr>
      <w:rFonts w:ascii="Arial" w:eastAsia="Times New Roman" w:hAnsi="Arial"/>
      <w:sz w:val="36"/>
      <w:lang w:val="en-GB" w:eastAsia="ja-JP" w:bidi="ar-SA"/>
    </w:rPr>
  </w:style>
  <w:style w:type="character" w:customStyle="1" w:styleId="CommentSubjectChar2">
    <w:name w:val="Comment Subject Char2"/>
    <w:rsid w:val="00A11B4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1B47"/>
    <w:rPr>
      <w:rFonts w:ascii="CG Times (WN)" w:eastAsia="Malgun Gothic" w:hAnsi="CG Times (WN)"/>
      <w:b/>
      <w:lang w:val="en-GB" w:eastAsia="en-US"/>
    </w:rPr>
  </w:style>
  <w:style w:type="character" w:customStyle="1" w:styleId="Char13">
    <w:name w:val="纯文本 Char1"/>
    <w:rsid w:val="00A11B47"/>
    <w:rPr>
      <w:rFonts w:ascii="宋体" w:hAnsi="Courier New" w:cs="Courier New"/>
      <w:sz w:val="21"/>
      <w:szCs w:val="21"/>
      <w:lang w:val="en-GB" w:eastAsia="en-US"/>
    </w:rPr>
  </w:style>
  <w:style w:type="character" w:customStyle="1" w:styleId="Char14">
    <w:name w:val="尾注文本 Char1"/>
    <w:rsid w:val="00A11B47"/>
    <w:rPr>
      <w:rFonts w:ascii="Times New Roman" w:hAnsi="Times New Roman"/>
      <w:lang w:val="en-GB" w:eastAsia="en-US"/>
    </w:rPr>
  </w:style>
  <w:style w:type="paragraph" w:customStyle="1" w:styleId="3f0">
    <w:name w:val="无间隔3"/>
    <w:qFormat/>
    <w:rsid w:val="00A11B47"/>
    <w:rPr>
      <w:rFonts w:ascii="Times New Roman" w:eastAsia="宋体" w:hAnsi="Times New Roman"/>
      <w:lang w:val="en-GB" w:eastAsia="en-US"/>
    </w:rPr>
  </w:style>
  <w:style w:type="paragraph" w:customStyle="1" w:styleId="TableofFigures1">
    <w:name w:val="Table of Figures1"/>
    <w:basedOn w:val="a"/>
    <w:next w:val="a"/>
    <w:rsid w:val="00A11B4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1B47"/>
    <w:rPr>
      <w:rFonts w:ascii="Arial" w:eastAsia="Times New Roman" w:hAnsi="Arial"/>
      <w:sz w:val="36"/>
      <w:lang w:val="en-GB"/>
    </w:rPr>
  </w:style>
  <w:style w:type="paragraph" w:customStyle="1" w:styleId="editorsnote0">
    <w:name w:val="editorsnote"/>
    <w:basedOn w:val="a"/>
    <w:rsid w:val="00A11B47"/>
    <w:pPr>
      <w:spacing w:after="0"/>
    </w:pPr>
    <w:rPr>
      <w:rFonts w:ascii="MS PGothic" w:eastAsia="MS PGothic" w:hAnsi="MS PGothic" w:cs="MS PGothic"/>
      <w:sz w:val="24"/>
      <w:szCs w:val="24"/>
      <w:lang w:val="en-US" w:eastAsia="ja-JP"/>
    </w:rPr>
  </w:style>
  <w:style w:type="paragraph" w:styleId="afffd">
    <w:name w:val="Subtitle"/>
    <w:basedOn w:val="a"/>
    <w:next w:val="a"/>
    <w:link w:val="Charf4"/>
    <w:qFormat/>
    <w:rsid w:val="00A11B47"/>
    <w:pPr>
      <w:spacing w:after="60"/>
      <w:jc w:val="center"/>
      <w:outlineLvl w:val="1"/>
    </w:pPr>
    <w:rPr>
      <w:rFonts w:ascii="Cambria" w:eastAsia="PMingLiU" w:hAnsi="Cambria"/>
      <w:i/>
      <w:iCs/>
      <w:sz w:val="24"/>
      <w:szCs w:val="24"/>
      <w:lang w:val="x-none"/>
    </w:rPr>
  </w:style>
  <w:style w:type="character" w:customStyle="1" w:styleId="Charf4">
    <w:name w:val="副标题 Char"/>
    <w:basedOn w:val="a0"/>
    <w:link w:val="afffd"/>
    <w:rsid w:val="00A11B47"/>
    <w:rPr>
      <w:rFonts w:ascii="Cambria" w:eastAsia="PMingLiU" w:hAnsi="Cambria"/>
      <w:i/>
      <w:iCs/>
      <w:sz w:val="24"/>
      <w:szCs w:val="24"/>
      <w:lang w:val="x-none" w:eastAsia="en-US"/>
    </w:rPr>
  </w:style>
  <w:style w:type="paragraph" w:styleId="afffe">
    <w:name w:val="No Spacing"/>
    <w:basedOn w:val="a"/>
    <w:link w:val="Charf5"/>
    <w:uiPriority w:val="1"/>
    <w:qFormat/>
    <w:rsid w:val="00A11B47"/>
    <w:pPr>
      <w:spacing w:after="0"/>
      <w:jc w:val="both"/>
    </w:pPr>
    <w:rPr>
      <w:rFonts w:ascii="Arial" w:eastAsia="PMingLiU" w:hAnsi="Arial"/>
      <w:lang w:val="x-none"/>
    </w:rPr>
  </w:style>
  <w:style w:type="character" w:customStyle="1" w:styleId="Charf5">
    <w:name w:val="无间隔 Char"/>
    <w:link w:val="afffe"/>
    <w:uiPriority w:val="1"/>
    <w:rsid w:val="00A11B47"/>
    <w:rPr>
      <w:rFonts w:ascii="Arial" w:eastAsia="PMingLiU" w:hAnsi="Arial"/>
      <w:lang w:val="x-none" w:eastAsia="en-US"/>
    </w:rPr>
  </w:style>
  <w:style w:type="paragraph" w:styleId="affff">
    <w:name w:val="Quote"/>
    <w:basedOn w:val="a"/>
    <w:next w:val="a"/>
    <w:link w:val="Charf6"/>
    <w:uiPriority w:val="29"/>
    <w:qFormat/>
    <w:rsid w:val="00A11B47"/>
    <w:pPr>
      <w:jc w:val="both"/>
    </w:pPr>
    <w:rPr>
      <w:rFonts w:ascii="Arial" w:eastAsia="PMingLiU" w:hAnsi="Arial"/>
      <w:i/>
      <w:iCs/>
      <w:color w:val="000000"/>
      <w:lang w:val="x-none"/>
    </w:rPr>
  </w:style>
  <w:style w:type="character" w:customStyle="1" w:styleId="Charf6">
    <w:name w:val="引用 Char"/>
    <w:basedOn w:val="a0"/>
    <w:link w:val="affff"/>
    <w:uiPriority w:val="29"/>
    <w:rsid w:val="00A11B47"/>
    <w:rPr>
      <w:rFonts w:ascii="Arial" w:eastAsia="PMingLiU" w:hAnsi="Arial"/>
      <w:i/>
      <w:iCs/>
      <w:color w:val="000000"/>
      <w:lang w:val="x-none" w:eastAsia="en-US"/>
    </w:rPr>
  </w:style>
  <w:style w:type="paragraph" w:styleId="affff0">
    <w:name w:val="Intense Quote"/>
    <w:basedOn w:val="a"/>
    <w:next w:val="a"/>
    <w:link w:val="Charf7"/>
    <w:uiPriority w:val="30"/>
    <w:qFormat/>
    <w:rsid w:val="00A11B47"/>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7">
    <w:name w:val="明显引用 Char"/>
    <w:basedOn w:val="a0"/>
    <w:link w:val="affff0"/>
    <w:uiPriority w:val="30"/>
    <w:rsid w:val="00A11B47"/>
    <w:rPr>
      <w:rFonts w:ascii="Arial" w:eastAsia="PMingLiU" w:hAnsi="Arial"/>
      <w:b/>
      <w:bCs/>
      <w:i/>
      <w:iCs/>
      <w:color w:val="4F81BD"/>
      <w:lang w:val="x-none" w:eastAsia="en-US"/>
    </w:rPr>
  </w:style>
  <w:style w:type="character" w:styleId="affff1">
    <w:name w:val="Subtle Emphasis"/>
    <w:uiPriority w:val="19"/>
    <w:qFormat/>
    <w:rsid w:val="00A11B47"/>
    <w:rPr>
      <w:i/>
      <w:iCs/>
      <w:color w:val="808080"/>
    </w:rPr>
  </w:style>
  <w:style w:type="character" w:styleId="affff2">
    <w:name w:val="Intense Emphasis"/>
    <w:uiPriority w:val="21"/>
    <w:qFormat/>
    <w:rsid w:val="00A11B47"/>
    <w:rPr>
      <w:b/>
      <w:bCs/>
      <w:i/>
      <w:iCs/>
      <w:color w:val="4F81BD"/>
    </w:rPr>
  </w:style>
  <w:style w:type="character" w:styleId="affff3">
    <w:name w:val="Subtle Reference"/>
    <w:uiPriority w:val="31"/>
    <w:qFormat/>
    <w:rsid w:val="00A11B47"/>
    <w:rPr>
      <w:smallCaps/>
      <w:color w:val="C0504D"/>
      <w:u w:val="single"/>
    </w:rPr>
  </w:style>
  <w:style w:type="character" w:styleId="affff4">
    <w:name w:val="Intense Reference"/>
    <w:uiPriority w:val="32"/>
    <w:qFormat/>
    <w:rsid w:val="00A11B47"/>
    <w:rPr>
      <w:b/>
      <w:bCs/>
      <w:smallCaps/>
      <w:color w:val="C0504D"/>
      <w:spacing w:val="5"/>
      <w:u w:val="single"/>
    </w:rPr>
  </w:style>
  <w:style w:type="character" w:styleId="affff5">
    <w:name w:val="Book Title"/>
    <w:uiPriority w:val="33"/>
    <w:qFormat/>
    <w:rsid w:val="00A11B47"/>
    <w:rPr>
      <w:b/>
      <w:bCs/>
      <w:smallCaps/>
      <w:spacing w:val="5"/>
    </w:rPr>
  </w:style>
  <w:style w:type="paragraph" w:styleId="TOC">
    <w:name w:val="TOC Heading"/>
    <w:basedOn w:val="1"/>
    <w:next w:val="a"/>
    <w:uiPriority w:val="39"/>
    <w:unhideWhenUsed/>
    <w:qFormat/>
    <w:rsid w:val="00A11B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A11B47"/>
    <w:pPr>
      <w:numPr>
        <w:numId w:val="13"/>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A11B47"/>
    <w:rPr>
      <w:rFonts w:ascii="Times New Roman" w:eastAsia="PMingLiU" w:hAnsi="Times New Roman"/>
      <w:lang w:val="x-none" w:eastAsia="en-US" w:bidi="en-US"/>
    </w:rPr>
  </w:style>
  <w:style w:type="paragraph" w:customStyle="1" w:styleId="Highlight">
    <w:name w:val="Highlight"/>
    <w:basedOn w:val="a"/>
    <w:uiPriority w:val="99"/>
    <w:qFormat/>
    <w:rsid w:val="00A11B4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A11B47"/>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A11B47"/>
    <w:pPr>
      <w:numPr>
        <w:numId w:val="0"/>
      </w:numPr>
      <w:spacing w:before="0"/>
    </w:pPr>
    <w:rPr>
      <w:szCs w:val="24"/>
      <w:lang w:val="fr-FR" w:eastAsia="fr-FR" w:bidi="ar-SA"/>
    </w:rPr>
  </w:style>
  <w:style w:type="paragraph" w:customStyle="1" w:styleId="StyleHeading5Firstline0cm">
    <w:name w:val="Style Heading 5 + First line:  0 cm"/>
    <w:basedOn w:val="5"/>
    <w:qFormat/>
    <w:rsid w:val="00A11B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11B47"/>
    <w:pPr>
      <w:overflowPunct w:val="0"/>
      <w:autoSpaceDE w:val="0"/>
      <w:autoSpaceDN w:val="0"/>
      <w:adjustRightInd w:val="0"/>
      <w:spacing w:before="40"/>
      <w:textAlignment w:val="baseline"/>
    </w:pPr>
    <w:rPr>
      <w:rFonts w:eastAsia="Times New Roman"/>
      <w:sz w:val="16"/>
      <w:szCs w:val="16"/>
      <w:lang w:val="x-none" w:eastAsia="en-GB"/>
    </w:rPr>
  </w:style>
  <w:style w:type="character" w:customStyle="1" w:styleId="GlossaryChar">
    <w:name w:val="Glossary Char"/>
    <w:link w:val="Glossary"/>
    <w:uiPriority w:val="99"/>
    <w:rsid w:val="00A11B47"/>
    <w:rPr>
      <w:rFonts w:ascii="Times New Roman" w:eastAsia="Times New Roman" w:hAnsi="Times New Roman"/>
      <w:sz w:val="16"/>
      <w:szCs w:val="16"/>
      <w:lang w:val="x-none" w:eastAsia="en-GB"/>
    </w:rPr>
  </w:style>
  <w:style w:type="numbering" w:customStyle="1" w:styleId="Style1">
    <w:name w:val="Style1"/>
    <w:uiPriority w:val="99"/>
    <w:rsid w:val="00A11B47"/>
    <w:pPr>
      <w:numPr>
        <w:numId w:val="15"/>
      </w:numPr>
    </w:pPr>
  </w:style>
  <w:style w:type="table" w:customStyle="1" w:styleId="SGSTableBasic2">
    <w:name w:val="SGS Table Basic 2"/>
    <w:basedOn w:val="a1"/>
    <w:uiPriority w:val="99"/>
    <w:qFormat/>
    <w:rsid w:val="00A11B4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B47"/>
    <w:pPr>
      <w:numPr>
        <w:numId w:val="16"/>
      </w:numPr>
    </w:pPr>
  </w:style>
  <w:style w:type="table" w:styleId="2ff4">
    <w:name w:val="Table Classic 2"/>
    <w:basedOn w:val="a1"/>
    <w:rsid w:val="00A11B47"/>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A11B4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A11B4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11B4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1">
    <w:name w:val="註解文字 字元1"/>
    <w:rsid w:val="00A11B47"/>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1B47"/>
    <w:rPr>
      <w:rFonts w:ascii="Arial" w:hAnsi="Arial"/>
      <w:sz w:val="36"/>
      <w:lang w:val="en-GB" w:eastAsia="en-US"/>
    </w:rPr>
  </w:style>
  <w:style w:type="character" w:customStyle="1" w:styleId="Absatz-Standardschriftart3">
    <w:name w:val="Absatz-Standardschriftart3"/>
    <w:rsid w:val="00A11B47"/>
  </w:style>
  <w:style w:type="paragraph" w:customStyle="1" w:styleId="230">
    <w:name w:val="本文 23"/>
    <w:basedOn w:val="a"/>
    <w:rsid w:val="00A11B47"/>
    <w:pPr>
      <w:suppressAutoHyphens/>
      <w:spacing w:after="120"/>
    </w:pPr>
    <w:rPr>
      <w:rFonts w:eastAsia="MS Mincho" w:cs="CG Times (WN)"/>
      <w:lang w:eastAsia="ar-SA"/>
    </w:rPr>
  </w:style>
  <w:style w:type="paragraph" w:customStyle="1" w:styleId="330">
    <w:name w:val="本文 33"/>
    <w:basedOn w:val="a"/>
    <w:rsid w:val="00A11B47"/>
    <w:pPr>
      <w:suppressAutoHyphens/>
      <w:spacing w:after="120"/>
    </w:pPr>
    <w:rPr>
      <w:rFonts w:eastAsia="MS Mincho" w:cs="CG Times (WN)"/>
      <w:lang w:eastAsia="ar-SA"/>
    </w:rPr>
  </w:style>
  <w:style w:type="paragraph" w:customStyle="1" w:styleId="57">
    <w:name w:val="吹き出し5"/>
    <w:basedOn w:val="a"/>
    <w:rsid w:val="00A11B47"/>
    <w:pPr>
      <w:overflowPunct w:val="0"/>
      <w:autoSpaceDE w:val="0"/>
      <w:autoSpaceDN w:val="0"/>
      <w:adjustRightInd w:val="0"/>
      <w:textAlignment w:val="baseline"/>
    </w:pPr>
    <w:rPr>
      <w:rFonts w:ascii="Tahoma" w:eastAsia="MS Mincho" w:hAnsi="Tahoma" w:cs="Tahoma"/>
      <w:sz w:val="16"/>
      <w:szCs w:val="16"/>
    </w:rPr>
  </w:style>
  <w:style w:type="character" w:customStyle="1" w:styleId="3f2">
    <w:name w:val="段落フォント3"/>
    <w:rsid w:val="00A11B47"/>
  </w:style>
  <w:style w:type="character" w:customStyle="1" w:styleId="3f3">
    <w:name w:val="コメント参照3"/>
    <w:rsid w:val="00A11B47"/>
    <w:rPr>
      <w:sz w:val="16"/>
    </w:rPr>
  </w:style>
  <w:style w:type="paragraph" w:customStyle="1" w:styleId="3f4">
    <w:name w:val="図表番号3"/>
    <w:basedOn w:val="a"/>
    <w:rsid w:val="00A11B47"/>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A11B47"/>
    <w:pPr>
      <w:tabs>
        <w:tab w:val="num" w:pos="644"/>
      </w:tabs>
      <w:suppressAutoHyphens/>
      <w:ind w:left="644" w:hanging="360"/>
    </w:pPr>
    <w:rPr>
      <w:rFonts w:eastAsia="MS Mincho" w:cs="CG Times (WN)"/>
      <w:lang w:val="x-none" w:eastAsia="ar-SA"/>
    </w:rPr>
  </w:style>
  <w:style w:type="paragraph" w:customStyle="1" w:styleId="231">
    <w:name w:val="段落番号 23"/>
    <w:basedOn w:val="3f5"/>
    <w:rsid w:val="00A11B47"/>
    <w:pPr>
      <w:ind w:left="851" w:hanging="284"/>
    </w:pPr>
  </w:style>
  <w:style w:type="paragraph" w:customStyle="1" w:styleId="3f6">
    <w:name w:val="箇条書き3"/>
    <w:basedOn w:val="a8"/>
    <w:rsid w:val="00A11B47"/>
    <w:pPr>
      <w:tabs>
        <w:tab w:val="num" w:pos="644"/>
      </w:tabs>
      <w:suppressAutoHyphens/>
      <w:ind w:left="644" w:hanging="360"/>
    </w:pPr>
    <w:rPr>
      <w:rFonts w:eastAsia="MS Mincho" w:cs="CG Times (WN)"/>
      <w:lang w:val="x-none" w:eastAsia="ar-SA"/>
    </w:rPr>
  </w:style>
  <w:style w:type="paragraph" w:customStyle="1" w:styleId="232">
    <w:name w:val="箇条書き 23"/>
    <w:basedOn w:val="3f6"/>
    <w:rsid w:val="00A11B47"/>
    <w:pPr>
      <w:tabs>
        <w:tab w:val="clear" w:pos="644"/>
        <w:tab w:val="num" w:pos="1494"/>
      </w:tabs>
      <w:ind w:left="851" w:hanging="284"/>
    </w:pPr>
  </w:style>
  <w:style w:type="paragraph" w:customStyle="1" w:styleId="331">
    <w:name w:val="箇条書き 33"/>
    <w:basedOn w:val="232"/>
    <w:rsid w:val="00A11B47"/>
    <w:pPr>
      <w:ind w:left="1135"/>
    </w:pPr>
  </w:style>
  <w:style w:type="paragraph" w:customStyle="1" w:styleId="233">
    <w:name w:val="一覧 23"/>
    <w:basedOn w:val="a8"/>
    <w:rsid w:val="00A11B47"/>
    <w:pPr>
      <w:suppressAutoHyphens/>
      <w:ind w:left="851"/>
    </w:pPr>
    <w:rPr>
      <w:rFonts w:eastAsia="MS Mincho" w:cs="CG Times (WN)"/>
      <w:lang w:val="x-none" w:eastAsia="ar-SA"/>
    </w:rPr>
  </w:style>
  <w:style w:type="paragraph" w:customStyle="1" w:styleId="332">
    <w:name w:val="一覧 33"/>
    <w:basedOn w:val="233"/>
    <w:rsid w:val="00A11B47"/>
    <w:pPr>
      <w:ind w:left="1135"/>
    </w:pPr>
  </w:style>
  <w:style w:type="paragraph" w:customStyle="1" w:styleId="430">
    <w:name w:val="一覧 43"/>
    <w:basedOn w:val="332"/>
    <w:rsid w:val="00A11B47"/>
    <w:pPr>
      <w:ind w:left="1418"/>
    </w:pPr>
  </w:style>
  <w:style w:type="paragraph" w:customStyle="1" w:styleId="530">
    <w:name w:val="一覧 53"/>
    <w:basedOn w:val="430"/>
    <w:rsid w:val="00A11B47"/>
    <w:pPr>
      <w:ind w:left="1702"/>
    </w:pPr>
  </w:style>
  <w:style w:type="paragraph" w:customStyle="1" w:styleId="431">
    <w:name w:val="箇条書き 43"/>
    <w:basedOn w:val="331"/>
    <w:rsid w:val="00A11B47"/>
    <w:pPr>
      <w:ind w:left="1418"/>
    </w:pPr>
  </w:style>
  <w:style w:type="paragraph" w:customStyle="1" w:styleId="531">
    <w:name w:val="箇条書き 53"/>
    <w:basedOn w:val="431"/>
    <w:rsid w:val="00A11B47"/>
    <w:pPr>
      <w:ind w:left="1702"/>
    </w:pPr>
  </w:style>
  <w:style w:type="paragraph" w:customStyle="1" w:styleId="3f7">
    <w:name w:val="コメント文字列3"/>
    <w:basedOn w:val="a"/>
    <w:rsid w:val="00A11B47"/>
    <w:pPr>
      <w:suppressAutoHyphens/>
    </w:pPr>
    <w:rPr>
      <w:rFonts w:eastAsia="MS Mincho" w:cs="CG Times (WN)"/>
      <w:lang w:eastAsia="ar-SA"/>
    </w:rPr>
  </w:style>
  <w:style w:type="paragraph" w:customStyle="1" w:styleId="3f8">
    <w:name w:val="コメント内容3"/>
    <w:basedOn w:val="3f7"/>
    <w:next w:val="3f7"/>
    <w:rsid w:val="00A11B47"/>
    <w:rPr>
      <w:b/>
      <w:bCs/>
    </w:rPr>
  </w:style>
  <w:style w:type="paragraph" w:customStyle="1" w:styleId="3f9">
    <w:name w:val="見出しマップ3"/>
    <w:basedOn w:val="a"/>
    <w:rsid w:val="00A11B47"/>
    <w:pPr>
      <w:shd w:val="clear" w:color="auto" w:fill="000080"/>
      <w:suppressAutoHyphens/>
    </w:pPr>
    <w:rPr>
      <w:rFonts w:ascii="Tahoma" w:eastAsia="MS Mincho" w:hAnsi="Tahoma" w:cs="Tahoma"/>
      <w:lang w:eastAsia="ar-SA"/>
    </w:rPr>
  </w:style>
  <w:style w:type="paragraph" w:customStyle="1" w:styleId="3fa">
    <w:name w:val="書式なし3"/>
    <w:basedOn w:val="a"/>
    <w:rsid w:val="00A11B47"/>
    <w:pPr>
      <w:suppressAutoHyphens/>
    </w:pPr>
    <w:rPr>
      <w:rFonts w:ascii="Courier New" w:eastAsia="MS Mincho" w:hAnsi="Courier New" w:cs="CG Times (WN)"/>
      <w:lang w:val="nb-NO" w:eastAsia="ar-SA"/>
    </w:rPr>
  </w:style>
  <w:style w:type="paragraph" w:customStyle="1" w:styleId="Web3">
    <w:name w:val="標準 (Web)3"/>
    <w:basedOn w:val="a"/>
    <w:rsid w:val="00A11B47"/>
    <w:pPr>
      <w:suppressAutoHyphens/>
      <w:spacing w:before="100" w:after="100"/>
    </w:pPr>
    <w:rPr>
      <w:rFonts w:eastAsia="Arial Unicode MS" w:cs="CG Times (WN)"/>
      <w:sz w:val="24"/>
      <w:szCs w:val="24"/>
    </w:rPr>
  </w:style>
  <w:style w:type="paragraph" w:customStyle="1" w:styleId="234">
    <w:name w:val="本文インデント 23"/>
    <w:basedOn w:val="a"/>
    <w:rsid w:val="00A11B47"/>
    <w:pPr>
      <w:suppressAutoHyphens/>
      <w:ind w:left="567"/>
    </w:pPr>
    <w:rPr>
      <w:rFonts w:ascii="Arial" w:eastAsia="MS Mincho" w:hAnsi="Arial" w:cs="Arial"/>
      <w:lang w:eastAsia="ar-SA"/>
    </w:rPr>
  </w:style>
  <w:style w:type="paragraph" w:customStyle="1" w:styleId="3fb">
    <w:name w:val="標準インデント3"/>
    <w:basedOn w:val="a"/>
    <w:rsid w:val="00A11B47"/>
    <w:pPr>
      <w:suppressAutoHyphens/>
      <w:ind w:left="708"/>
    </w:pPr>
    <w:rPr>
      <w:rFonts w:eastAsia="MS Mincho" w:cs="CG Times (WN)"/>
      <w:lang w:eastAsia="ar-SA"/>
    </w:rPr>
  </w:style>
  <w:style w:type="paragraph" w:customStyle="1" w:styleId="3fc">
    <w:name w:val="記3"/>
    <w:basedOn w:val="a"/>
    <w:next w:val="a"/>
    <w:rsid w:val="00A11B47"/>
    <w:pPr>
      <w:suppressAutoHyphens/>
    </w:pPr>
    <w:rPr>
      <w:rFonts w:eastAsia="MS Mincho" w:cs="CG Times (WN)"/>
      <w:lang w:eastAsia="ar-SA"/>
    </w:rPr>
  </w:style>
  <w:style w:type="paragraph" w:customStyle="1" w:styleId="HTML3">
    <w:name w:val="HTML 書式付き3"/>
    <w:basedOn w:val="a"/>
    <w:rsid w:val="00A11B47"/>
    <w:pPr>
      <w:suppressAutoHyphens/>
    </w:pPr>
    <w:rPr>
      <w:rFonts w:ascii="Courier New" w:eastAsia="MS Mincho" w:hAnsi="Courier New" w:cs="Courier New"/>
      <w:lang w:eastAsia="ar-SA"/>
    </w:rPr>
  </w:style>
  <w:style w:type="character" w:customStyle="1" w:styleId="CommentSubjectChar3">
    <w:name w:val="Comment Subject Char3"/>
    <w:uiPriority w:val="99"/>
    <w:rsid w:val="00A11B47"/>
    <w:rPr>
      <w:rFonts w:ascii="Times New Roman" w:hAnsi="Times New Roman"/>
      <w:b/>
      <w:bCs/>
      <w:lang w:val="en-GB" w:eastAsia="en-US"/>
    </w:rPr>
  </w:style>
  <w:style w:type="character" w:customStyle="1" w:styleId="1ff2">
    <w:name w:val="吹き出し (文字)1"/>
    <w:uiPriority w:val="99"/>
    <w:semiHidden/>
    <w:rsid w:val="00A11B47"/>
    <w:rPr>
      <w:rFonts w:ascii="MS Mincho" w:eastAsia="MS Mincho" w:hAnsi="Times New Roman"/>
      <w:sz w:val="18"/>
      <w:szCs w:val="18"/>
      <w:lang w:val="en-GB" w:eastAsia="en-US"/>
    </w:rPr>
  </w:style>
  <w:style w:type="character" w:customStyle="1" w:styleId="1ff3">
    <w:name w:val="見出しマップ (文字)1"/>
    <w:uiPriority w:val="99"/>
    <w:semiHidden/>
    <w:rsid w:val="00A11B47"/>
    <w:rPr>
      <w:rFonts w:ascii="MS Mincho" w:eastAsia="MS Mincho" w:hAnsi="Times New Roman"/>
      <w:sz w:val="24"/>
      <w:szCs w:val="24"/>
      <w:lang w:val="en-GB" w:eastAsia="en-US"/>
    </w:rPr>
  </w:style>
  <w:style w:type="character" w:customStyle="1" w:styleId="1ff4">
    <w:name w:val="脚注文字列 (文字)1"/>
    <w:uiPriority w:val="99"/>
    <w:semiHidden/>
    <w:rsid w:val="00A11B47"/>
    <w:rPr>
      <w:rFonts w:ascii="Times New Roman" w:eastAsia="Times New Roman" w:hAnsi="Times New Roman"/>
      <w:lang w:val="en-GB" w:eastAsia="en-US"/>
    </w:rPr>
  </w:style>
  <w:style w:type="character" w:customStyle="1" w:styleId="1ff5">
    <w:name w:val="コメント文字列 (文字)1"/>
    <w:uiPriority w:val="99"/>
    <w:semiHidden/>
    <w:rsid w:val="00A11B47"/>
    <w:rPr>
      <w:rFonts w:ascii="Times New Roman" w:eastAsia="Times New Roman" w:hAnsi="Times New Roman"/>
      <w:lang w:val="en-GB" w:eastAsia="en-US"/>
    </w:rPr>
  </w:style>
  <w:style w:type="character" w:customStyle="1" w:styleId="1ff6">
    <w:name w:val="コメント内容 (文字)1"/>
    <w:uiPriority w:val="99"/>
    <w:semiHidden/>
    <w:rsid w:val="00A11B4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11B4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11B47"/>
    <w:rPr>
      <w:rFonts w:ascii="Arial" w:eastAsia="PMingLiU" w:hAnsi="Arial"/>
      <w:lang w:val="x-none" w:eastAsia="x-none"/>
    </w:rPr>
  </w:style>
  <w:style w:type="character" w:customStyle="1" w:styleId="ColorfulGrid-Accent1Char">
    <w:name w:val="Colorful Grid - Accent 1 Char"/>
    <w:link w:val="-1"/>
    <w:uiPriority w:val="29"/>
    <w:rsid w:val="00A11B47"/>
    <w:rPr>
      <w:rFonts w:ascii="Arial" w:eastAsia="PMingLiU" w:hAnsi="Arial"/>
      <w:i/>
      <w:iCs/>
      <w:color w:val="000000"/>
      <w:lang w:val="en-GB" w:eastAsia="en-US"/>
    </w:rPr>
  </w:style>
  <w:style w:type="character" w:customStyle="1" w:styleId="LightShading-Accent2Char">
    <w:name w:val="Light Shading - Accent 2 Char"/>
    <w:link w:val="-2"/>
    <w:uiPriority w:val="30"/>
    <w:rsid w:val="00A11B47"/>
    <w:rPr>
      <w:rFonts w:ascii="Arial" w:eastAsia="PMingLiU" w:hAnsi="Arial"/>
      <w:b/>
      <w:bCs/>
      <w:i/>
      <w:iCs/>
      <w:color w:val="4F81BD"/>
      <w:lang w:val="en-GB" w:eastAsia="en-US"/>
    </w:rPr>
  </w:style>
  <w:style w:type="character" w:customStyle="1" w:styleId="PlainTable31">
    <w:name w:val="Plain Table 31"/>
    <w:uiPriority w:val="19"/>
    <w:qFormat/>
    <w:rsid w:val="00A11B47"/>
    <w:rPr>
      <w:i/>
      <w:iCs/>
      <w:color w:val="808080"/>
    </w:rPr>
  </w:style>
  <w:style w:type="character" w:customStyle="1" w:styleId="PlainTable41">
    <w:name w:val="Plain Table 41"/>
    <w:uiPriority w:val="21"/>
    <w:qFormat/>
    <w:rsid w:val="00A11B47"/>
    <w:rPr>
      <w:b/>
      <w:bCs/>
      <w:i/>
      <w:iCs/>
      <w:color w:val="4F81BD"/>
    </w:rPr>
  </w:style>
  <w:style w:type="character" w:customStyle="1" w:styleId="PlainTable51">
    <w:name w:val="Plain Table 51"/>
    <w:uiPriority w:val="31"/>
    <w:qFormat/>
    <w:rsid w:val="00A11B47"/>
    <w:rPr>
      <w:smallCaps/>
      <w:color w:val="C0504D"/>
      <w:u w:val="single"/>
    </w:rPr>
  </w:style>
  <w:style w:type="character" w:customStyle="1" w:styleId="TableGridLight1">
    <w:name w:val="Table Grid Light1"/>
    <w:uiPriority w:val="32"/>
    <w:qFormat/>
    <w:rsid w:val="00A11B47"/>
    <w:rPr>
      <w:b/>
      <w:bCs/>
      <w:smallCaps/>
      <w:color w:val="C0504D"/>
      <w:spacing w:val="5"/>
      <w:u w:val="single"/>
    </w:rPr>
  </w:style>
  <w:style w:type="character" w:customStyle="1" w:styleId="GridTable1Light1">
    <w:name w:val="Grid Table 1 Light1"/>
    <w:uiPriority w:val="33"/>
    <w:qFormat/>
    <w:rsid w:val="00A11B47"/>
    <w:rPr>
      <w:b/>
      <w:bCs/>
      <w:smallCaps/>
      <w:spacing w:val="5"/>
    </w:rPr>
  </w:style>
  <w:style w:type="paragraph" w:customStyle="1" w:styleId="GridTable31">
    <w:name w:val="Grid Table 31"/>
    <w:basedOn w:val="1"/>
    <w:next w:val="a"/>
    <w:uiPriority w:val="39"/>
    <w:unhideWhenUsed/>
    <w:qFormat/>
    <w:rsid w:val="00A11B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A11B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11B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7">
    <w:name w:val="註解主旨 字元1"/>
    <w:rsid w:val="00A11B47"/>
    <w:rPr>
      <w:b/>
      <w:bCs/>
      <w:lang w:val="en-GB" w:eastAsia="sv-SE"/>
    </w:rPr>
  </w:style>
  <w:style w:type="paragraph" w:customStyle="1" w:styleId="4b">
    <w:name w:val="无间隔4"/>
    <w:qFormat/>
    <w:rsid w:val="00A11B47"/>
    <w:rPr>
      <w:rFonts w:ascii="Times New Roman" w:eastAsia="宋体" w:hAnsi="Times New Roman"/>
      <w:lang w:val="en-GB" w:eastAsia="en-US"/>
    </w:rPr>
  </w:style>
  <w:style w:type="character" w:customStyle="1" w:styleId="NurTextZchn1">
    <w:name w:val="Nur Text Zchn1"/>
    <w:rsid w:val="00A11B47"/>
    <w:rPr>
      <w:rFonts w:ascii="Courier New" w:hAnsi="Courier New" w:cs="Courier New"/>
      <w:lang w:val="en-GB" w:eastAsia="en-US"/>
    </w:rPr>
  </w:style>
  <w:style w:type="character" w:customStyle="1" w:styleId="EndnotentextZchn1">
    <w:name w:val="Endnotentext Zchn1"/>
    <w:rsid w:val="00A11B47"/>
    <w:rPr>
      <w:rFonts w:ascii="Times New Roman" w:hAnsi="Times New Roman"/>
      <w:lang w:val="en-GB" w:eastAsia="en-US"/>
    </w:rPr>
  </w:style>
  <w:style w:type="paragraph" w:customStyle="1" w:styleId="4c">
    <w:name w:val="変更箇所4"/>
    <w:hidden/>
    <w:semiHidden/>
    <w:rsid w:val="00A11B47"/>
    <w:rPr>
      <w:rFonts w:ascii="Times New Roman" w:eastAsia="MS Mincho" w:hAnsi="Times New Roman"/>
      <w:lang w:val="en-GB" w:eastAsia="en-US"/>
    </w:rPr>
  </w:style>
  <w:style w:type="paragraph" w:customStyle="1" w:styleId="64">
    <w:name w:val="吹き出し6"/>
    <w:basedOn w:val="a"/>
    <w:rsid w:val="00A11B47"/>
    <w:pPr>
      <w:overflowPunct w:val="0"/>
      <w:autoSpaceDE w:val="0"/>
      <w:autoSpaceDN w:val="0"/>
      <w:adjustRightInd w:val="0"/>
      <w:textAlignment w:val="baseline"/>
    </w:pPr>
    <w:rPr>
      <w:rFonts w:ascii="Tahoma" w:eastAsia="MS Mincho" w:hAnsi="Tahoma" w:cs="Tahoma"/>
      <w:sz w:val="16"/>
      <w:szCs w:val="16"/>
    </w:rPr>
  </w:style>
  <w:style w:type="character" w:customStyle="1" w:styleId="4d">
    <w:name w:val="段落フォント4"/>
    <w:rsid w:val="00A11B47"/>
  </w:style>
  <w:style w:type="character" w:customStyle="1" w:styleId="4e">
    <w:name w:val="コメント参照4"/>
    <w:rsid w:val="00A11B47"/>
    <w:rPr>
      <w:sz w:val="16"/>
    </w:rPr>
  </w:style>
  <w:style w:type="paragraph" w:customStyle="1" w:styleId="4f">
    <w:name w:val="図表番号4"/>
    <w:basedOn w:val="a"/>
    <w:rsid w:val="00A11B47"/>
    <w:pPr>
      <w:suppressLineNumbers/>
      <w:suppressAutoHyphens/>
      <w:spacing w:before="120" w:after="120"/>
    </w:pPr>
    <w:rPr>
      <w:rFonts w:eastAsia="MS Mincho" w:cs="Mangal"/>
      <w:i/>
      <w:iCs/>
      <w:sz w:val="24"/>
      <w:szCs w:val="24"/>
      <w:lang w:eastAsia="ar-SA"/>
    </w:rPr>
  </w:style>
  <w:style w:type="paragraph" w:customStyle="1" w:styleId="4f0">
    <w:name w:val="段落番号4"/>
    <w:basedOn w:val="a8"/>
    <w:rsid w:val="00A11B47"/>
    <w:pPr>
      <w:tabs>
        <w:tab w:val="num" w:pos="644"/>
      </w:tabs>
      <w:suppressAutoHyphens/>
      <w:ind w:left="644" w:hanging="360"/>
    </w:pPr>
    <w:rPr>
      <w:rFonts w:eastAsia="MS Mincho" w:cs="CG Times (WN)"/>
      <w:lang w:val="x-none" w:eastAsia="ar-SA"/>
    </w:rPr>
  </w:style>
  <w:style w:type="paragraph" w:customStyle="1" w:styleId="240">
    <w:name w:val="段落番号 24"/>
    <w:basedOn w:val="4f0"/>
    <w:rsid w:val="00A11B47"/>
  </w:style>
  <w:style w:type="paragraph" w:customStyle="1" w:styleId="4f1">
    <w:name w:val="箇条書き4"/>
    <w:basedOn w:val="a8"/>
    <w:rsid w:val="00A11B47"/>
    <w:pPr>
      <w:tabs>
        <w:tab w:val="num" w:pos="644"/>
      </w:tabs>
      <w:suppressAutoHyphens/>
      <w:ind w:left="644" w:hanging="360"/>
    </w:pPr>
    <w:rPr>
      <w:rFonts w:eastAsia="MS Mincho" w:cs="CG Times (WN)"/>
      <w:lang w:val="x-none" w:eastAsia="ar-SA"/>
    </w:rPr>
  </w:style>
  <w:style w:type="paragraph" w:customStyle="1" w:styleId="241">
    <w:name w:val="箇条書き 24"/>
    <w:basedOn w:val="4f1"/>
    <w:rsid w:val="00A11B47"/>
  </w:style>
  <w:style w:type="paragraph" w:customStyle="1" w:styleId="340">
    <w:name w:val="箇条書き 34"/>
    <w:basedOn w:val="241"/>
    <w:rsid w:val="00A11B47"/>
  </w:style>
  <w:style w:type="paragraph" w:customStyle="1" w:styleId="242">
    <w:name w:val="一覧 24"/>
    <w:basedOn w:val="a8"/>
    <w:rsid w:val="00A11B47"/>
    <w:pPr>
      <w:suppressAutoHyphens/>
      <w:ind w:left="851"/>
    </w:pPr>
    <w:rPr>
      <w:rFonts w:eastAsia="MS Mincho" w:cs="CG Times (WN)"/>
      <w:lang w:val="x-none" w:eastAsia="ar-SA"/>
    </w:rPr>
  </w:style>
  <w:style w:type="paragraph" w:customStyle="1" w:styleId="341">
    <w:name w:val="一覧 34"/>
    <w:basedOn w:val="242"/>
    <w:rsid w:val="00A11B47"/>
  </w:style>
  <w:style w:type="paragraph" w:customStyle="1" w:styleId="440">
    <w:name w:val="一覧 44"/>
    <w:basedOn w:val="341"/>
    <w:rsid w:val="00A11B47"/>
  </w:style>
  <w:style w:type="paragraph" w:customStyle="1" w:styleId="540">
    <w:name w:val="一覧 54"/>
    <w:basedOn w:val="440"/>
    <w:rsid w:val="00A11B47"/>
  </w:style>
  <w:style w:type="paragraph" w:customStyle="1" w:styleId="441">
    <w:name w:val="箇条書き 44"/>
    <w:basedOn w:val="340"/>
    <w:rsid w:val="00A11B47"/>
  </w:style>
  <w:style w:type="paragraph" w:customStyle="1" w:styleId="541">
    <w:name w:val="箇条書き 54"/>
    <w:basedOn w:val="441"/>
    <w:rsid w:val="00A11B47"/>
  </w:style>
  <w:style w:type="paragraph" w:customStyle="1" w:styleId="4f2">
    <w:name w:val="コメント文字列4"/>
    <w:basedOn w:val="a"/>
    <w:rsid w:val="00A11B47"/>
    <w:pPr>
      <w:suppressAutoHyphens/>
    </w:pPr>
    <w:rPr>
      <w:rFonts w:eastAsia="MS Mincho" w:cs="CG Times (WN)"/>
      <w:lang w:eastAsia="ar-SA"/>
    </w:rPr>
  </w:style>
  <w:style w:type="paragraph" w:customStyle="1" w:styleId="4f3">
    <w:name w:val="コメント内容4"/>
    <w:basedOn w:val="4f2"/>
    <w:next w:val="4f2"/>
    <w:rsid w:val="00A11B47"/>
  </w:style>
  <w:style w:type="paragraph" w:customStyle="1" w:styleId="4f4">
    <w:name w:val="見出しマップ4"/>
    <w:basedOn w:val="a"/>
    <w:rsid w:val="00A11B47"/>
    <w:pPr>
      <w:shd w:val="clear" w:color="auto" w:fill="000080"/>
      <w:suppressAutoHyphens/>
    </w:pPr>
    <w:rPr>
      <w:rFonts w:ascii="Tahoma" w:eastAsia="MS Mincho" w:hAnsi="Tahoma" w:cs="Tahoma"/>
      <w:lang w:eastAsia="ar-SA"/>
    </w:rPr>
  </w:style>
  <w:style w:type="paragraph" w:customStyle="1" w:styleId="4f5">
    <w:name w:val="書式なし4"/>
    <w:basedOn w:val="a"/>
    <w:rsid w:val="00A11B47"/>
    <w:pPr>
      <w:suppressAutoHyphens/>
    </w:pPr>
    <w:rPr>
      <w:rFonts w:ascii="Courier New" w:eastAsia="MS Mincho" w:hAnsi="Courier New" w:cs="CG Times (WN)"/>
      <w:lang w:val="nb-NO" w:eastAsia="ar-SA"/>
    </w:rPr>
  </w:style>
  <w:style w:type="paragraph" w:customStyle="1" w:styleId="Web4">
    <w:name w:val="標準 (Web)4"/>
    <w:basedOn w:val="a"/>
    <w:rsid w:val="00A11B47"/>
    <w:pPr>
      <w:suppressAutoHyphens/>
      <w:spacing w:before="100" w:after="100"/>
    </w:pPr>
    <w:rPr>
      <w:rFonts w:eastAsia="Arial Unicode MS" w:cs="CG Times (WN)"/>
      <w:sz w:val="24"/>
      <w:szCs w:val="24"/>
    </w:rPr>
  </w:style>
  <w:style w:type="paragraph" w:customStyle="1" w:styleId="243">
    <w:name w:val="本文インデント 24"/>
    <w:basedOn w:val="a"/>
    <w:rsid w:val="00A11B47"/>
    <w:pPr>
      <w:suppressAutoHyphens/>
      <w:ind w:left="567"/>
    </w:pPr>
    <w:rPr>
      <w:rFonts w:ascii="Arial" w:eastAsia="MS Mincho" w:hAnsi="Arial" w:cs="Arial"/>
      <w:lang w:eastAsia="ar-SA"/>
    </w:rPr>
  </w:style>
  <w:style w:type="paragraph" w:customStyle="1" w:styleId="4f6">
    <w:name w:val="標準インデント4"/>
    <w:basedOn w:val="a"/>
    <w:rsid w:val="00A11B47"/>
    <w:pPr>
      <w:suppressAutoHyphens/>
      <w:ind w:left="708"/>
    </w:pPr>
    <w:rPr>
      <w:rFonts w:eastAsia="MS Mincho" w:cs="CG Times (WN)"/>
      <w:lang w:eastAsia="ar-SA"/>
    </w:rPr>
  </w:style>
  <w:style w:type="paragraph" w:customStyle="1" w:styleId="4f7">
    <w:name w:val="記4"/>
    <w:basedOn w:val="a"/>
    <w:next w:val="a"/>
    <w:rsid w:val="00A11B47"/>
    <w:pPr>
      <w:suppressAutoHyphens/>
    </w:pPr>
    <w:rPr>
      <w:rFonts w:eastAsia="MS Mincho" w:cs="CG Times (WN)"/>
      <w:lang w:eastAsia="ar-SA"/>
    </w:rPr>
  </w:style>
  <w:style w:type="paragraph" w:customStyle="1" w:styleId="HTML4">
    <w:name w:val="HTML 書式付き4"/>
    <w:basedOn w:val="a"/>
    <w:rsid w:val="00A11B47"/>
    <w:pPr>
      <w:suppressAutoHyphens/>
    </w:pPr>
    <w:rPr>
      <w:rFonts w:ascii="Courier New" w:eastAsia="MS Mincho" w:hAnsi="Courier New" w:cs="Courier New"/>
      <w:lang w:eastAsia="ar-SA"/>
    </w:rPr>
  </w:style>
  <w:style w:type="character" w:customStyle="1" w:styleId="shorttext">
    <w:name w:val="short_text"/>
    <w:rsid w:val="00A11B47"/>
  </w:style>
  <w:style w:type="character" w:customStyle="1" w:styleId="8Char1">
    <w:name w:val="标题 8 Char1"/>
    <w:rsid w:val="00A11B47"/>
    <w:rPr>
      <w:rFonts w:ascii="Arial" w:hAnsi="Arial"/>
      <w:sz w:val="36"/>
      <w:lang w:val="en-GB" w:eastAsia="en-US" w:bidi="ar-SA"/>
    </w:rPr>
  </w:style>
  <w:style w:type="paragraph" w:customStyle="1" w:styleId="58">
    <w:name w:val="修订5"/>
    <w:hidden/>
    <w:semiHidden/>
    <w:rsid w:val="00A11B47"/>
    <w:rPr>
      <w:rFonts w:ascii="Times New Roman" w:eastAsia="Batang" w:hAnsi="Times New Roman"/>
      <w:lang w:val="en-GB" w:eastAsia="en-US"/>
    </w:rPr>
  </w:style>
  <w:style w:type="character" w:customStyle="1" w:styleId="Char15">
    <w:name w:val="批注文字 Char1"/>
    <w:rsid w:val="00A11B47"/>
    <w:rPr>
      <w:rFonts w:eastAsia="宋体"/>
      <w:lang w:eastAsia="en-US"/>
    </w:rPr>
  </w:style>
  <w:style w:type="character" w:customStyle="1" w:styleId="Char27">
    <w:name w:val="批注主题 Char2"/>
    <w:rsid w:val="00A11B47"/>
    <w:rPr>
      <w:rFonts w:eastAsia="宋体"/>
      <w:b/>
      <w:bCs/>
      <w:lang w:eastAsia="en-US"/>
    </w:rPr>
  </w:style>
  <w:style w:type="character" w:customStyle="1" w:styleId="Char16">
    <w:name w:val="注释标题 Char1"/>
    <w:rsid w:val="00A11B47"/>
    <w:rPr>
      <w:rFonts w:eastAsia="MS Mincho"/>
      <w:lang w:eastAsia="en-US"/>
    </w:rPr>
  </w:style>
  <w:style w:type="character" w:customStyle="1" w:styleId="9Char1">
    <w:name w:val="标题 9 Char1"/>
    <w:rsid w:val="00A11B47"/>
    <w:rPr>
      <w:rFonts w:ascii="Arial" w:hAnsi="Arial"/>
      <w:sz w:val="36"/>
      <w:lang w:val="en-GB"/>
    </w:rPr>
  </w:style>
  <w:style w:type="character" w:customStyle="1" w:styleId="Char17">
    <w:name w:val="页脚 Char1"/>
    <w:uiPriority w:val="99"/>
    <w:rsid w:val="00A11B47"/>
    <w:rPr>
      <w:rFonts w:ascii="Arial" w:hAnsi="Arial"/>
      <w:b/>
      <w:i/>
      <w:noProof/>
      <w:sz w:val="18"/>
      <w:lang w:val="en-GB"/>
    </w:rPr>
  </w:style>
  <w:style w:type="character" w:customStyle="1" w:styleId="Char18">
    <w:name w:val="文档结构图 Char1"/>
    <w:semiHidden/>
    <w:rsid w:val="00A11B47"/>
    <w:rPr>
      <w:rFonts w:ascii="Tahoma" w:hAnsi="Tahoma" w:cs="Tahoma"/>
      <w:shd w:val="clear" w:color="auto" w:fill="000080"/>
      <w:lang w:val="en-GB"/>
    </w:rPr>
  </w:style>
  <w:style w:type="character" w:customStyle="1" w:styleId="Char19">
    <w:name w:val="批注框文本 Char1"/>
    <w:uiPriority w:val="99"/>
    <w:rsid w:val="00A11B47"/>
    <w:rPr>
      <w:rFonts w:ascii="Tahoma" w:hAnsi="Tahoma" w:cs="Tahoma"/>
      <w:sz w:val="16"/>
      <w:szCs w:val="16"/>
      <w:lang w:val="en-GB"/>
    </w:rPr>
  </w:style>
  <w:style w:type="character" w:customStyle="1" w:styleId="Char1a">
    <w:name w:val="正文文本缩进 Char1"/>
    <w:rsid w:val="00A11B47"/>
    <w:rPr>
      <w:rFonts w:eastAsia="Batang"/>
      <w:lang w:val="en-GB"/>
    </w:rPr>
  </w:style>
  <w:style w:type="character" w:customStyle="1" w:styleId="2Char10">
    <w:name w:val="正文文本 2 Char1"/>
    <w:rsid w:val="00A11B47"/>
    <w:rPr>
      <w:rFonts w:ascii="CG Times (WN)" w:eastAsia="Malgun Gothic" w:hAnsi="CG Times (WN)"/>
      <w:i/>
      <w:lang w:val="en-GB" w:eastAsia="ko-KR"/>
    </w:rPr>
  </w:style>
  <w:style w:type="character" w:customStyle="1" w:styleId="3Char10">
    <w:name w:val="正文文本 3 Char1"/>
    <w:rsid w:val="00A11B47"/>
    <w:rPr>
      <w:rFonts w:ascii="CG Times (WN)" w:eastAsia="Osaka" w:hAnsi="CG Times (WN)"/>
      <w:color w:val="000000"/>
      <w:lang w:val="en-GB" w:eastAsia="ko-KR"/>
    </w:rPr>
  </w:style>
  <w:style w:type="character" w:customStyle="1" w:styleId="2Char11">
    <w:name w:val="正文文本缩进 2 Char1"/>
    <w:rsid w:val="00A11B47"/>
    <w:rPr>
      <w:rFonts w:ascii="CG Times (WN)" w:eastAsia="MS Mincho" w:hAnsi="CG Times (WN)"/>
      <w:lang w:val="en-GB"/>
    </w:rPr>
  </w:style>
  <w:style w:type="character" w:customStyle="1" w:styleId="HTMLChar1">
    <w:name w:val="HTML 预设格式 Char1"/>
    <w:rsid w:val="00A11B47"/>
    <w:rPr>
      <w:rFonts w:ascii="Courier New" w:eastAsia="MS Mincho" w:hAnsi="Courier New"/>
      <w:lang w:val="en-GB" w:eastAsia="x-none"/>
    </w:rPr>
  </w:style>
  <w:style w:type="paragraph" w:customStyle="1" w:styleId="CharCharCharCharChar1">
    <w:name w:val="Char Char Char Char Char1"/>
    <w:uiPriority w:val="99"/>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1">
    <w:name w:val="Char Char31"/>
    <w:uiPriority w:val="99"/>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0">
    <w:name w:val="Char Char12"/>
    <w:rsid w:val="00A11B47"/>
    <w:rPr>
      <w:lang w:val="en-GB" w:eastAsia="ja-JP"/>
    </w:rPr>
  </w:style>
  <w:style w:type="paragraph" w:customStyle="1" w:styleId="CharChar1CharChar1">
    <w:name w:val="Char Char1 Char Char1"/>
    <w:uiPriority w:val="99"/>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11B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1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11B47"/>
    <w:rPr>
      <w:rFonts w:ascii="Courier New" w:hAnsi="Courier New"/>
      <w:lang w:val="nb-NO" w:eastAsia="ja-JP"/>
    </w:rPr>
  </w:style>
  <w:style w:type="paragraph" w:customStyle="1" w:styleId="CharCharCharCharCharChar1">
    <w:name w:val="Char Char Char Char Char Char1"/>
    <w:semiHidden/>
    <w:rsid w:val="00A11B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11B47"/>
    <w:rPr>
      <w:rFonts w:ascii="Tahoma" w:hAnsi="Tahoma"/>
      <w:shd w:val="clear" w:color="auto" w:fill="000080"/>
      <w:lang w:val="en-GB" w:eastAsia="en-US"/>
    </w:rPr>
  </w:style>
  <w:style w:type="character" w:customStyle="1" w:styleId="CharChar101">
    <w:name w:val="Char Char101"/>
    <w:semiHidden/>
    <w:rsid w:val="00A11B47"/>
    <w:rPr>
      <w:rFonts w:ascii="Times New Roman" w:hAnsi="Times New Roman"/>
      <w:lang w:val="en-GB" w:eastAsia="en-US"/>
    </w:rPr>
  </w:style>
  <w:style w:type="character" w:customStyle="1" w:styleId="CharChar91">
    <w:name w:val="Char Char91"/>
    <w:rsid w:val="00A11B47"/>
    <w:rPr>
      <w:rFonts w:ascii="Tahoma" w:hAnsi="Tahoma"/>
      <w:sz w:val="16"/>
      <w:lang w:val="en-GB" w:eastAsia="en-US"/>
    </w:rPr>
  </w:style>
  <w:style w:type="character" w:customStyle="1" w:styleId="CharChar81">
    <w:name w:val="Char Char81"/>
    <w:semiHidden/>
    <w:rsid w:val="00A11B47"/>
    <w:rPr>
      <w:rFonts w:ascii="Times New Roman" w:hAnsi="Times New Roman"/>
      <w:b/>
      <w:lang w:val="en-GB" w:eastAsia="en-US"/>
    </w:rPr>
  </w:style>
  <w:style w:type="character" w:customStyle="1" w:styleId="affff6">
    <w:name w:val="註解文字 字元"/>
    <w:rsid w:val="00A11B47"/>
    <w:rPr>
      <w:rFonts w:ascii="Times New Roman" w:eastAsia="Times New Roman" w:hAnsi="Times New Roman"/>
      <w:lang w:val="en-GB"/>
    </w:rPr>
  </w:style>
  <w:style w:type="paragraph" w:customStyle="1" w:styleId="xl63">
    <w:name w:val="xl63"/>
    <w:basedOn w:val="a"/>
    <w:rsid w:val="00A11B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11B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11B4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11B4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11B4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A11B47"/>
    <w:rPr>
      <w:rFonts w:ascii="Times New Roman" w:eastAsia="宋体" w:hAnsi="Times New Roman"/>
      <w:lang w:val="en-GB" w:eastAsia="en-US"/>
    </w:rPr>
  </w:style>
  <w:style w:type="character" w:customStyle="1" w:styleId="Char1b">
    <w:name w:val="글자만 Char1"/>
    <w:uiPriority w:val="99"/>
    <w:semiHidden/>
    <w:rsid w:val="00A11B47"/>
    <w:rPr>
      <w:rFonts w:ascii="Malgun Gothic" w:hAnsi="Courier New" w:cs="Courier New"/>
      <w:lang w:val="en-GB" w:eastAsia="en-US"/>
    </w:rPr>
  </w:style>
  <w:style w:type="character" w:customStyle="1" w:styleId="Char1c">
    <w:name w:val="미주 텍스트 Char1"/>
    <w:uiPriority w:val="99"/>
    <w:semiHidden/>
    <w:rsid w:val="00A11B47"/>
    <w:rPr>
      <w:rFonts w:ascii="Times New Roman" w:eastAsia="Times New Roman" w:hAnsi="Times New Roman"/>
      <w:lang w:val="en-GB" w:eastAsia="en-US"/>
    </w:rPr>
  </w:style>
  <w:style w:type="character" w:customStyle="1" w:styleId="Char1d">
    <w:name w:val="풍선 도움말 텍스트 Char1"/>
    <w:uiPriority w:val="99"/>
    <w:semiHidden/>
    <w:rsid w:val="00A11B4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11B47"/>
    <w:rPr>
      <w:rFonts w:ascii="Malgun Gothic" w:eastAsia="Malgun Gothic" w:hAnsi="Times New Roman"/>
      <w:sz w:val="18"/>
      <w:szCs w:val="18"/>
      <w:lang w:val="en-GB" w:eastAsia="en-US"/>
    </w:rPr>
  </w:style>
  <w:style w:type="character" w:customStyle="1" w:styleId="Char1f">
    <w:name w:val="각주 텍스트 Char1"/>
    <w:uiPriority w:val="99"/>
    <w:semiHidden/>
    <w:rsid w:val="00A11B47"/>
    <w:rPr>
      <w:rFonts w:ascii="Times New Roman" w:eastAsia="Times New Roman" w:hAnsi="Times New Roman"/>
      <w:lang w:val="en-GB" w:eastAsia="en-US"/>
    </w:rPr>
  </w:style>
  <w:style w:type="character" w:customStyle="1" w:styleId="Char1f0">
    <w:name w:val="메모 텍스트 Char1"/>
    <w:uiPriority w:val="99"/>
    <w:semiHidden/>
    <w:rsid w:val="00A11B47"/>
    <w:rPr>
      <w:rFonts w:ascii="Times New Roman" w:eastAsia="Times New Roman" w:hAnsi="Times New Roman"/>
      <w:lang w:val="en-GB" w:eastAsia="en-US"/>
    </w:rPr>
  </w:style>
  <w:style w:type="character" w:customStyle="1" w:styleId="Char1f1">
    <w:name w:val="메모 주제 Char1"/>
    <w:rsid w:val="00A11B47"/>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A11B4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11B4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A11B47"/>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A11B4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A11B4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A11B47"/>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11B47"/>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11B4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11B4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A11B4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A11B4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11B47"/>
    <w:rPr>
      <w:rFonts w:ascii="Times New Roman" w:eastAsia="PMingLiU" w:hAnsi="Times New Roman"/>
      <w:lang w:val="en-US" w:eastAsia="zh-CN"/>
    </w:rPr>
    <w:tblPr>
      <w:tblInd w:w="0" w:type="nil"/>
    </w:tblPr>
  </w:style>
  <w:style w:type="table" w:customStyle="1" w:styleId="TableGrid111">
    <w:name w:val="Table Grid111"/>
    <w:basedOn w:val="a1"/>
    <w:rsid w:val="00A11B4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11B4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11B4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1B4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11B4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B47"/>
    <w:pPr>
      <w:numPr>
        <w:numId w:val="17"/>
      </w:numPr>
    </w:pPr>
  </w:style>
  <w:style w:type="numbering" w:customStyle="1" w:styleId="Style11">
    <w:name w:val="Style11"/>
    <w:uiPriority w:val="99"/>
    <w:rsid w:val="00A11B47"/>
    <w:pPr>
      <w:numPr>
        <w:numId w:val="18"/>
      </w:numPr>
    </w:pPr>
  </w:style>
  <w:style w:type="paragraph" w:customStyle="1" w:styleId="TOC92">
    <w:name w:val="TOC 92"/>
    <w:basedOn w:val="80"/>
    <w:rsid w:val="00A11B47"/>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A11B47"/>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A11B47"/>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A11B47"/>
  </w:style>
  <w:style w:type="character" w:customStyle="1" w:styleId="PlainTable33">
    <w:name w:val="Plain Table 33"/>
    <w:uiPriority w:val="19"/>
    <w:qFormat/>
    <w:rsid w:val="00A11B47"/>
    <w:rPr>
      <w:i/>
      <w:iCs/>
      <w:color w:val="808080"/>
    </w:rPr>
  </w:style>
  <w:style w:type="character" w:customStyle="1" w:styleId="PlainTable43">
    <w:name w:val="Plain Table 43"/>
    <w:uiPriority w:val="21"/>
    <w:qFormat/>
    <w:rsid w:val="00A11B47"/>
    <w:rPr>
      <w:b/>
      <w:bCs/>
      <w:i/>
      <w:iCs/>
      <w:color w:val="4F81BD"/>
    </w:rPr>
  </w:style>
  <w:style w:type="character" w:customStyle="1" w:styleId="PlainTable53">
    <w:name w:val="Plain Table 53"/>
    <w:uiPriority w:val="31"/>
    <w:qFormat/>
    <w:rsid w:val="00A11B47"/>
    <w:rPr>
      <w:smallCaps/>
      <w:color w:val="C0504D"/>
      <w:u w:val="single"/>
    </w:rPr>
  </w:style>
  <w:style w:type="character" w:customStyle="1" w:styleId="TableGridLight3">
    <w:name w:val="Table Grid Light3"/>
    <w:uiPriority w:val="32"/>
    <w:qFormat/>
    <w:rsid w:val="00A11B47"/>
    <w:rPr>
      <w:b/>
      <w:bCs/>
      <w:smallCaps/>
      <w:color w:val="C0504D"/>
      <w:spacing w:val="5"/>
      <w:u w:val="single"/>
    </w:rPr>
  </w:style>
  <w:style w:type="character" w:customStyle="1" w:styleId="GridTable1Light3">
    <w:name w:val="Grid Table 1 Light3"/>
    <w:uiPriority w:val="33"/>
    <w:qFormat/>
    <w:rsid w:val="00A11B47"/>
    <w:rPr>
      <w:b/>
      <w:bCs/>
      <w:smallCaps/>
      <w:spacing w:val="5"/>
    </w:rPr>
  </w:style>
  <w:style w:type="paragraph" w:customStyle="1" w:styleId="GridTable33">
    <w:name w:val="Grid Table 33"/>
    <w:basedOn w:val="1"/>
    <w:next w:val="a"/>
    <w:uiPriority w:val="39"/>
    <w:unhideWhenUsed/>
    <w:qFormat/>
    <w:rsid w:val="00A11B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1B47"/>
    <w:rPr>
      <w:rFonts w:ascii="Times New Roman" w:hAnsi="Times New Roman"/>
      <w:b/>
      <w:lang w:val="en-GB" w:eastAsia="x-none"/>
    </w:rPr>
  </w:style>
  <w:style w:type="character" w:customStyle="1" w:styleId="Absatz-Standardschriftart5">
    <w:name w:val="Absatz-Standardschriftart5"/>
    <w:rsid w:val="00A11B47"/>
  </w:style>
  <w:style w:type="character" w:customStyle="1" w:styleId="PlainTable32">
    <w:name w:val="Plain Table 32"/>
    <w:uiPriority w:val="19"/>
    <w:qFormat/>
    <w:rsid w:val="00A11B47"/>
    <w:rPr>
      <w:i/>
      <w:iCs/>
      <w:color w:val="808080"/>
    </w:rPr>
  </w:style>
  <w:style w:type="character" w:customStyle="1" w:styleId="PlainTable42">
    <w:name w:val="Plain Table 42"/>
    <w:uiPriority w:val="21"/>
    <w:qFormat/>
    <w:rsid w:val="00A11B47"/>
    <w:rPr>
      <w:b/>
      <w:bCs/>
      <w:i/>
      <w:iCs/>
      <w:color w:val="4F81BD"/>
    </w:rPr>
  </w:style>
  <w:style w:type="character" w:customStyle="1" w:styleId="PlainTable52">
    <w:name w:val="Plain Table 52"/>
    <w:uiPriority w:val="31"/>
    <w:qFormat/>
    <w:rsid w:val="00A11B47"/>
    <w:rPr>
      <w:smallCaps/>
      <w:color w:val="C0504D"/>
      <w:u w:val="single"/>
    </w:rPr>
  </w:style>
  <w:style w:type="character" w:customStyle="1" w:styleId="TableGridLight2">
    <w:name w:val="Table Grid Light2"/>
    <w:uiPriority w:val="32"/>
    <w:qFormat/>
    <w:rsid w:val="00A11B47"/>
    <w:rPr>
      <w:b/>
      <w:bCs/>
      <w:smallCaps/>
      <w:color w:val="C0504D"/>
      <w:spacing w:val="5"/>
      <w:u w:val="single"/>
    </w:rPr>
  </w:style>
  <w:style w:type="character" w:customStyle="1" w:styleId="GridTable1Light2">
    <w:name w:val="Grid Table 1 Light2"/>
    <w:uiPriority w:val="33"/>
    <w:qFormat/>
    <w:rsid w:val="00A11B47"/>
    <w:rPr>
      <w:b/>
      <w:bCs/>
      <w:smallCaps/>
      <w:spacing w:val="5"/>
    </w:rPr>
  </w:style>
  <w:style w:type="paragraph" w:customStyle="1" w:styleId="GridTable32">
    <w:name w:val="Grid Table 32"/>
    <w:basedOn w:val="1"/>
    <w:next w:val="a"/>
    <w:uiPriority w:val="39"/>
    <w:unhideWhenUsed/>
    <w:qFormat/>
    <w:rsid w:val="00A11B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A11B47"/>
  </w:style>
  <w:style w:type="paragraph" w:customStyle="1" w:styleId="msonormal0">
    <w:name w:val="msonormal"/>
    <w:basedOn w:val="a"/>
    <w:rsid w:val="00A11B47"/>
    <w:pPr>
      <w:spacing w:before="100" w:beforeAutospacing="1" w:after="100" w:afterAutospacing="1"/>
    </w:pPr>
    <w:rPr>
      <w:rFonts w:eastAsia="Arial Unicode MS"/>
      <w:sz w:val="24"/>
      <w:szCs w:val="24"/>
    </w:rPr>
  </w:style>
  <w:style w:type="character" w:customStyle="1" w:styleId="TitleChar1">
    <w:name w:val="Title Char1"/>
    <w:aliases w:val="Section Header Char1"/>
    <w:rsid w:val="00A11B47"/>
    <w:rPr>
      <w:rFonts w:ascii="Calibri Light" w:eastAsia="Times New Roman" w:hAnsi="Calibri Light" w:cs="Times New Roman"/>
      <w:spacing w:val="-10"/>
      <w:kern w:val="28"/>
      <w:sz w:val="56"/>
      <w:szCs w:val="56"/>
      <w:lang w:eastAsia="en-US"/>
    </w:rPr>
  </w:style>
  <w:style w:type="table" w:customStyle="1" w:styleId="TableGrid7">
    <w:name w:val="Table Grid7"/>
    <w:basedOn w:val="a1"/>
    <w:next w:val="af9"/>
    <w:rsid w:val="00A11B47"/>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A1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11B4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A11B47"/>
  </w:style>
  <w:style w:type="table" w:customStyle="1" w:styleId="TableStyle13">
    <w:name w:val="Table Style13"/>
    <w:basedOn w:val="a1"/>
    <w:rsid w:val="00A11B47"/>
    <w:rPr>
      <w:rFonts w:ascii="Times New Roman" w:eastAsia="PMingLiU" w:hAnsi="Times New Roman"/>
      <w:lang w:val="en-US" w:eastAsia="zh-CN"/>
    </w:rPr>
    <w:tblPr/>
  </w:style>
  <w:style w:type="paragraph" w:customStyle="1" w:styleId="3fd">
    <w:name w:val="样式 标题 3 + 红色"/>
    <w:basedOn w:val="3"/>
    <w:rsid w:val="00A11B47"/>
    <w:rPr>
      <w:rFonts w:eastAsia="宋体" w:cs="Courier New"/>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67297">
      <w:bodyDiv w:val="1"/>
      <w:marLeft w:val="0"/>
      <w:marRight w:val="0"/>
      <w:marTop w:val="0"/>
      <w:marBottom w:val="0"/>
      <w:divBdr>
        <w:top w:val="none" w:sz="0" w:space="0" w:color="auto"/>
        <w:left w:val="none" w:sz="0" w:space="0" w:color="auto"/>
        <w:bottom w:val="none" w:sz="0" w:space="0" w:color="auto"/>
        <w:right w:val="none" w:sz="0" w:space="0" w:color="auto"/>
      </w:divBdr>
    </w:div>
    <w:div w:id="7205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1.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header" Target="header2.xml"/><Relationship Id="rId6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E1811-E6D0-4AD5-9607-23777CE5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32</Pages>
  <Words>8884</Words>
  <Characters>50643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2021-02-07T12:47:00Z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(2)WPoagzOyx/fZvTe5LckxvZgFcs95hkB5SiTS4MZn4T82zQapd8e0MvOeQOUCOpsk+u+V93Ex
HHPGtr6fFfl3Fb2fjggnQNYVk+2C5/NvwG6UKDAVEqLvu6MWT9y4um3zKo0pE1bGC9bdddkW
OP8zzc/zn27/+CesPu9L1+GPAi7LAlkXJjQGPsj0moVQCu1Trl2HtU7tAjduSGAWg9UeGFSW
ASj1nEURBXtOBimtDG</vt:lpwstr>
  </property>
  <property fmtid="{D5CDD505-2E9C-101B-9397-08002B2CF9AE}" pid="22" name="_2015_ms_pID_7253431">
    <vt:lpwstr>Jx5/6M0G2l6FPQBkA4MjJEijc8XUSgtlYbL/4k3Xzmkq82lk5iNoa4
ZWx5zSuLqB4I6SyzhkuyV1CPsG8G1S4kaRMFebVnfTwiW6XURXTYNoSXRBOoOA1j+SY5EEQp
ZipK92gkTPCdVxkvzuEwdGUWKQew8AnszwjI5bcJu/IdCL94ZP/3LAw687wWYQAAB42BcbQE
FwexrC/W5IWwq18u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1612669488</vt:lpwstr>
  </property>
</Properties>
</file>